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FE88C" w14:textId="75EC34E8" w:rsidR="00E85143" w:rsidRDefault="00E85143" w:rsidP="00E85143">
      <w:pPr>
        <w:pStyle w:val="CRCoverPage"/>
        <w:tabs>
          <w:tab w:val="right" w:pos="9639"/>
        </w:tabs>
        <w:spacing w:after="0"/>
        <w:rPr>
          <w:b/>
          <w:i/>
          <w:noProof/>
          <w:sz w:val="28"/>
        </w:rPr>
      </w:pPr>
      <w:r w:rsidRPr="00800E83">
        <w:rPr>
          <w:b/>
          <w:bCs/>
          <w:noProof/>
          <w:sz w:val="24"/>
        </w:rPr>
        <w:t>3GPP TSG-RAN WG2 Meeting #10</w:t>
      </w:r>
      <w:r>
        <w:rPr>
          <w:b/>
          <w:bCs/>
          <w:noProof/>
          <w:sz w:val="24"/>
        </w:rPr>
        <w:t>7bis</w:t>
      </w:r>
      <w:r>
        <w:rPr>
          <w:b/>
          <w:i/>
          <w:noProof/>
          <w:sz w:val="28"/>
        </w:rPr>
        <w:tab/>
      </w:r>
      <w:r w:rsidR="00666863" w:rsidRPr="00666863">
        <w:rPr>
          <w:b/>
          <w:bCs/>
          <w:i/>
          <w:noProof/>
          <w:sz w:val="28"/>
        </w:rPr>
        <w:t xml:space="preserve">R2-1913021    </w:t>
      </w:r>
    </w:p>
    <w:p w14:paraId="3FA8F6DC" w14:textId="77777777" w:rsidR="00E85143" w:rsidRPr="001C568A" w:rsidRDefault="00E85143" w:rsidP="00E85143">
      <w:pPr>
        <w:pStyle w:val="CRCoverPage"/>
        <w:outlineLvl w:val="0"/>
        <w:rPr>
          <w:b/>
          <w:noProof/>
          <w:sz w:val="24"/>
          <w:lang w:val="en-US"/>
        </w:rPr>
      </w:pPr>
      <w:r>
        <w:rPr>
          <w:b/>
          <w:noProof/>
          <w:sz w:val="24"/>
        </w:rPr>
        <w:t>Chongqing</w:t>
      </w:r>
      <w:r w:rsidRPr="00800E83">
        <w:rPr>
          <w:b/>
          <w:noProof/>
          <w:sz w:val="24"/>
        </w:rPr>
        <w:t xml:space="preserve">, </w:t>
      </w:r>
      <w:r>
        <w:rPr>
          <w:b/>
          <w:noProof/>
          <w:sz w:val="24"/>
          <w:lang w:val="en-US"/>
        </w:rPr>
        <w:t>China</w:t>
      </w:r>
      <w:r w:rsidRPr="00800E83">
        <w:rPr>
          <w:b/>
          <w:noProof/>
          <w:sz w:val="24"/>
        </w:rPr>
        <w:t xml:space="preserve">, </w:t>
      </w:r>
      <w:r>
        <w:rPr>
          <w:b/>
          <w:noProof/>
          <w:sz w:val="24"/>
        </w:rPr>
        <w:t>14</w:t>
      </w:r>
      <w:r w:rsidRPr="00800E83">
        <w:rPr>
          <w:b/>
          <w:noProof/>
          <w:sz w:val="24"/>
        </w:rPr>
        <w:t xml:space="preserve"> </w:t>
      </w:r>
      <w:r>
        <w:rPr>
          <w:b/>
          <w:noProof/>
          <w:sz w:val="24"/>
        </w:rPr>
        <w:t>–</w:t>
      </w:r>
      <w:r w:rsidRPr="00800E83">
        <w:rPr>
          <w:b/>
          <w:noProof/>
          <w:sz w:val="24"/>
        </w:rPr>
        <w:t xml:space="preserve"> </w:t>
      </w:r>
      <w:r>
        <w:rPr>
          <w:b/>
          <w:noProof/>
          <w:sz w:val="24"/>
        </w:rPr>
        <w:t>18 October</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143" w14:paraId="0B7259A3" w14:textId="77777777" w:rsidTr="001316E4">
        <w:tc>
          <w:tcPr>
            <w:tcW w:w="9641" w:type="dxa"/>
            <w:gridSpan w:val="9"/>
            <w:tcBorders>
              <w:top w:val="single" w:sz="4" w:space="0" w:color="auto"/>
              <w:left w:val="single" w:sz="4" w:space="0" w:color="auto"/>
              <w:right w:val="single" w:sz="4" w:space="0" w:color="auto"/>
            </w:tcBorders>
          </w:tcPr>
          <w:p w14:paraId="50133202" w14:textId="77777777" w:rsidR="00E85143" w:rsidRDefault="00E85143" w:rsidP="001316E4">
            <w:pPr>
              <w:pStyle w:val="CRCoverPage"/>
              <w:spacing w:after="0"/>
              <w:jc w:val="right"/>
              <w:rPr>
                <w:i/>
                <w:noProof/>
              </w:rPr>
            </w:pPr>
            <w:r>
              <w:rPr>
                <w:i/>
                <w:noProof/>
                <w:sz w:val="14"/>
              </w:rPr>
              <w:t>CR-Form-v12.0</w:t>
            </w:r>
          </w:p>
        </w:tc>
      </w:tr>
      <w:tr w:rsidR="00E85143" w14:paraId="4887E87E" w14:textId="77777777" w:rsidTr="001316E4">
        <w:tc>
          <w:tcPr>
            <w:tcW w:w="9641" w:type="dxa"/>
            <w:gridSpan w:val="9"/>
            <w:tcBorders>
              <w:left w:val="single" w:sz="4" w:space="0" w:color="auto"/>
              <w:right w:val="single" w:sz="4" w:space="0" w:color="auto"/>
            </w:tcBorders>
          </w:tcPr>
          <w:p w14:paraId="3CE56CB3" w14:textId="77777777" w:rsidR="00E85143" w:rsidRDefault="00E85143" w:rsidP="001316E4">
            <w:pPr>
              <w:pStyle w:val="CRCoverPage"/>
              <w:spacing w:after="0"/>
              <w:jc w:val="center"/>
              <w:rPr>
                <w:noProof/>
              </w:rPr>
            </w:pPr>
            <w:r>
              <w:rPr>
                <w:b/>
                <w:noProof/>
                <w:sz w:val="32"/>
              </w:rPr>
              <w:t>CHANGE REQUEST</w:t>
            </w:r>
          </w:p>
        </w:tc>
      </w:tr>
      <w:tr w:rsidR="00E85143" w14:paraId="0BB837BB" w14:textId="77777777" w:rsidTr="001316E4">
        <w:tc>
          <w:tcPr>
            <w:tcW w:w="9641" w:type="dxa"/>
            <w:gridSpan w:val="9"/>
            <w:tcBorders>
              <w:left w:val="single" w:sz="4" w:space="0" w:color="auto"/>
              <w:right w:val="single" w:sz="4" w:space="0" w:color="auto"/>
            </w:tcBorders>
          </w:tcPr>
          <w:p w14:paraId="20EEFEF8" w14:textId="77777777" w:rsidR="00E85143" w:rsidRDefault="00E85143" w:rsidP="001316E4">
            <w:pPr>
              <w:pStyle w:val="CRCoverPage"/>
              <w:spacing w:after="0"/>
              <w:rPr>
                <w:noProof/>
                <w:sz w:val="8"/>
                <w:szCs w:val="8"/>
              </w:rPr>
            </w:pPr>
          </w:p>
        </w:tc>
      </w:tr>
      <w:tr w:rsidR="00E85143" w14:paraId="2291FE60" w14:textId="77777777" w:rsidTr="001316E4">
        <w:tc>
          <w:tcPr>
            <w:tcW w:w="142" w:type="dxa"/>
            <w:tcBorders>
              <w:left w:val="single" w:sz="4" w:space="0" w:color="auto"/>
            </w:tcBorders>
          </w:tcPr>
          <w:p w14:paraId="353EA6EC" w14:textId="77777777" w:rsidR="00E85143" w:rsidRDefault="00E85143" w:rsidP="001316E4">
            <w:pPr>
              <w:pStyle w:val="CRCoverPage"/>
              <w:spacing w:after="0"/>
              <w:jc w:val="right"/>
              <w:rPr>
                <w:noProof/>
              </w:rPr>
            </w:pPr>
          </w:p>
        </w:tc>
        <w:tc>
          <w:tcPr>
            <w:tcW w:w="1559" w:type="dxa"/>
            <w:shd w:val="pct30" w:color="FFFF00" w:fill="auto"/>
          </w:tcPr>
          <w:p w14:paraId="3F968918" w14:textId="77777777" w:rsidR="00E85143" w:rsidRPr="00410371" w:rsidRDefault="00DC3881" w:rsidP="001316E4">
            <w:pPr>
              <w:pStyle w:val="CRCoverPage"/>
              <w:spacing w:after="0"/>
              <w:jc w:val="right"/>
              <w:rPr>
                <w:b/>
                <w:noProof/>
                <w:sz w:val="28"/>
              </w:rPr>
            </w:pPr>
            <w:r>
              <w:fldChar w:fldCharType="begin"/>
            </w:r>
            <w:r>
              <w:instrText xml:space="preserve"> DOCPROPERTY  Spec#  \* MERGEFORMAT </w:instrText>
            </w:r>
            <w:r>
              <w:fldChar w:fldCharType="separate"/>
            </w:r>
            <w:r w:rsidR="00E85143">
              <w:rPr>
                <w:b/>
                <w:noProof/>
                <w:sz w:val="28"/>
              </w:rPr>
              <w:t>38.306</w:t>
            </w:r>
            <w:r>
              <w:rPr>
                <w:b/>
                <w:noProof/>
                <w:sz w:val="28"/>
              </w:rPr>
              <w:fldChar w:fldCharType="end"/>
            </w:r>
          </w:p>
        </w:tc>
        <w:tc>
          <w:tcPr>
            <w:tcW w:w="709" w:type="dxa"/>
          </w:tcPr>
          <w:p w14:paraId="0D164400" w14:textId="77777777" w:rsidR="00E85143" w:rsidRDefault="00E85143" w:rsidP="001316E4">
            <w:pPr>
              <w:pStyle w:val="CRCoverPage"/>
              <w:spacing w:after="0"/>
              <w:jc w:val="center"/>
              <w:rPr>
                <w:noProof/>
              </w:rPr>
            </w:pPr>
            <w:r>
              <w:rPr>
                <w:b/>
                <w:noProof/>
                <w:sz w:val="28"/>
              </w:rPr>
              <w:t>CR</w:t>
            </w:r>
          </w:p>
        </w:tc>
        <w:tc>
          <w:tcPr>
            <w:tcW w:w="1276" w:type="dxa"/>
            <w:shd w:val="pct30" w:color="FFFF00" w:fill="auto"/>
          </w:tcPr>
          <w:p w14:paraId="2A3B6528" w14:textId="0D3F00D8" w:rsidR="00E85143" w:rsidRPr="00410371" w:rsidRDefault="00666863" w:rsidP="001316E4">
            <w:pPr>
              <w:pStyle w:val="CRCoverPage"/>
              <w:spacing w:after="0"/>
              <w:rPr>
                <w:noProof/>
              </w:rPr>
            </w:pPr>
            <w:bookmarkStart w:id="0" w:name="_GoBack"/>
            <w:bookmarkEnd w:id="0"/>
            <w:r>
              <w:rPr>
                <w:b/>
                <w:noProof/>
                <w:sz w:val="28"/>
              </w:rPr>
              <w:t>0177</w:t>
            </w:r>
          </w:p>
        </w:tc>
        <w:tc>
          <w:tcPr>
            <w:tcW w:w="709" w:type="dxa"/>
          </w:tcPr>
          <w:p w14:paraId="43A46900" w14:textId="77777777" w:rsidR="00E85143" w:rsidRDefault="00E85143" w:rsidP="001316E4">
            <w:pPr>
              <w:pStyle w:val="CRCoverPage"/>
              <w:tabs>
                <w:tab w:val="right" w:pos="625"/>
              </w:tabs>
              <w:spacing w:after="0"/>
              <w:jc w:val="center"/>
              <w:rPr>
                <w:noProof/>
              </w:rPr>
            </w:pPr>
            <w:r>
              <w:rPr>
                <w:b/>
                <w:bCs/>
                <w:noProof/>
                <w:sz w:val="28"/>
              </w:rPr>
              <w:t>rev</w:t>
            </w:r>
          </w:p>
        </w:tc>
        <w:tc>
          <w:tcPr>
            <w:tcW w:w="992" w:type="dxa"/>
            <w:shd w:val="pct30" w:color="FFFF00" w:fill="auto"/>
          </w:tcPr>
          <w:p w14:paraId="155D0B0E" w14:textId="77777777" w:rsidR="00E85143" w:rsidRPr="00410371" w:rsidRDefault="00DC3881" w:rsidP="001316E4">
            <w:pPr>
              <w:pStyle w:val="CRCoverPage"/>
              <w:spacing w:after="0"/>
              <w:jc w:val="center"/>
              <w:rPr>
                <w:b/>
                <w:noProof/>
              </w:rPr>
            </w:pPr>
            <w:r>
              <w:fldChar w:fldCharType="begin"/>
            </w:r>
            <w:r>
              <w:instrText xml:space="preserve"> DOCPROPERTY  Revision  \* MERGEFORMAT </w:instrText>
            </w:r>
            <w:r>
              <w:fldChar w:fldCharType="separate"/>
            </w:r>
            <w:r w:rsidR="00E85143">
              <w:rPr>
                <w:b/>
                <w:noProof/>
                <w:sz w:val="28"/>
              </w:rPr>
              <w:t>-</w:t>
            </w:r>
            <w:r>
              <w:rPr>
                <w:b/>
                <w:noProof/>
                <w:sz w:val="28"/>
              </w:rPr>
              <w:fldChar w:fldCharType="end"/>
            </w:r>
          </w:p>
        </w:tc>
        <w:tc>
          <w:tcPr>
            <w:tcW w:w="2410" w:type="dxa"/>
          </w:tcPr>
          <w:p w14:paraId="2D7DDAB3" w14:textId="77777777" w:rsidR="00E85143" w:rsidRDefault="00E85143" w:rsidP="001316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BCADC" w14:textId="7B30DC44" w:rsidR="00E85143" w:rsidRPr="00324A06" w:rsidRDefault="00E85143" w:rsidP="001316E4">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C3881">
              <w:fldChar w:fldCharType="begin"/>
            </w:r>
            <w:r w:rsidR="00DC3881">
              <w:instrText xml:space="preserve"> DOCPROPERTY  Version  \* MERGEFORMAT </w:instrText>
            </w:r>
            <w:r w:rsidR="00DC3881">
              <w:fldChar w:fldCharType="separate"/>
            </w:r>
            <w:r>
              <w:rPr>
                <w:b/>
                <w:noProof/>
                <w:sz w:val="28"/>
              </w:rPr>
              <w:t>15.</w:t>
            </w:r>
            <w:r w:rsidR="000417D3">
              <w:rPr>
                <w:b/>
                <w:noProof/>
                <w:sz w:val="28"/>
              </w:rPr>
              <w:t>7</w:t>
            </w:r>
            <w:r>
              <w:rPr>
                <w:b/>
                <w:noProof/>
                <w:sz w:val="28"/>
              </w:rPr>
              <w:t>.0</w:t>
            </w:r>
            <w:r w:rsidR="00DC3881">
              <w:rPr>
                <w:b/>
                <w:noProof/>
                <w:sz w:val="28"/>
              </w:rPr>
              <w:fldChar w:fldCharType="end"/>
            </w:r>
          </w:p>
        </w:tc>
        <w:tc>
          <w:tcPr>
            <w:tcW w:w="143" w:type="dxa"/>
            <w:tcBorders>
              <w:right w:val="single" w:sz="4" w:space="0" w:color="auto"/>
            </w:tcBorders>
          </w:tcPr>
          <w:p w14:paraId="20E23EDA" w14:textId="77777777" w:rsidR="00E85143" w:rsidRDefault="00E85143" w:rsidP="001316E4">
            <w:pPr>
              <w:pStyle w:val="CRCoverPage"/>
              <w:spacing w:after="0"/>
              <w:rPr>
                <w:noProof/>
              </w:rPr>
            </w:pPr>
          </w:p>
        </w:tc>
      </w:tr>
      <w:tr w:rsidR="00E85143" w14:paraId="68DFF46A" w14:textId="77777777" w:rsidTr="001316E4">
        <w:tc>
          <w:tcPr>
            <w:tcW w:w="9641" w:type="dxa"/>
            <w:gridSpan w:val="9"/>
            <w:tcBorders>
              <w:left w:val="single" w:sz="4" w:space="0" w:color="auto"/>
              <w:right w:val="single" w:sz="4" w:space="0" w:color="auto"/>
            </w:tcBorders>
          </w:tcPr>
          <w:p w14:paraId="55D85FCC" w14:textId="77777777" w:rsidR="00E85143" w:rsidRDefault="00E85143" w:rsidP="001316E4">
            <w:pPr>
              <w:pStyle w:val="CRCoverPage"/>
              <w:spacing w:after="0"/>
              <w:rPr>
                <w:noProof/>
              </w:rPr>
            </w:pPr>
          </w:p>
        </w:tc>
      </w:tr>
      <w:tr w:rsidR="00E85143" w14:paraId="7971C2AF" w14:textId="77777777" w:rsidTr="001316E4">
        <w:tc>
          <w:tcPr>
            <w:tcW w:w="9641" w:type="dxa"/>
            <w:gridSpan w:val="9"/>
            <w:tcBorders>
              <w:top w:val="single" w:sz="4" w:space="0" w:color="auto"/>
            </w:tcBorders>
          </w:tcPr>
          <w:p w14:paraId="72B08881" w14:textId="77777777" w:rsidR="00E85143" w:rsidRPr="00F25D98" w:rsidRDefault="00E85143" w:rsidP="001316E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85143" w14:paraId="5C0D51D6" w14:textId="77777777" w:rsidTr="001316E4">
        <w:tc>
          <w:tcPr>
            <w:tcW w:w="9641" w:type="dxa"/>
            <w:gridSpan w:val="9"/>
          </w:tcPr>
          <w:p w14:paraId="1C469D4D" w14:textId="77777777" w:rsidR="00E85143" w:rsidRDefault="00E85143" w:rsidP="001316E4">
            <w:pPr>
              <w:pStyle w:val="CRCoverPage"/>
              <w:spacing w:after="0"/>
              <w:rPr>
                <w:noProof/>
                <w:sz w:val="8"/>
                <w:szCs w:val="8"/>
              </w:rPr>
            </w:pPr>
          </w:p>
        </w:tc>
      </w:tr>
    </w:tbl>
    <w:p w14:paraId="060967CC" w14:textId="77777777" w:rsidR="00E85143" w:rsidRDefault="00E85143" w:rsidP="00E851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143" w14:paraId="61D54338" w14:textId="77777777" w:rsidTr="001316E4">
        <w:tc>
          <w:tcPr>
            <w:tcW w:w="2835" w:type="dxa"/>
          </w:tcPr>
          <w:p w14:paraId="31DFA38C" w14:textId="77777777" w:rsidR="00E85143" w:rsidRDefault="00E85143" w:rsidP="001316E4">
            <w:pPr>
              <w:pStyle w:val="CRCoverPage"/>
              <w:tabs>
                <w:tab w:val="right" w:pos="2751"/>
              </w:tabs>
              <w:spacing w:after="0"/>
              <w:rPr>
                <w:b/>
                <w:i/>
                <w:noProof/>
              </w:rPr>
            </w:pPr>
            <w:r>
              <w:rPr>
                <w:b/>
                <w:i/>
                <w:noProof/>
              </w:rPr>
              <w:t>Proposed change affects:</w:t>
            </w:r>
          </w:p>
        </w:tc>
        <w:tc>
          <w:tcPr>
            <w:tcW w:w="1418" w:type="dxa"/>
          </w:tcPr>
          <w:p w14:paraId="6B9212AA" w14:textId="77777777" w:rsidR="00E85143" w:rsidRDefault="00E85143" w:rsidP="001316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E2F7AC" w14:textId="77777777" w:rsidR="00E85143" w:rsidRDefault="00E85143" w:rsidP="001316E4">
            <w:pPr>
              <w:pStyle w:val="CRCoverPage"/>
              <w:spacing w:after="0"/>
              <w:jc w:val="center"/>
              <w:rPr>
                <w:b/>
                <w:caps/>
                <w:noProof/>
              </w:rPr>
            </w:pPr>
          </w:p>
        </w:tc>
        <w:tc>
          <w:tcPr>
            <w:tcW w:w="709" w:type="dxa"/>
            <w:tcBorders>
              <w:left w:val="single" w:sz="4" w:space="0" w:color="auto"/>
            </w:tcBorders>
          </w:tcPr>
          <w:p w14:paraId="67445B52" w14:textId="77777777" w:rsidR="00E85143" w:rsidRDefault="00E85143" w:rsidP="001316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7050D3" w14:textId="77777777" w:rsidR="00E85143" w:rsidRDefault="00E85143" w:rsidP="001316E4">
            <w:pPr>
              <w:pStyle w:val="CRCoverPage"/>
              <w:spacing w:after="0"/>
              <w:jc w:val="center"/>
              <w:rPr>
                <w:b/>
                <w:caps/>
                <w:noProof/>
              </w:rPr>
            </w:pPr>
            <w:r>
              <w:rPr>
                <w:b/>
                <w:caps/>
                <w:noProof/>
              </w:rPr>
              <w:t>x</w:t>
            </w:r>
          </w:p>
        </w:tc>
        <w:tc>
          <w:tcPr>
            <w:tcW w:w="2126" w:type="dxa"/>
          </w:tcPr>
          <w:p w14:paraId="23D9880B" w14:textId="77777777" w:rsidR="00E85143" w:rsidRDefault="00E85143" w:rsidP="001316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44DC38" w14:textId="77777777" w:rsidR="00E85143" w:rsidRDefault="00E85143" w:rsidP="001316E4">
            <w:pPr>
              <w:pStyle w:val="CRCoverPage"/>
              <w:spacing w:after="0"/>
              <w:jc w:val="center"/>
              <w:rPr>
                <w:b/>
                <w:caps/>
                <w:noProof/>
              </w:rPr>
            </w:pPr>
            <w:r>
              <w:rPr>
                <w:b/>
                <w:caps/>
                <w:noProof/>
              </w:rPr>
              <w:t>x</w:t>
            </w:r>
          </w:p>
        </w:tc>
        <w:tc>
          <w:tcPr>
            <w:tcW w:w="1418" w:type="dxa"/>
            <w:tcBorders>
              <w:left w:val="nil"/>
            </w:tcBorders>
          </w:tcPr>
          <w:p w14:paraId="4BC14276" w14:textId="77777777" w:rsidR="00E85143" w:rsidRDefault="00E85143" w:rsidP="001316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F74EB" w14:textId="77777777" w:rsidR="00E85143" w:rsidRDefault="00E85143" w:rsidP="001316E4">
            <w:pPr>
              <w:pStyle w:val="CRCoverPage"/>
              <w:spacing w:after="0"/>
              <w:jc w:val="center"/>
              <w:rPr>
                <w:b/>
                <w:bCs/>
                <w:caps/>
                <w:noProof/>
              </w:rPr>
            </w:pPr>
          </w:p>
        </w:tc>
      </w:tr>
    </w:tbl>
    <w:p w14:paraId="4D80B21B" w14:textId="77777777" w:rsidR="00E85143" w:rsidRDefault="00E85143" w:rsidP="00E851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143" w14:paraId="1D2A0B93" w14:textId="77777777" w:rsidTr="001316E4">
        <w:tc>
          <w:tcPr>
            <w:tcW w:w="9640" w:type="dxa"/>
            <w:gridSpan w:val="11"/>
          </w:tcPr>
          <w:p w14:paraId="5D3D8BD3" w14:textId="77777777" w:rsidR="00E85143" w:rsidRDefault="00E85143" w:rsidP="001316E4">
            <w:pPr>
              <w:pStyle w:val="CRCoverPage"/>
              <w:spacing w:after="0"/>
              <w:rPr>
                <w:noProof/>
                <w:sz w:val="8"/>
                <w:szCs w:val="8"/>
              </w:rPr>
            </w:pPr>
          </w:p>
        </w:tc>
      </w:tr>
      <w:tr w:rsidR="00E85143" w14:paraId="0A17777B" w14:textId="77777777" w:rsidTr="001316E4">
        <w:tc>
          <w:tcPr>
            <w:tcW w:w="1843" w:type="dxa"/>
            <w:tcBorders>
              <w:top w:val="single" w:sz="4" w:space="0" w:color="auto"/>
              <w:left w:val="single" w:sz="4" w:space="0" w:color="auto"/>
            </w:tcBorders>
          </w:tcPr>
          <w:p w14:paraId="710ACBC9" w14:textId="77777777" w:rsidR="00E85143" w:rsidRDefault="00E85143" w:rsidP="001316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38BF80" w14:textId="77777777" w:rsidR="00E85143" w:rsidRDefault="00E85143" w:rsidP="001316E4">
            <w:pPr>
              <w:pStyle w:val="CRCoverPage"/>
              <w:spacing w:before="20" w:after="20"/>
              <w:ind w:left="100"/>
              <w:rPr>
                <w:noProof/>
              </w:rPr>
            </w:pPr>
            <w:r>
              <w:t>Importing feature index numbers from TR 38.822</w:t>
            </w:r>
          </w:p>
        </w:tc>
      </w:tr>
      <w:tr w:rsidR="00E85143" w14:paraId="777E0D25" w14:textId="77777777" w:rsidTr="001316E4">
        <w:tc>
          <w:tcPr>
            <w:tcW w:w="1843" w:type="dxa"/>
            <w:tcBorders>
              <w:left w:val="single" w:sz="4" w:space="0" w:color="auto"/>
            </w:tcBorders>
          </w:tcPr>
          <w:p w14:paraId="414F6554" w14:textId="77777777" w:rsidR="00E85143" w:rsidRDefault="00E85143" w:rsidP="001316E4">
            <w:pPr>
              <w:pStyle w:val="CRCoverPage"/>
              <w:spacing w:after="0"/>
              <w:rPr>
                <w:b/>
                <w:i/>
                <w:noProof/>
                <w:sz w:val="8"/>
                <w:szCs w:val="8"/>
              </w:rPr>
            </w:pPr>
          </w:p>
        </w:tc>
        <w:tc>
          <w:tcPr>
            <w:tcW w:w="7797" w:type="dxa"/>
            <w:gridSpan w:val="10"/>
            <w:tcBorders>
              <w:right w:val="single" w:sz="4" w:space="0" w:color="auto"/>
            </w:tcBorders>
          </w:tcPr>
          <w:p w14:paraId="1DEF1179" w14:textId="77777777" w:rsidR="00E85143" w:rsidRDefault="00E85143" w:rsidP="001316E4">
            <w:pPr>
              <w:pStyle w:val="CRCoverPage"/>
              <w:spacing w:before="20" w:after="20"/>
              <w:rPr>
                <w:noProof/>
                <w:sz w:val="8"/>
                <w:szCs w:val="8"/>
              </w:rPr>
            </w:pPr>
          </w:p>
        </w:tc>
      </w:tr>
      <w:tr w:rsidR="00E85143" w14:paraId="2AAAACA3" w14:textId="77777777" w:rsidTr="001316E4">
        <w:tc>
          <w:tcPr>
            <w:tcW w:w="1843" w:type="dxa"/>
            <w:tcBorders>
              <w:left w:val="single" w:sz="4" w:space="0" w:color="auto"/>
            </w:tcBorders>
          </w:tcPr>
          <w:p w14:paraId="39CB3B81" w14:textId="77777777" w:rsidR="00E85143" w:rsidRDefault="00E85143" w:rsidP="001316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B68F77" w14:textId="77777777" w:rsidR="00E85143" w:rsidRDefault="00E85143" w:rsidP="001316E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E85143" w14:paraId="37FEA2B1" w14:textId="77777777" w:rsidTr="001316E4">
        <w:tc>
          <w:tcPr>
            <w:tcW w:w="1843" w:type="dxa"/>
            <w:tcBorders>
              <w:left w:val="single" w:sz="4" w:space="0" w:color="auto"/>
            </w:tcBorders>
          </w:tcPr>
          <w:p w14:paraId="70ADABF9" w14:textId="77777777" w:rsidR="00E85143" w:rsidRDefault="00E85143" w:rsidP="001316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AB6997" w14:textId="77777777" w:rsidR="00E85143" w:rsidRDefault="00E85143" w:rsidP="001316E4">
            <w:pPr>
              <w:pStyle w:val="CRCoverPage"/>
              <w:spacing w:before="20" w:after="20"/>
              <w:ind w:left="100"/>
              <w:rPr>
                <w:noProof/>
              </w:rPr>
            </w:pPr>
            <w:r>
              <w:t>R2</w:t>
            </w:r>
          </w:p>
        </w:tc>
      </w:tr>
      <w:tr w:rsidR="00E85143" w14:paraId="568BF230" w14:textId="77777777" w:rsidTr="001316E4">
        <w:tc>
          <w:tcPr>
            <w:tcW w:w="1843" w:type="dxa"/>
            <w:tcBorders>
              <w:left w:val="single" w:sz="4" w:space="0" w:color="auto"/>
            </w:tcBorders>
          </w:tcPr>
          <w:p w14:paraId="3EB43C2A" w14:textId="77777777" w:rsidR="00E85143" w:rsidRDefault="00E85143" w:rsidP="001316E4">
            <w:pPr>
              <w:pStyle w:val="CRCoverPage"/>
              <w:spacing w:after="0"/>
              <w:rPr>
                <w:b/>
                <w:i/>
                <w:noProof/>
                <w:sz w:val="8"/>
                <w:szCs w:val="8"/>
              </w:rPr>
            </w:pPr>
          </w:p>
        </w:tc>
        <w:tc>
          <w:tcPr>
            <w:tcW w:w="7797" w:type="dxa"/>
            <w:gridSpan w:val="10"/>
            <w:tcBorders>
              <w:right w:val="single" w:sz="4" w:space="0" w:color="auto"/>
            </w:tcBorders>
          </w:tcPr>
          <w:p w14:paraId="2374E543" w14:textId="77777777" w:rsidR="00E85143" w:rsidRDefault="00E85143" w:rsidP="001316E4">
            <w:pPr>
              <w:pStyle w:val="CRCoverPage"/>
              <w:spacing w:before="20" w:after="20"/>
              <w:rPr>
                <w:noProof/>
                <w:sz w:val="8"/>
                <w:szCs w:val="8"/>
              </w:rPr>
            </w:pPr>
          </w:p>
        </w:tc>
      </w:tr>
      <w:tr w:rsidR="00E85143" w14:paraId="12C1F19C" w14:textId="77777777" w:rsidTr="001316E4">
        <w:tc>
          <w:tcPr>
            <w:tcW w:w="1843" w:type="dxa"/>
            <w:tcBorders>
              <w:left w:val="single" w:sz="4" w:space="0" w:color="auto"/>
            </w:tcBorders>
          </w:tcPr>
          <w:p w14:paraId="51D6F3C7" w14:textId="77777777" w:rsidR="00E85143" w:rsidRDefault="00E85143" w:rsidP="001316E4">
            <w:pPr>
              <w:pStyle w:val="CRCoverPage"/>
              <w:tabs>
                <w:tab w:val="right" w:pos="1759"/>
              </w:tabs>
              <w:spacing w:after="0"/>
              <w:rPr>
                <w:b/>
                <w:i/>
                <w:noProof/>
              </w:rPr>
            </w:pPr>
            <w:r>
              <w:rPr>
                <w:b/>
                <w:i/>
                <w:noProof/>
              </w:rPr>
              <w:t>Work item code:</w:t>
            </w:r>
          </w:p>
        </w:tc>
        <w:tc>
          <w:tcPr>
            <w:tcW w:w="3686" w:type="dxa"/>
            <w:gridSpan w:val="5"/>
            <w:shd w:val="pct30" w:color="FFFF00" w:fill="auto"/>
          </w:tcPr>
          <w:p w14:paraId="3E52F90D" w14:textId="77777777" w:rsidR="00E85143" w:rsidRDefault="00DC3881" w:rsidP="001316E4">
            <w:pPr>
              <w:pStyle w:val="CRCoverPage"/>
              <w:spacing w:before="20" w:after="20"/>
              <w:ind w:left="100"/>
              <w:rPr>
                <w:noProof/>
              </w:rPr>
            </w:pPr>
            <w:r>
              <w:fldChar w:fldCharType="begin"/>
            </w:r>
            <w:r>
              <w:instrText xml:space="preserve"> DOCPROPERTY  RelatedWis  \* MERGEFORMAT </w:instrText>
            </w:r>
            <w:r>
              <w:fldChar w:fldCharType="separate"/>
            </w:r>
            <w:r w:rsidR="00E85143" w:rsidRPr="00805909">
              <w:rPr>
                <w:noProof/>
              </w:rPr>
              <w:t>NR_newRAT-Core</w:t>
            </w:r>
            <w:r>
              <w:rPr>
                <w:noProof/>
              </w:rPr>
              <w:fldChar w:fldCharType="end"/>
            </w:r>
            <w:r w:rsidR="00E85143">
              <w:rPr>
                <w:noProof/>
              </w:rPr>
              <w:t xml:space="preserve"> </w:t>
            </w:r>
          </w:p>
        </w:tc>
        <w:tc>
          <w:tcPr>
            <w:tcW w:w="567" w:type="dxa"/>
            <w:tcBorders>
              <w:left w:val="nil"/>
            </w:tcBorders>
          </w:tcPr>
          <w:p w14:paraId="102946CF" w14:textId="77777777" w:rsidR="00E85143" w:rsidRDefault="00E85143" w:rsidP="001316E4">
            <w:pPr>
              <w:pStyle w:val="CRCoverPage"/>
              <w:spacing w:before="20" w:after="20"/>
              <w:ind w:right="100"/>
              <w:rPr>
                <w:noProof/>
              </w:rPr>
            </w:pPr>
          </w:p>
        </w:tc>
        <w:tc>
          <w:tcPr>
            <w:tcW w:w="1417" w:type="dxa"/>
            <w:gridSpan w:val="3"/>
            <w:tcBorders>
              <w:left w:val="nil"/>
            </w:tcBorders>
          </w:tcPr>
          <w:p w14:paraId="1A8E39EF" w14:textId="77777777" w:rsidR="00E85143" w:rsidRDefault="00E85143" w:rsidP="001316E4">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5D514B48" w14:textId="77777777" w:rsidR="00E85143" w:rsidRDefault="00E85143" w:rsidP="001316E4">
            <w:pPr>
              <w:pStyle w:val="CRCoverPage"/>
              <w:spacing w:before="20" w:after="20"/>
              <w:ind w:left="100"/>
              <w:rPr>
                <w:noProof/>
              </w:rPr>
            </w:pPr>
            <w:r>
              <w:t>2019-09-23</w:t>
            </w:r>
            <w:r>
              <w:fldChar w:fldCharType="begin"/>
            </w:r>
            <w:r>
              <w:instrText xml:space="preserve"> DOCPROPERTY  ResDate  \* MERGEFORMAT </w:instrText>
            </w:r>
            <w:r>
              <w:fldChar w:fldCharType="end"/>
            </w:r>
          </w:p>
        </w:tc>
      </w:tr>
      <w:tr w:rsidR="00E85143" w14:paraId="6C7AC144" w14:textId="77777777" w:rsidTr="001316E4">
        <w:tc>
          <w:tcPr>
            <w:tcW w:w="1843" w:type="dxa"/>
            <w:tcBorders>
              <w:left w:val="single" w:sz="4" w:space="0" w:color="auto"/>
            </w:tcBorders>
          </w:tcPr>
          <w:p w14:paraId="355EA917" w14:textId="77777777" w:rsidR="00E85143" w:rsidRDefault="00E85143" w:rsidP="001316E4">
            <w:pPr>
              <w:pStyle w:val="CRCoverPage"/>
              <w:spacing w:after="0"/>
              <w:rPr>
                <w:b/>
                <w:i/>
                <w:noProof/>
                <w:sz w:val="8"/>
                <w:szCs w:val="8"/>
              </w:rPr>
            </w:pPr>
          </w:p>
        </w:tc>
        <w:tc>
          <w:tcPr>
            <w:tcW w:w="1986" w:type="dxa"/>
            <w:gridSpan w:val="4"/>
          </w:tcPr>
          <w:p w14:paraId="0B89B2C6" w14:textId="77777777" w:rsidR="00E85143" w:rsidRDefault="00E85143" w:rsidP="001316E4">
            <w:pPr>
              <w:pStyle w:val="CRCoverPage"/>
              <w:spacing w:before="20" w:after="20"/>
              <w:rPr>
                <w:noProof/>
                <w:sz w:val="8"/>
                <w:szCs w:val="8"/>
              </w:rPr>
            </w:pPr>
          </w:p>
        </w:tc>
        <w:tc>
          <w:tcPr>
            <w:tcW w:w="2267" w:type="dxa"/>
            <w:gridSpan w:val="2"/>
          </w:tcPr>
          <w:p w14:paraId="3C9BFA1F" w14:textId="77777777" w:rsidR="00E85143" w:rsidRDefault="00E85143" w:rsidP="001316E4">
            <w:pPr>
              <w:pStyle w:val="CRCoverPage"/>
              <w:spacing w:before="20" w:after="20"/>
              <w:rPr>
                <w:noProof/>
                <w:sz w:val="8"/>
                <w:szCs w:val="8"/>
              </w:rPr>
            </w:pPr>
          </w:p>
        </w:tc>
        <w:tc>
          <w:tcPr>
            <w:tcW w:w="1417" w:type="dxa"/>
            <w:gridSpan w:val="3"/>
          </w:tcPr>
          <w:p w14:paraId="46D746D6" w14:textId="77777777" w:rsidR="00E85143" w:rsidRDefault="00E85143" w:rsidP="001316E4">
            <w:pPr>
              <w:pStyle w:val="CRCoverPage"/>
              <w:spacing w:before="20" w:after="20"/>
              <w:rPr>
                <w:noProof/>
                <w:sz w:val="8"/>
                <w:szCs w:val="8"/>
              </w:rPr>
            </w:pPr>
          </w:p>
        </w:tc>
        <w:tc>
          <w:tcPr>
            <w:tcW w:w="2127" w:type="dxa"/>
            <w:tcBorders>
              <w:right w:val="single" w:sz="4" w:space="0" w:color="auto"/>
            </w:tcBorders>
          </w:tcPr>
          <w:p w14:paraId="4BC555D6" w14:textId="77777777" w:rsidR="00E85143" w:rsidRDefault="00E85143" w:rsidP="001316E4">
            <w:pPr>
              <w:pStyle w:val="CRCoverPage"/>
              <w:spacing w:before="20" w:after="20"/>
              <w:rPr>
                <w:noProof/>
                <w:sz w:val="8"/>
                <w:szCs w:val="8"/>
              </w:rPr>
            </w:pPr>
          </w:p>
        </w:tc>
      </w:tr>
      <w:tr w:rsidR="00E85143" w14:paraId="7CD692D7" w14:textId="77777777" w:rsidTr="001316E4">
        <w:trPr>
          <w:cantSplit/>
        </w:trPr>
        <w:tc>
          <w:tcPr>
            <w:tcW w:w="1843" w:type="dxa"/>
            <w:tcBorders>
              <w:left w:val="single" w:sz="4" w:space="0" w:color="auto"/>
            </w:tcBorders>
          </w:tcPr>
          <w:p w14:paraId="3C553554" w14:textId="77777777" w:rsidR="00E85143" w:rsidRDefault="00E85143" w:rsidP="001316E4">
            <w:pPr>
              <w:pStyle w:val="CRCoverPage"/>
              <w:tabs>
                <w:tab w:val="right" w:pos="1759"/>
              </w:tabs>
              <w:spacing w:after="0"/>
              <w:rPr>
                <w:b/>
                <w:i/>
                <w:noProof/>
              </w:rPr>
            </w:pPr>
            <w:r>
              <w:rPr>
                <w:b/>
                <w:i/>
                <w:noProof/>
              </w:rPr>
              <w:t>Category:</w:t>
            </w:r>
          </w:p>
        </w:tc>
        <w:tc>
          <w:tcPr>
            <w:tcW w:w="851" w:type="dxa"/>
            <w:shd w:val="pct30" w:color="FFFF00" w:fill="auto"/>
          </w:tcPr>
          <w:p w14:paraId="2BEBB973" w14:textId="77777777" w:rsidR="00E85143" w:rsidRDefault="00E85143" w:rsidP="001316E4">
            <w:pPr>
              <w:pStyle w:val="CRCoverPage"/>
              <w:spacing w:before="20" w:after="20"/>
              <w:ind w:left="100" w:right="-609"/>
              <w:rPr>
                <w:b/>
                <w:noProof/>
              </w:rPr>
            </w:pPr>
            <w:r>
              <w:rPr>
                <w:b/>
                <w:noProof/>
              </w:rPr>
              <w:t>D</w:t>
            </w:r>
          </w:p>
        </w:tc>
        <w:tc>
          <w:tcPr>
            <w:tcW w:w="3402" w:type="dxa"/>
            <w:gridSpan w:val="5"/>
            <w:tcBorders>
              <w:left w:val="nil"/>
            </w:tcBorders>
          </w:tcPr>
          <w:p w14:paraId="0D3633C4" w14:textId="77777777" w:rsidR="00E85143" w:rsidRDefault="00E85143" w:rsidP="001316E4">
            <w:pPr>
              <w:pStyle w:val="CRCoverPage"/>
              <w:spacing w:before="20" w:after="20"/>
              <w:rPr>
                <w:noProof/>
              </w:rPr>
            </w:pPr>
          </w:p>
        </w:tc>
        <w:tc>
          <w:tcPr>
            <w:tcW w:w="1417" w:type="dxa"/>
            <w:gridSpan w:val="3"/>
            <w:tcBorders>
              <w:left w:val="nil"/>
            </w:tcBorders>
          </w:tcPr>
          <w:p w14:paraId="736CA883" w14:textId="77777777" w:rsidR="00E85143" w:rsidRDefault="00E85143" w:rsidP="001316E4">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2A89A047" w14:textId="77777777" w:rsidR="00E85143" w:rsidRDefault="00DC3881" w:rsidP="001316E4">
            <w:pPr>
              <w:pStyle w:val="CRCoverPage"/>
              <w:spacing w:before="20" w:after="20"/>
              <w:ind w:left="100"/>
              <w:rPr>
                <w:noProof/>
              </w:rPr>
            </w:pPr>
            <w:r>
              <w:fldChar w:fldCharType="begin"/>
            </w:r>
            <w:r>
              <w:instrText xml:space="preserve"> DOCPROPERTY  Release  \* MERGEFORMAT </w:instrText>
            </w:r>
            <w:r>
              <w:fldChar w:fldCharType="separate"/>
            </w:r>
            <w:r w:rsidR="00E85143">
              <w:rPr>
                <w:noProof/>
              </w:rPr>
              <w:t>Rel-</w:t>
            </w:r>
            <w:r>
              <w:rPr>
                <w:noProof/>
              </w:rPr>
              <w:fldChar w:fldCharType="end"/>
            </w:r>
            <w:r w:rsidR="00E85143">
              <w:rPr>
                <w:noProof/>
              </w:rPr>
              <w:t>15</w:t>
            </w:r>
          </w:p>
        </w:tc>
      </w:tr>
      <w:tr w:rsidR="00E85143" w14:paraId="1EFDD9DD" w14:textId="77777777" w:rsidTr="001316E4">
        <w:tc>
          <w:tcPr>
            <w:tcW w:w="1843" w:type="dxa"/>
            <w:tcBorders>
              <w:left w:val="single" w:sz="4" w:space="0" w:color="auto"/>
              <w:bottom w:val="single" w:sz="4" w:space="0" w:color="auto"/>
            </w:tcBorders>
          </w:tcPr>
          <w:p w14:paraId="4ECC3425" w14:textId="77777777" w:rsidR="00E85143" w:rsidRDefault="00E85143" w:rsidP="001316E4">
            <w:pPr>
              <w:pStyle w:val="CRCoverPage"/>
              <w:spacing w:after="0"/>
              <w:rPr>
                <w:b/>
                <w:i/>
                <w:noProof/>
              </w:rPr>
            </w:pPr>
          </w:p>
        </w:tc>
        <w:tc>
          <w:tcPr>
            <w:tcW w:w="4677" w:type="dxa"/>
            <w:gridSpan w:val="8"/>
            <w:tcBorders>
              <w:bottom w:val="single" w:sz="4" w:space="0" w:color="auto"/>
            </w:tcBorders>
          </w:tcPr>
          <w:p w14:paraId="0AF95AF8" w14:textId="77777777" w:rsidR="00E85143" w:rsidRDefault="00E85143" w:rsidP="001316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23824F" w14:textId="77777777" w:rsidR="00E85143" w:rsidRDefault="00E85143" w:rsidP="001316E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ADC9A" w14:textId="77777777" w:rsidR="00E85143" w:rsidRPr="007C2097" w:rsidRDefault="00E85143" w:rsidP="001316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5143" w14:paraId="333ED4BB" w14:textId="77777777" w:rsidTr="001316E4">
        <w:tc>
          <w:tcPr>
            <w:tcW w:w="1843" w:type="dxa"/>
          </w:tcPr>
          <w:p w14:paraId="0B9BA591" w14:textId="77777777" w:rsidR="00E85143" w:rsidRDefault="00E85143" w:rsidP="001316E4">
            <w:pPr>
              <w:pStyle w:val="CRCoverPage"/>
              <w:spacing w:after="0"/>
              <w:rPr>
                <w:b/>
                <w:i/>
                <w:noProof/>
                <w:sz w:val="8"/>
                <w:szCs w:val="8"/>
              </w:rPr>
            </w:pPr>
          </w:p>
        </w:tc>
        <w:tc>
          <w:tcPr>
            <w:tcW w:w="7797" w:type="dxa"/>
            <w:gridSpan w:val="10"/>
          </w:tcPr>
          <w:p w14:paraId="6D2B5A94" w14:textId="77777777" w:rsidR="00E85143" w:rsidRDefault="00E85143" w:rsidP="001316E4">
            <w:pPr>
              <w:pStyle w:val="CRCoverPage"/>
              <w:spacing w:after="0"/>
              <w:rPr>
                <w:noProof/>
                <w:sz w:val="8"/>
                <w:szCs w:val="8"/>
              </w:rPr>
            </w:pPr>
          </w:p>
        </w:tc>
      </w:tr>
      <w:tr w:rsidR="00E85143" w14:paraId="2E58C6EC" w14:textId="77777777" w:rsidTr="001316E4">
        <w:tc>
          <w:tcPr>
            <w:tcW w:w="2694" w:type="dxa"/>
            <w:gridSpan w:val="2"/>
            <w:tcBorders>
              <w:top w:val="single" w:sz="4" w:space="0" w:color="auto"/>
              <w:left w:val="single" w:sz="4" w:space="0" w:color="auto"/>
            </w:tcBorders>
          </w:tcPr>
          <w:p w14:paraId="0C73D23E" w14:textId="77777777" w:rsidR="00E85143" w:rsidRDefault="00E85143" w:rsidP="001316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552DD" w14:textId="77777777" w:rsidR="00E85143" w:rsidRDefault="00E85143" w:rsidP="001316E4">
            <w:pPr>
              <w:pStyle w:val="CRCoverPage"/>
              <w:tabs>
                <w:tab w:val="left" w:pos="384"/>
              </w:tabs>
              <w:spacing w:before="20" w:after="80"/>
              <w:rPr>
                <w:noProof/>
              </w:rPr>
            </w:pPr>
            <w:r>
              <w:rPr>
                <w:noProof/>
              </w:rPr>
              <w:t xml:space="preserve"> It was decided in RAN2#107 that the TR 38.822 will be no longer maintained. However, the feature index numbers which point to the RAN1 and RAN4 excel files are quite useful for companies and hence is imported to this specification.          </w:t>
            </w:r>
          </w:p>
        </w:tc>
      </w:tr>
      <w:tr w:rsidR="00E85143" w14:paraId="69061333" w14:textId="77777777" w:rsidTr="001316E4">
        <w:tc>
          <w:tcPr>
            <w:tcW w:w="2694" w:type="dxa"/>
            <w:gridSpan w:val="2"/>
            <w:tcBorders>
              <w:left w:val="single" w:sz="4" w:space="0" w:color="auto"/>
            </w:tcBorders>
          </w:tcPr>
          <w:p w14:paraId="1ED40F06" w14:textId="77777777" w:rsidR="00E85143" w:rsidRDefault="00E85143" w:rsidP="001316E4">
            <w:pPr>
              <w:pStyle w:val="CRCoverPage"/>
              <w:spacing w:after="0"/>
              <w:rPr>
                <w:b/>
                <w:i/>
                <w:noProof/>
                <w:sz w:val="8"/>
                <w:szCs w:val="8"/>
              </w:rPr>
            </w:pPr>
          </w:p>
        </w:tc>
        <w:tc>
          <w:tcPr>
            <w:tcW w:w="6946" w:type="dxa"/>
            <w:gridSpan w:val="9"/>
            <w:tcBorders>
              <w:right w:val="single" w:sz="4" w:space="0" w:color="auto"/>
            </w:tcBorders>
          </w:tcPr>
          <w:p w14:paraId="48511100" w14:textId="77777777" w:rsidR="00E85143" w:rsidRDefault="00E85143" w:rsidP="001316E4">
            <w:pPr>
              <w:pStyle w:val="CRCoverPage"/>
              <w:spacing w:after="0"/>
              <w:rPr>
                <w:noProof/>
                <w:sz w:val="8"/>
                <w:szCs w:val="8"/>
              </w:rPr>
            </w:pPr>
          </w:p>
        </w:tc>
      </w:tr>
      <w:tr w:rsidR="00E85143" w14:paraId="1C82E00B" w14:textId="77777777" w:rsidTr="001316E4">
        <w:tc>
          <w:tcPr>
            <w:tcW w:w="2694" w:type="dxa"/>
            <w:gridSpan w:val="2"/>
            <w:tcBorders>
              <w:left w:val="single" w:sz="4" w:space="0" w:color="auto"/>
            </w:tcBorders>
          </w:tcPr>
          <w:p w14:paraId="291B8271" w14:textId="77777777" w:rsidR="00E85143" w:rsidRDefault="00E85143" w:rsidP="001316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67E6A5" w14:textId="3323D5E8" w:rsidR="00E85143" w:rsidRDefault="00E85143" w:rsidP="007E11E1">
            <w:pPr>
              <w:pStyle w:val="CRCoverPage"/>
              <w:numPr>
                <w:ilvl w:val="0"/>
                <w:numId w:val="22"/>
              </w:numPr>
              <w:spacing w:before="20" w:after="80"/>
              <w:rPr>
                <w:noProof/>
              </w:rPr>
            </w:pPr>
            <w:r>
              <w:rPr>
                <w:noProof/>
              </w:rPr>
              <w:t>In all the sections, the feature index numbers are imported and merely copied in an additional column in TS 38.306.</w:t>
            </w:r>
          </w:p>
          <w:p w14:paraId="00D1FBC1" w14:textId="1A5B7DEC" w:rsidR="007E11E1" w:rsidRDefault="007E11E1" w:rsidP="007E11E1">
            <w:pPr>
              <w:pStyle w:val="CRCoverPage"/>
              <w:numPr>
                <w:ilvl w:val="0"/>
                <w:numId w:val="22"/>
              </w:numPr>
              <w:spacing w:before="20" w:after="80"/>
              <w:rPr>
                <w:noProof/>
              </w:rPr>
            </w:pPr>
            <w:r>
              <w:rPr>
                <w:noProof/>
              </w:rPr>
              <w:t>The capabilities are numbered with R1, R2, R4 prefixes to identify the WG</w:t>
            </w:r>
          </w:p>
          <w:p w14:paraId="6580A31A" w14:textId="1E6CE493" w:rsidR="007E11E1" w:rsidRDefault="007E11E1" w:rsidP="007E11E1">
            <w:pPr>
              <w:pStyle w:val="CRCoverPage"/>
              <w:numPr>
                <w:ilvl w:val="0"/>
                <w:numId w:val="22"/>
              </w:numPr>
              <w:spacing w:before="20" w:after="80"/>
              <w:rPr>
                <w:noProof/>
              </w:rPr>
            </w:pPr>
            <w:r>
              <w:rPr>
                <w:noProof/>
              </w:rPr>
              <w:t>The capabilities that are not in TR 38.822 are numbered uniquely with the prefixes and running numbers N1 onwards.</w:t>
            </w:r>
          </w:p>
          <w:p w14:paraId="6B30CE84" w14:textId="63465B36" w:rsidR="007E11E1" w:rsidRDefault="007E11E1" w:rsidP="007E11E1">
            <w:pPr>
              <w:pStyle w:val="CRCoverPage"/>
              <w:numPr>
                <w:ilvl w:val="0"/>
                <w:numId w:val="22"/>
              </w:numPr>
              <w:spacing w:before="20" w:after="80"/>
              <w:rPr>
                <w:noProof/>
              </w:rPr>
            </w:pPr>
            <w:r>
              <w:rPr>
                <w:noProof/>
              </w:rPr>
              <w:t>An appendix is added with a table to indicate the next available running number</w:t>
            </w:r>
            <w:r w:rsidR="00EF3504">
              <w:rPr>
                <w:noProof/>
              </w:rPr>
              <w:t xml:space="preserve"> (section 9)</w:t>
            </w:r>
            <w:r>
              <w:rPr>
                <w:noProof/>
              </w:rPr>
              <w:t>.</w:t>
            </w:r>
          </w:p>
          <w:p w14:paraId="70080741" w14:textId="77777777" w:rsidR="00E85143" w:rsidRPr="00441533" w:rsidRDefault="00E85143" w:rsidP="001316E4">
            <w:pPr>
              <w:pStyle w:val="CRCoverPage"/>
              <w:spacing w:before="20" w:after="80"/>
              <w:ind w:left="100"/>
              <w:rPr>
                <w:b/>
                <w:noProof/>
              </w:rPr>
            </w:pPr>
            <w:r w:rsidRPr="00441533">
              <w:rPr>
                <w:b/>
                <w:noProof/>
              </w:rPr>
              <w:t>Impact analysis</w:t>
            </w:r>
          </w:p>
          <w:p w14:paraId="7F0B351B" w14:textId="274105E8" w:rsidR="00E85143" w:rsidRDefault="00E85143" w:rsidP="001316E4">
            <w:pPr>
              <w:pStyle w:val="CRCoverPage"/>
              <w:spacing w:before="20" w:after="80"/>
              <w:ind w:left="100"/>
              <w:rPr>
                <w:noProof/>
              </w:rPr>
            </w:pPr>
            <w:r w:rsidRPr="00441533">
              <w:rPr>
                <w:noProof/>
                <w:u w:val="single"/>
              </w:rPr>
              <w:t>Impacted functionality</w:t>
            </w:r>
            <w:r>
              <w:rPr>
                <w:noProof/>
              </w:rPr>
              <w:t xml:space="preserve">: Purely editorial CR </w:t>
            </w:r>
            <w:r w:rsidR="0002115F">
              <w:rPr>
                <w:noProof/>
              </w:rPr>
              <w:t>and</w:t>
            </w:r>
            <w:r>
              <w:rPr>
                <w:noProof/>
              </w:rPr>
              <w:t xml:space="preserve"> no functionality is impacted.</w:t>
            </w:r>
          </w:p>
          <w:p w14:paraId="6C014D9C" w14:textId="77777777" w:rsidR="00E85143" w:rsidRPr="00085A73" w:rsidRDefault="00E85143" w:rsidP="001316E4">
            <w:pPr>
              <w:pStyle w:val="CRCoverPage"/>
              <w:spacing w:before="60" w:after="60"/>
              <w:ind w:left="100"/>
              <w:rPr>
                <w:u w:val="single"/>
                <w:lang w:eastAsia="ja-JP"/>
              </w:rPr>
            </w:pPr>
            <w:r>
              <w:rPr>
                <w:u w:val="single"/>
                <w:lang w:eastAsia="ja-JP"/>
              </w:rPr>
              <w:t>Impacted</w:t>
            </w:r>
            <w:r w:rsidRPr="00085A73">
              <w:rPr>
                <w:u w:val="single"/>
                <w:lang w:eastAsia="ja-JP"/>
              </w:rPr>
              <w:t xml:space="preserve"> 5G architecture options:</w:t>
            </w:r>
          </w:p>
          <w:p w14:paraId="090B3CCE" w14:textId="77777777" w:rsidR="00E85143" w:rsidRDefault="00E85143" w:rsidP="001316E4">
            <w:pPr>
              <w:pStyle w:val="CRCoverPage"/>
              <w:spacing w:before="20" w:after="80"/>
              <w:ind w:left="100"/>
              <w:rPr>
                <w:noProof/>
              </w:rPr>
            </w:pPr>
            <w:r>
              <w:rPr>
                <w:rFonts w:eastAsia="Yu Mincho" w:cs="Arial"/>
                <w:bCs/>
                <w:noProof/>
              </w:rPr>
              <w:t>NR-SA, (NG)EN-DC, NE-DC and NR-DC.</w:t>
            </w:r>
          </w:p>
          <w:p w14:paraId="0F286A4E" w14:textId="77777777" w:rsidR="00E85143" w:rsidRDefault="00E85143" w:rsidP="001316E4">
            <w:pPr>
              <w:pStyle w:val="CRCoverPage"/>
              <w:spacing w:before="20" w:after="80"/>
              <w:ind w:left="100"/>
              <w:rPr>
                <w:noProof/>
              </w:rPr>
            </w:pPr>
            <w:r w:rsidRPr="00441533">
              <w:rPr>
                <w:noProof/>
                <w:u w:val="single"/>
              </w:rPr>
              <w:t>Inter-operability</w:t>
            </w:r>
            <w:r>
              <w:rPr>
                <w:noProof/>
              </w:rPr>
              <w:t>: None</w:t>
            </w:r>
          </w:p>
        </w:tc>
      </w:tr>
      <w:tr w:rsidR="00E85143" w14:paraId="54C2190C" w14:textId="77777777" w:rsidTr="001316E4">
        <w:tc>
          <w:tcPr>
            <w:tcW w:w="2694" w:type="dxa"/>
            <w:gridSpan w:val="2"/>
            <w:tcBorders>
              <w:left w:val="single" w:sz="4" w:space="0" w:color="auto"/>
            </w:tcBorders>
          </w:tcPr>
          <w:p w14:paraId="63D9D831" w14:textId="77777777" w:rsidR="00E85143" w:rsidRDefault="00E85143" w:rsidP="001316E4">
            <w:pPr>
              <w:pStyle w:val="CRCoverPage"/>
              <w:spacing w:after="0"/>
              <w:rPr>
                <w:b/>
                <w:i/>
                <w:noProof/>
                <w:sz w:val="8"/>
                <w:szCs w:val="8"/>
              </w:rPr>
            </w:pPr>
          </w:p>
        </w:tc>
        <w:tc>
          <w:tcPr>
            <w:tcW w:w="6946" w:type="dxa"/>
            <w:gridSpan w:val="9"/>
            <w:tcBorders>
              <w:right w:val="single" w:sz="4" w:space="0" w:color="auto"/>
            </w:tcBorders>
          </w:tcPr>
          <w:p w14:paraId="3747B39B" w14:textId="77777777" w:rsidR="00E85143" w:rsidRDefault="00E85143" w:rsidP="001316E4">
            <w:pPr>
              <w:pStyle w:val="CRCoverPage"/>
              <w:spacing w:after="0"/>
              <w:rPr>
                <w:noProof/>
                <w:sz w:val="8"/>
                <w:szCs w:val="8"/>
              </w:rPr>
            </w:pPr>
          </w:p>
        </w:tc>
      </w:tr>
      <w:tr w:rsidR="00E85143" w14:paraId="6F26ADAA" w14:textId="77777777" w:rsidTr="001316E4">
        <w:tc>
          <w:tcPr>
            <w:tcW w:w="2694" w:type="dxa"/>
            <w:gridSpan w:val="2"/>
            <w:tcBorders>
              <w:left w:val="single" w:sz="4" w:space="0" w:color="auto"/>
              <w:bottom w:val="single" w:sz="4" w:space="0" w:color="auto"/>
            </w:tcBorders>
          </w:tcPr>
          <w:p w14:paraId="3547D619" w14:textId="77777777" w:rsidR="00E85143" w:rsidRDefault="00E85143" w:rsidP="001316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ED56C6" w14:textId="77777777" w:rsidR="00E85143" w:rsidRDefault="00E85143" w:rsidP="001316E4">
            <w:pPr>
              <w:pStyle w:val="CRCoverPage"/>
              <w:spacing w:after="0"/>
              <w:ind w:left="100"/>
              <w:rPr>
                <w:noProof/>
              </w:rPr>
            </w:pPr>
            <w:r>
              <w:rPr>
                <w:noProof/>
              </w:rPr>
              <w:t>The feature index numbers that were quite useful and part of TR 38.822 are lost forever.</w:t>
            </w:r>
          </w:p>
        </w:tc>
      </w:tr>
      <w:tr w:rsidR="00E85143" w14:paraId="15526A81" w14:textId="77777777" w:rsidTr="001316E4">
        <w:tc>
          <w:tcPr>
            <w:tcW w:w="2694" w:type="dxa"/>
            <w:gridSpan w:val="2"/>
          </w:tcPr>
          <w:p w14:paraId="39E13464" w14:textId="77777777" w:rsidR="00E85143" w:rsidRDefault="00E85143" w:rsidP="001316E4">
            <w:pPr>
              <w:pStyle w:val="CRCoverPage"/>
              <w:spacing w:after="0"/>
              <w:rPr>
                <w:b/>
                <w:i/>
                <w:noProof/>
                <w:sz w:val="8"/>
                <w:szCs w:val="8"/>
              </w:rPr>
            </w:pPr>
          </w:p>
        </w:tc>
        <w:tc>
          <w:tcPr>
            <w:tcW w:w="6946" w:type="dxa"/>
            <w:gridSpan w:val="9"/>
          </w:tcPr>
          <w:p w14:paraId="0FA3ADE2" w14:textId="77777777" w:rsidR="00E85143" w:rsidRDefault="00E85143" w:rsidP="001316E4">
            <w:pPr>
              <w:pStyle w:val="CRCoverPage"/>
              <w:spacing w:after="0"/>
              <w:rPr>
                <w:noProof/>
                <w:sz w:val="8"/>
                <w:szCs w:val="8"/>
              </w:rPr>
            </w:pPr>
          </w:p>
        </w:tc>
      </w:tr>
      <w:tr w:rsidR="00E85143" w14:paraId="68BCA049" w14:textId="77777777" w:rsidTr="001316E4">
        <w:tc>
          <w:tcPr>
            <w:tcW w:w="2694" w:type="dxa"/>
            <w:gridSpan w:val="2"/>
            <w:tcBorders>
              <w:top w:val="single" w:sz="4" w:space="0" w:color="auto"/>
              <w:left w:val="single" w:sz="4" w:space="0" w:color="auto"/>
            </w:tcBorders>
          </w:tcPr>
          <w:p w14:paraId="15CCA192" w14:textId="77777777" w:rsidR="00E85143" w:rsidRDefault="00E85143" w:rsidP="001316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5F152F" w14:textId="67532C5B" w:rsidR="00E85143" w:rsidRDefault="00E85143" w:rsidP="001316E4">
            <w:pPr>
              <w:pStyle w:val="CRCoverPage"/>
              <w:spacing w:before="20" w:after="20"/>
              <w:ind w:left="102"/>
              <w:rPr>
                <w:noProof/>
              </w:rPr>
            </w:pPr>
            <w:r>
              <w:rPr>
                <w:noProof/>
              </w:rPr>
              <w:t>4.2.2, 4.2.3, 4.2.4, 4.2.5, 4.2.6, 4.2.7</w:t>
            </w:r>
            <w:r w:rsidR="00D26AB9">
              <w:rPr>
                <w:noProof/>
              </w:rPr>
              <w:t xml:space="preserve">.1 through 4.2.7.12, </w:t>
            </w:r>
            <w:r>
              <w:rPr>
                <w:noProof/>
              </w:rPr>
              <w:t>, 4.2.9, 4.2.10, 4.2.13</w:t>
            </w:r>
          </w:p>
        </w:tc>
      </w:tr>
      <w:tr w:rsidR="00E85143" w14:paraId="0B46F08C" w14:textId="77777777" w:rsidTr="001316E4">
        <w:tc>
          <w:tcPr>
            <w:tcW w:w="2694" w:type="dxa"/>
            <w:gridSpan w:val="2"/>
            <w:tcBorders>
              <w:left w:val="single" w:sz="4" w:space="0" w:color="auto"/>
            </w:tcBorders>
          </w:tcPr>
          <w:p w14:paraId="275E0629" w14:textId="77777777" w:rsidR="00E85143" w:rsidRDefault="00E85143" w:rsidP="001316E4">
            <w:pPr>
              <w:pStyle w:val="CRCoverPage"/>
              <w:spacing w:after="0"/>
              <w:rPr>
                <w:b/>
                <w:i/>
                <w:noProof/>
                <w:sz w:val="8"/>
                <w:szCs w:val="8"/>
              </w:rPr>
            </w:pPr>
          </w:p>
        </w:tc>
        <w:tc>
          <w:tcPr>
            <w:tcW w:w="6946" w:type="dxa"/>
            <w:gridSpan w:val="9"/>
            <w:tcBorders>
              <w:right w:val="single" w:sz="4" w:space="0" w:color="auto"/>
            </w:tcBorders>
          </w:tcPr>
          <w:p w14:paraId="5D1F0D1D" w14:textId="77777777" w:rsidR="00E85143" w:rsidRDefault="00E85143" w:rsidP="001316E4">
            <w:pPr>
              <w:pStyle w:val="CRCoverPage"/>
              <w:spacing w:after="0"/>
              <w:rPr>
                <w:noProof/>
                <w:sz w:val="8"/>
                <w:szCs w:val="8"/>
              </w:rPr>
            </w:pPr>
          </w:p>
        </w:tc>
      </w:tr>
      <w:tr w:rsidR="00E85143" w14:paraId="5A75CF47" w14:textId="77777777" w:rsidTr="001316E4">
        <w:tc>
          <w:tcPr>
            <w:tcW w:w="2694" w:type="dxa"/>
            <w:gridSpan w:val="2"/>
            <w:tcBorders>
              <w:left w:val="single" w:sz="4" w:space="0" w:color="auto"/>
            </w:tcBorders>
          </w:tcPr>
          <w:p w14:paraId="3B86EAA0" w14:textId="77777777" w:rsidR="00E85143" w:rsidRDefault="00E85143" w:rsidP="001316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E3C5B4" w14:textId="77777777" w:rsidR="00E85143" w:rsidRDefault="00E85143" w:rsidP="001316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47277" w14:textId="77777777" w:rsidR="00E85143" w:rsidRDefault="00E85143" w:rsidP="001316E4">
            <w:pPr>
              <w:pStyle w:val="CRCoverPage"/>
              <w:spacing w:after="0"/>
              <w:jc w:val="center"/>
              <w:rPr>
                <w:b/>
                <w:caps/>
                <w:noProof/>
              </w:rPr>
            </w:pPr>
            <w:r>
              <w:rPr>
                <w:b/>
                <w:caps/>
                <w:noProof/>
              </w:rPr>
              <w:t>N</w:t>
            </w:r>
          </w:p>
        </w:tc>
        <w:tc>
          <w:tcPr>
            <w:tcW w:w="2977" w:type="dxa"/>
            <w:gridSpan w:val="4"/>
          </w:tcPr>
          <w:p w14:paraId="43482489" w14:textId="77777777" w:rsidR="00E85143" w:rsidRDefault="00E85143" w:rsidP="001316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AE656D" w14:textId="77777777" w:rsidR="00E85143" w:rsidRDefault="00E85143" w:rsidP="001316E4">
            <w:pPr>
              <w:pStyle w:val="CRCoverPage"/>
              <w:spacing w:after="0"/>
              <w:ind w:left="99"/>
              <w:rPr>
                <w:noProof/>
              </w:rPr>
            </w:pPr>
          </w:p>
        </w:tc>
      </w:tr>
      <w:tr w:rsidR="00E85143" w14:paraId="0856CF8F" w14:textId="77777777" w:rsidTr="001316E4">
        <w:tc>
          <w:tcPr>
            <w:tcW w:w="2694" w:type="dxa"/>
            <w:gridSpan w:val="2"/>
            <w:tcBorders>
              <w:left w:val="single" w:sz="4" w:space="0" w:color="auto"/>
            </w:tcBorders>
          </w:tcPr>
          <w:p w14:paraId="749DB7F9" w14:textId="77777777" w:rsidR="00E85143" w:rsidRDefault="00E85143" w:rsidP="001316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A7BBD9" w14:textId="77777777" w:rsidR="00E85143" w:rsidRDefault="00E85143" w:rsidP="001316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E5F5A" w14:textId="77777777" w:rsidR="00E85143" w:rsidRDefault="00E85143" w:rsidP="001316E4">
            <w:pPr>
              <w:pStyle w:val="CRCoverPage"/>
              <w:spacing w:after="0"/>
              <w:jc w:val="center"/>
              <w:rPr>
                <w:b/>
                <w:caps/>
                <w:noProof/>
              </w:rPr>
            </w:pPr>
            <w:r>
              <w:rPr>
                <w:b/>
                <w:caps/>
                <w:noProof/>
              </w:rPr>
              <w:t>x</w:t>
            </w:r>
          </w:p>
        </w:tc>
        <w:tc>
          <w:tcPr>
            <w:tcW w:w="2977" w:type="dxa"/>
            <w:gridSpan w:val="4"/>
          </w:tcPr>
          <w:p w14:paraId="3FFCF2A3" w14:textId="77777777" w:rsidR="00E85143" w:rsidRDefault="00E85143" w:rsidP="001316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52344" w14:textId="77777777" w:rsidR="00E85143" w:rsidRDefault="00E85143" w:rsidP="001316E4">
            <w:pPr>
              <w:pStyle w:val="CRCoverPage"/>
              <w:spacing w:after="0"/>
              <w:ind w:left="99"/>
              <w:rPr>
                <w:noProof/>
              </w:rPr>
            </w:pPr>
            <w:r>
              <w:rPr>
                <w:noProof/>
              </w:rPr>
              <w:t xml:space="preserve">TS/TR ... CR ... </w:t>
            </w:r>
          </w:p>
        </w:tc>
      </w:tr>
      <w:tr w:rsidR="00E85143" w14:paraId="32EC3BB4" w14:textId="77777777" w:rsidTr="001316E4">
        <w:tc>
          <w:tcPr>
            <w:tcW w:w="2694" w:type="dxa"/>
            <w:gridSpan w:val="2"/>
            <w:tcBorders>
              <w:left w:val="single" w:sz="4" w:space="0" w:color="auto"/>
            </w:tcBorders>
          </w:tcPr>
          <w:p w14:paraId="05654AFD" w14:textId="77777777" w:rsidR="00E85143" w:rsidRDefault="00E85143" w:rsidP="001316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FA7B91" w14:textId="77777777" w:rsidR="00E85143" w:rsidRDefault="00E85143" w:rsidP="001316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3313C" w14:textId="77777777" w:rsidR="00E85143" w:rsidRDefault="00E85143" w:rsidP="001316E4">
            <w:pPr>
              <w:pStyle w:val="CRCoverPage"/>
              <w:spacing w:after="0"/>
              <w:jc w:val="center"/>
              <w:rPr>
                <w:b/>
                <w:caps/>
                <w:noProof/>
              </w:rPr>
            </w:pPr>
            <w:r>
              <w:rPr>
                <w:b/>
                <w:caps/>
                <w:noProof/>
              </w:rPr>
              <w:t>x</w:t>
            </w:r>
          </w:p>
        </w:tc>
        <w:tc>
          <w:tcPr>
            <w:tcW w:w="2977" w:type="dxa"/>
            <w:gridSpan w:val="4"/>
          </w:tcPr>
          <w:p w14:paraId="2D64902F" w14:textId="77777777" w:rsidR="00E85143" w:rsidRDefault="00E85143" w:rsidP="001316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FC1632" w14:textId="77777777" w:rsidR="00E85143" w:rsidRDefault="00E85143" w:rsidP="001316E4">
            <w:pPr>
              <w:pStyle w:val="CRCoverPage"/>
              <w:spacing w:after="0"/>
              <w:ind w:left="99"/>
              <w:rPr>
                <w:noProof/>
              </w:rPr>
            </w:pPr>
            <w:r>
              <w:rPr>
                <w:noProof/>
              </w:rPr>
              <w:t xml:space="preserve">TS/TR ... CR ... </w:t>
            </w:r>
          </w:p>
        </w:tc>
      </w:tr>
      <w:tr w:rsidR="00E85143" w14:paraId="63D9C820" w14:textId="77777777" w:rsidTr="001316E4">
        <w:tc>
          <w:tcPr>
            <w:tcW w:w="2694" w:type="dxa"/>
            <w:gridSpan w:val="2"/>
            <w:tcBorders>
              <w:left w:val="single" w:sz="4" w:space="0" w:color="auto"/>
            </w:tcBorders>
          </w:tcPr>
          <w:p w14:paraId="2BBB436E" w14:textId="77777777" w:rsidR="00E85143" w:rsidRDefault="00E85143" w:rsidP="001316E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A16A109" w14:textId="77777777" w:rsidR="00E85143" w:rsidRDefault="00E85143" w:rsidP="001316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CBA72" w14:textId="77777777" w:rsidR="00E85143" w:rsidRDefault="00E85143" w:rsidP="001316E4">
            <w:pPr>
              <w:pStyle w:val="CRCoverPage"/>
              <w:spacing w:after="0"/>
              <w:jc w:val="center"/>
              <w:rPr>
                <w:b/>
                <w:caps/>
                <w:noProof/>
              </w:rPr>
            </w:pPr>
            <w:r>
              <w:rPr>
                <w:b/>
                <w:caps/>
                <w:noProof/>
              </w:rPr>
              <w:t>x</w:t>
            </w:r>
          </w:p>
        </w:tc>
        <w:tc>
          <w:tcPr>
            <w:tcW w:w="2977" w:type="dxa"/>
            <w:gridSpan w:val="4"/>
          </w:tcPr>
          <w:p w14:paraId="0BF9A200" w14:textId="77777777" w:rsidR="00E85143" w:rsidRDefault="00E85143" w:rsidP="001316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C893C6" w14:textId="77777777" w:rsidR="00E85143" w:rsidRDefault="00E85143" w:rsidP="001316E4">
            <w:pPr>
              <w:pStyle w:val="CRCoverPage"/>
              <w:spacing w:after="0"/>
              <w:ind w:left="99"/>
              <w:rPr>
                <w:noProof/>
              </w:rPr>
            </w:pPr>
            <w:r>
              <w:rPr>
                <w:noProof/>
              </w:rPr>
              <w:t xml:space="preserve">TS/TR ... CR ... </w:t>
            </w:r>
          </w:p>
        </w:tc>
      </w:tr>
      <w:tr w:rsidR="00E85143" w14:paraId="23750898" w14:textId="77777777" w:rsidTr="001316E4">
        <w:tc>
          <w:tcPr>
            <w:tcW w:w="2694" w:type="dxa"/>
            <w:gridSpan w:val="2"/>
            <w:tcBorders>
              <w:left w:val="single" w:sz="4" w:space="0" w:color="auto"/>
            </w:tcBorders>
          </w:tcPr>
          <w:p w14:paraId="34DF727B" w14:textId="77777777" w:rsidR="00E85143" w:rsidRDefault="00E85143" w:rsidP="001316E4">
            <w:pPr>
              <w:pStyle w:val="CRCoverPage"/>
              <w:spacing w:after="0"/>
              <w:rPr>
                <w:b/>
                <w:i/>
                <w:noProof/>
              </w:rPr>
            </w:pPr>
          </w:p>
        </w:tc>
        <w:tc>
          <w:tcPr>
            <w:tcW w:w="6946" w:type="dxa"/>
            <w:gridSpan w:val="9"/>
            <w:tcBorders>
              <w:right w:val="single" w:sz="4" w:space="0" w:color="auto"/>
            </w:tcBorders>
          </w:tcPr>
          <w:p w14:paraId="7B37B704" w14:textId="77777777" w:rsidR="00E85143" w:rsidRDefault="00E85143" w:rsidP="001316E4">
            <w:pPr>
              <w:pStyle w:val="CRCoverPage"/>
              <w:spacing w:after="0"/>
              <w:rPr>
                <w:noProof/>
              </w:rPr>
            </w:pPr>
          </w:p>
        </w:tc>
      </w:tr>
      <w:tr w:rsidR="00E85143" w14:paraId="2FA04605" w14:textId="77777777" w:rsidTr="001316E4">
        <w:tc>
          <w:tcPr>
            <w:tcW w:w="2694" w:type="dxa"/>
            <w:gridSpan w:val="2"/>
            <w:tcBorders>
              <w:left w:val="single" w:sz="4" w:space="0" w:color="auto"/>
              <w:bottom w:val="single" w:sz="4" w:space="0" w:color="auto"/>
            </w:tcBorders>
          </w:tcPr>
          <w:p w14:paraId="5BD777AC" w14:textId="77777777" w:rsidR="00E85143" w:rsidRDefault="00E85143" w:rsidP="001316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16F41F" w14:textId="77777777" w:rsidR="00E85143" w:rsidRDefault="00E85143" w:rsidP="001316E4">
            <w:pPr>
              <w:pStyle w:val="CRCoverPage"/>
              <w:spacing w:after="0"/>
              <w:ind w:left="100"/>
              <w:rPr>
                <w:noProof/>
              </w:rPr>
            </w:pPr>
          </w:p>
        </w:tc>
      </w:tr>
      <w:tr w:rsidR="00E85143" w:rsidRPr="008863B9" w14:paraId="7558A37C" w14:textId="77777777" w:rsidTr="001316E4">
        <w:tc>
          <w:tcPr>
            <w:tcW w:w="2694" w:type="dxa"/>
            <w:gridSpan w:val="2"/>
            <w:tcBorders>
              <w:top w:val="single" w:sz="4" w:space="0" w:color="auto"/>
              <w:bottom w:val="single" w:sz="4" w:space="0" w:color="auto"/>
            </w:tcBorders>
          </w:tcPr>
          <w:p w14:paraId="32AAF1ED" w14:textId="77777777" w:rsidR="00E85143" w:rsidRPr="008863B9" w:rsidRDefault="00E85143" w:rsidP="001316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0FEF35" w14:textId="77777777" w:rsidR="00E85143" w:rsidRPr="008863B9" w:rsidRDefault="00E85143" w:rsidP="001316E4">
            <w:pPr>
              <w:pStyle w:val="CRCoverPage"/>
              <w:spacing w:after="0"/>
              <w:ind w:left="100"/>
              <w:rPr>
                <w:noProof/>
                <w:sz w:val="8"/>
                <w:szCs w:val="8"/>
              </w:rPr>
            </w:pPr>
          </w:p>
        </w:tc>
      </w:tr>
      <w:tr w:rsidR="00E85143" w14:paraId="37AF6069" w14:textId="77777777" w:rsidTr="001316E4">
        <w:tc>
          <w:tcPr>
            <w:tcW w:w="2694" w:type="dxa"/>
            <w:gridSpan w:val="2"/>
            <w:tcBorders>
              <w:top w:val="single" w:sz="4" w:space="0" w:color="auto"/>
              <w:left w:val="single" w:sz="4" w:space="0" w:color="auto"/>
              <w:bottom w:val="single" w:sz="4" w:space="0" w:color="auto"/>
            </w:tcBorders>
          </w:tcPr>
          <w:p w14:paraId="6484C714" w14:textId="77777777" w:rsidR="00E85143" w:rsidRDefault="00E85143" w:rsidP="001316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D62DFF" w14:textId="77777777" w:rsidR="00E85143" w:rsidRDefault="00E85143" w:rsidP="001316E4">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B8BF90E" w14:textId="77777777" w:rsidR="00BA69E3" w:rsidRPr="00BA69E3" w:rsidRDefault="00BA69E3" w:rsidP="00BA69E3">
      <w:pPr>
        <w:keepNext/>
        <w:keepLines/>
        <w:spacing w:before="120"/>
        <w:ind w:left="1134" w:hanging="1134"/>
        <w:outlineLvl w:val="2"/>
        <w:rPr>
          <w:rFonts w:ascii="Arial" w:eastAsia="Malgun Gothic" w:hAnsi="Arial"/>
          <w:sz w:val="28"/>
        </w:rPr>
      </w:pPr>
      <w:bookmarkStart w:id="3" w:name="_Toc12750887"/>
      <w:r w:rsidRPr="00BA69E3">
        <w:rPr>
          <w:rFonts w:ascii="Arial" w:eastAsia="Malgun Gothic" w:hAnsi="Arial"/>
          <w:sz w:val="28"/>
        </w:rPr>
        <w:t>4.2.2</w:t>
      </w:r>
      <w:r w:rsidRPr="00BA69E3">
        <w:rPr>
          <w:rFonts w:ascii="Arial" w:eastAsia="Malgun Gothic" w:hAnsi="Arial"/>
          <w:sz w:val="28"/>
        </w:rPr>
        <w:tab/>
        <w:t>General parameters</w:t>
      </w:r>
      <w:bookmarkEnd w:id="3"/>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 w:author="Nokia RAN2" w:date="2019-10-03T10:18:00Z">
          <w:tblPr>
            <w:tblW w:w="165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880"/>
        <w:gridCol w:w="5528"/>
        <w:gridCol w:w="709"/>
        <w:gridCol w:w="567"/>
        <w:gridCol w:w="992"/>
        <w:gridCol w:w="992"/>
        <w:tblGridChange w:id="5">
          <w:tblGrid>
            <w:gridCol w:w="1163"/>
            <w:gridCol w:w="12729"/>
            <w:gridCol w:w="709"/>
            <w:gridCol w:w="567"/>
            <w:gridCol w:w="709"/>
            <w:gridCol w:w="708"/>
          </w:tblGrid>
        </w:tblGridChange>
      </w:tblGrid>
      <w:tr w:rsidR="00AA287B" w:rsidRPr="00BA69E3" w14:paraId="24495D27" w14:textId="77777777" w:rsidTr="006F2B37">
        <w:trPr>
          <w:cantSplit/>
          <w:tblHeader/>
          <w:trPrChange w:id="6" w:author="Nokia RAN2" w:date="2019-10-03T10:18:00Z">
            <w:trPr>
              <w:cantSplit/>
              <w:tblHeader/>
            </w:trPr>
          </w:trPrChange>
        </w:trPr>
        <w:tc>
          <w:tcPr>
            <w:tcW w:w="880" w:type="dxa"/>
            <w:tcPrChange w:id="7" w:author="Nokia RAN2" w:date="2019-10-03T10:18:00Z">
              <w:tcPr>
                <w:tcW w:w="1163" w:type="dxa"/>
              </w:tcPr>
            </w:tcPrChange>
          </w:tcPr>
          <w:p w14:paraId="2EE35A72" w14:textId="3A9BCA31" w:rsidR="00AA287B" w:rsidRPr="00BA69E3" w:rsidRDefault="00AA287B" w:rsidP="001316E4">
            <w:pPr>
              <w:keepNext/>
              <w:keepLines/>
              <w:spacing w:after="0"/>
              <w:jc w:val="center"/>
              <w:rPr>
                <w:rFonts w:ascii="Arial" w:eastAsia="Malgun Gothic" w:hAnsi="Arial" w:cs="Arial"/>
                <w:b/>
                <w:sz w:val="18"/>
                <w:szCs w:val="18"/>
              </w:rPr>
            </w:pPr>
            <w:ins w:id="8" w:author="Nokia RAN2" w:date="2019-10-03T10:12:00Z">
              <w:r w:rsidRPr="001C0727">
                <w:rPr>
                  <w:rFonts w:ascii="Arial" w:eastAsia="Malgun Gothic" w:hAnsi="Arial" w:cs="Arial"/>
                  <w:b/>
                  <w:sz w:val="18"/>
                  <w:szCs w:val="18"/>
                </w:rPr>
                <w:t>Feature Index</w:t>
              </w:r>
            </w:ins>
          </w:p>
        </w:tc>
        <w:tc>
          <w:tcPr>
            <w:tcW w:w="5528" w:type="dxa"/>
            <w:tcPrChange w:id="9" w:author="Nokia RAN2" w:date="2019-10-03T10:18:00Z">
              <w:tcPr>
                <w:tcW w:w="12729" w:type="dxa"/>
              </w:tcPr>
            </w:tcPrChange>
          </w:tcPr>
          <w:p w14:paraId="43DE7590" w14:textId="0588CB07" w:rsidR="00AA287B" w:rsidRPr="00BA69E3" w:rsidRDefault="00AA287B" w:rsidP="00AA287B">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Definitions for parameters</w:t>
            </w:r>
          </w:p>
        </w:tc>
        <w:tc>
          <w:tcPr>
            <w:tcW w:w="709" w:type="dxa"/>
            <w:tcPrChange w:id="10" w:author="Nokia RAN2" w:date="2019-10-03T10:18:00Z">
              <w:tcPr>
                <w:tcW w:w="709" w:type="dxa"/>
              </w:tcPr>
            </w:tcPrChange>
          </w:tcPr>
          <w:p w14:paraId="4850E94F" w14:textId="77777777" w:rsidR="00AA287B" w:rsidRPr="00BA69E3" w:rsidRDefault="00AA287B" w:rsidP="00AA287B">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Per</w:t>
            </w:r>
          </w:p>
        </w:tc>
        <w:tc>
          <w:tcPr>
            <w:tcW w:w="567" w:type="dxa"/>
            <w:tcPrChange w:id="11" w:author="Nokia RAN2" w:date="2019-10-03T10:18:00Z">
              <w:tcPr>
                <w:tcW w:w="567" w:type="dxa"/>
              </w:tcPr>
            </w:tcPrChange>
          </w:tcPr>
          <w:p w14:paraId="631346ED" w14:textId="77777777" w:rsidR="00AA287B" w:rsidRPr="00BA69E3" w:rsidRDefault="00AA287B" w:rsidP="00AA287B">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M</w:t>
            </w:r>
          </w:p>
        </w:tc>
        <w:tc>
          <w:tcPr>
            <w:tcW w:w="992" w:type="dxa"/>
            <w:tcPrChange w:id="12" w:author="Nokia RAN2" w:date="2019-10-03T10:18:00Z">
              <w:tcPr>
                <w:tcW w:w="709" w:type="dxa"/>
              </w:tcPr>
            </w:tcPrChange>
          </w:tcPr>
          <w:p w14:paraId="7594DA05" w14:textId="77777777" w:rsidR="00AA287B" w:rsidRPr="00BA69E3" w:rsidRDefault="00AA287B" w:rsidP="00AA287B">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FDD-TDD DIFF</w:t>
            </w:r>
          </w:p>
        </w:tc>
        <w:tc>
          <w:tcPr>
            <w:tcW w:w="992" w:type="dxa"/>
            <w:tcPrChange w:id="13" w:author="Nokia RAN2" w:date="2019-10-03T10:18:00Z">
              <w:tcPr>
                <w:tcW w:w="708" w:type="dxa"/>
              </w:tcPr>
            </w:tcPrChange>
          </w:tcPr>
          <w:p w14:paraId="6A7CEF8B" w14:textId="77777777" w:rsidR="00AA287B" w:rsidRPr="00BA69E3" w:rsidRDefault="00AA287B" w:rsidP="00AA287B">
            <w:pPr>
              <w:keepNext/>
              <w:keepLines/>
              <w:spacing w:after="0"/>
              <w:jc w:val="center"/>
              <w:rPr>
                <w:rFonts w:ascii="Arial" w:eastAsia="Malgun Gothic" w:hAnsi="Arial"/>
                <w:b/>
                <w:sz w:val="18"/>
              </w:rPr>
            </w:pPr>
            <w:r w:rsidRPr="00BA69E3">
              <w:rPr>
                <w:rFonts w:ascii="Arial" w:eastAsia="Malgun Gothic" w:hAnsi="Arial"/>
                <w:b/>
                <w:sz w:val="18"/>
              </w:rPr>
              <w:t>FR1-FR2</w:t>
            </w:r>
          </w:p>
          <w:p w14:paraId="55FE9FE8" w14:textId="77777777" w:rsidR="00AA287B" w:rsidRPr="00BA69E3" w:rsidRDefault="00AA287B" w:rsidP="00AA287B">
            <w:pPr>
              <w:keepNext/>
              <w:keepLines/>
              <w:spacing w:after="0"/>
              <w:jc w:val="center"/>
              <w:rPr>
                <w:rFonts w:ascii="Arial" w:eastAsia="Malgun Gothic" w:hAnsi="Arial" w:cs="Arial"/>
                <w:b/>
                <w:sz w:val="18"/>
                <w:szCs w:val="18"/>
              </w:rPr>
            </w:pPr>
            <w:r w:rsidRPr="00BA69E3">
              <w:rPr>
                <w:rFonts w:ascii="Arial" w:eastAsia="Malgun Gothic" w:hAnsi="Arial"/>
                <w:b/>
                <w:sz w:val="18"/>
              </w:rPr>
              <w:t>DIFF</w:t>
            </w:r>
          </w:p>
        </w:tc>
      </w:tr>
      <w:tr w:rsidR="00AA287B" w:rsidRPr="00BA69E3" w14:paraId="752F0006" w14:textId="77777777" w:rsidTr="006F2B37">
        <w:trPr>
          <w:cantSplit/>
          <w:tblHeader/>
          <w:trPrChange w:id="14" w:author="Nokia RAN2" w:date="2019-10-03T10:18:00Z">
            <w:trPr>
              <w:cantSplit/>
              <w:tblHeader/>
            </w:trPr>
          </w:trPrChange>
        </w:trPr>
        <w:tc>
          <w:tcPr>
            <w:tcW w:w="880" w:type="dxa"/>
            <w:tcPrChange w:id="15" w:author="Nokia RAN2" w:date="2019-10-03T10:18:00Z">
              <w:tcPr>
                <w:tcW w:w="1163" w:type="dxa"/>
              </w:tcPr>
            </w:tcPrChange>
          </w:tcPr>
          <w:p w14:paraId="31FD3EFB" w14:textId="7F6559CB" w:rsidR="00AA287B" w:rsidRPr="00BA69E3" w:rsidRDefault="00977F0D">
            <w:pPr>
              <w:keepNext/>
              <w:keepLines/>
              <w:spacing w:after="0"/>
              <w:jc w:val="center"/>
              <w:rPr>
                <w:ins w:id="16" w:author="Nokia RAN2" w:date="2019-10-03T10:12:00Z"/>
                <w:rFonts w:ascii="Arial" w:eastAsia="Malgun Gothic" w:hAnsi="Arial"/>
                <w:b/>
                <w:i/>
                <w:sz w:val="18"/>
              </w:rPr>
              <w:pPrChange w:id="17" w:author="Nokia RAN2" w:date="2019-10-03T10:15:00Z">
                <w:pPr>
                  <w:keepNext/>
                  <w:keepLines/>
                  <w:spacing w:after="0"/>
                </w:pPr>
              </w:pPrChange>
            </w:pPr>
            <w:ins w:id="18" w:author="Nokia RAN2" w:date="2019-10-03T11:24:00Z">
              <w:r>
                <w:rPr>
                  <w:rFonts w:ascii="Arial" w:eastAsia="Malgun Gothic" w:hAnsi="Arial"/>
                  <w:b/>
                  <w:sz w:val="18"/>
                </w:rPr>
                <w:t>R2-</w:t>
              </w:r>
            </w:ins>
            <w:ins w:id="19" w:author="Nokia RAN2" w:date="2019-10-03T10:12:00Z">
              <w:r w:rsidR="00AA287B" w:rsidRPr="000302E8">
                <w:rPr>
                  <w:rFonts w:ascii="Arial" w:eastAsia="Malgun Gothic" w:hAnsi="Arial"/>
                  <w:b/>
                  <w:sz w:val="18"/>
                </w:rPr>
                <w:t>0-6</w:t>
              </w:r>
            </w:ins>
          </w:p>
        </w:tc>
        <w:tc>
          <w:tcPr>
            <w:tcW w:w="5528" w:type="dxa"/>
            <w:tcPrChange w:id="20" w:author="Nokia RAN2" w:date="2019-10-03T10:18:00Z">
              <w:tcPr>
                <w:tcW w:w="12729" w:type="dxa"/>
              </w:tcPr>
            </w:tcPrChange>
          </w:tcPr>
          <w:p w14:paraId="2D875ACA" w14:textId="44F812CF" w:rsidR="00AA287B" w:rsidRPr="00BA69E3" w:rsidRDefault="00AA287B" w:rsidP="00AA287B">
            <w:pPr>
              <w:keepNext/>
              <w:keepLines/>
              <w:spacing w:after="0"/>
              <w:rPr>
                <w:rFonts w:ascii="Arial" w:eastAsia="Malgun Gothic" w:hAnsi="Arial"/>
                <w:b/>
                <w:i/>
                <w:sz w:val="18"/>
              </w:rPr>
            </w:pPr>
            <w:proofErr w:type="spellStart"/>
            <w:r w:rsidRPr="00BA69E3">
              <w:rPr>
                <w:rFonts w:ascii="Arial" w:eastAsia="Malgun Gothic" w:hAnsi="Arial"/>
                <w:b/>
                <w:i/>
                <w:sz w:val="18"/>
              </w:rPr>
              <w:t>delayBudgetReporting</w:t>
            </w:r>
            <w:proofErr w:type="spellEnd"/>
          </w:p>
          <w:p w14:paraId="3CB2C502" w14:textId="77777777" w:rsidR="00AA287B" w:rsidRPr="00BA69E3" w:rsidRDefault="00AA287B" w:rsidP="00AA287B">
            <w:pPr>
              <w:keepNext/>
              <w:keepLines/>
              <w:spacing w:after="0"/>
              <w:rPr>
                <w:rFonts w:ascii="Arial" w:eastAsia="Malgun Gothic" w:hAnsi="Arial"/>
                <w:sz w:val="18"/>
              </w:rPr>
            </w:pPr>
            <w:r w:rsidRPr="00BA69E3">
              <w:rPr>
                <w:rFonts w:ascii="Arial" w:eastAsia="Malgun Gothic" w:hAnsi="Arial"/>
                <w:sz w:val="18"/>
              </w:rPr>
              <w:t>Indicates whether the UE supports delay budget reporting as specified in TS 38.331 [9].</w:t>
            </w:r>
          </w:p>
        </w:tc>
        <w:tc>
          <w:tcPr>
            <w:tcW w:w="709" w:type="dxa"/>
            <w:tcPrChange w:id="21" w:author="Nokia RAN2" w:date="2019-10-03T10:18:00Z">
              <w:tcPr>
                <w:tcW w:w="709" w:type="dxa"/>
              </w:tcPr>
            </w:tcPrChange>
          </w:tcPr>
          <w:p w14:paraId="313CBE76" w14:textId="77777777" w:rsidR="00AA287B" w:rsidRPr="00BA69E3" w:rsidRDefault="00AA287B" w:rsidP="00AA287B">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2" w:author="Nokia RAN2" w:date="2019-10-03T10:18:00Z">
              <w:tcPr>
                <w:tcW w:w="567" w:type="dxa"/>
              </w:tcPr>
            </w:tcPrChange>
          </w:tcPr>
          <w:p w14:paraId="02637B74" w14:textId="77777777" w:rsidR="00AA287B" w:rsidRPr="00BA69E3" w:rsidRDefault="00AA287B" w:rsidP="00AA287B">
            <w:pPr>
              <w:keepNext/>
              <w:keepLines/>
              <w:spacing w:after="0"/>
              <w:jc w:val="center"/>
              <w:rPr>
                <w:rFonts w:ascii="Arial" w:eastAsia="Malgun Gothic" w:hAnsi="Arial"/>
                <w:sz w:val="18"/>
              </w:rPr>
            </w:pPr>
            <w:r w:rsidRPr="00BA69E3">
              <w:rPr>
                <w:rFonts w:ascii="Arial" w:eastAsia="Malgun Gothic" w:hAnsi="Arial"/>
                <w:sz w:val="18"/>
              </w:rPr>
              <w:t>No</w:t>
            </w:r>
          </w:p>
        </w:tc>
        <w:tc>
          <w:tcPr>
            <w:tcW w:w="992" w:type="dxa"/>
            <w:tcPrChange w:id="23" w:author="Nokia RAN2" w:date="2019-10-03T10:18:00Z">
              <w:tcPr>
                <w:tcW w:w="709" w:type="dxa"/>
              </w:tcPr>
            </w:tcPrChange>
          </w:tcPr>
          <w:p w14:paraId="3D83C8AA" w14:textId="77777777" w:rsidR="00AA287B" w:rsidRPr="00BA69E3" w:rsidRDefault="00AA287B" w:rsidP="00AA287B">
            <w:pPr>
              <w:keepNext/>
              <w:keepLines/>
              <w:spacing w:after="0"/>
              <w:jc w:val="center"/>
              <w:rPr>
                <w:rFonts w:ascii="Arial" w:eastAsia="Malgun Gothic" w:hAnsi="Arial"/>
                <w:sz w:val="18"/>
              </w:rPr>
            </w:pPr>
            <w:r w:rsidRPr="00BA69E3">
              <w:rPr>
                <w:rFonts w:ascii="Arial" w:eastAsia="Malgun Gothic" w:hAnsi="Arial"/>
                <w:sz w:val="18"/>
              </w:rPr>
              <w:t>No</w:t>
            </w:r>
          </w:p>
        </w:tc>
        <w:tc>
          <w:tcPr>
            <w:tcW w:w="992" w:type="dxa"/>
            <w:tcPrChange w:id="24" w:author="Nokia RAN2" w:date="2019-10-03T10:18:00Z">
              <w:tcPr>
                <w:tcW w:w="708" w:type="dxa"/>
              </w:tcPr>
            </w:tcPrChange>
          </w:tcPr>
          <w:p w14:paraId="03B5EC18" w14:textId="77777777" w:rsidR="00AA287B" w:rsidRPr="00BA69E3" w:rsidRDefault="00AA287B" w:rsidP="00AA287B">
            <w:pPr>
              <w:keepNext/>
              <w:keepLines/>
              <w:spacing w:after="0"/>
              <w:jc w:val="center"/>
              <w:rPr>
                <w:rFonts w:ascii="Arial" w:eastAsia="Malgun Gothic" w:hAnsi="Arial"/>
                <w:sz w:val="18"/>
              </w:rPr>
            </w:pPr>
            <w:r w:rsidRPr="00BA69E3">
              <w:rPr>
                <w:rFonts w:ascii="Arial" w:eastAsia="Malgun Gothic" w:hAnsi="Arial"/>
                <w:sz w:val="18"/>
                <w:lang w:eastAsia="ja-JP"/>
              </w:rPr>
              <w:t>No</w:t>
            </w:r>
          </w:p>
        </w:tc>
      </w:tr>
      <w:tr w:rsidR="00AA287B" w:rsidRPr="00BA69E3" w14:paraId="680CE9CB" w14:textId="77777777" w:rsidTr="006F2B37">
        <w:trPr>
          <w:cantSplit/>
          <w:trPrChange w:id="25" w:author="Nokia RAN2" w:date="2019-10-03T10:18:00Z">
            <w:trPr>
              <w:cantSplit/>
            </w:trPr>
          </w:trPrChange>
        </w:trPr>
        <w:tc>
          <w:tcPr>
            <w:tcW w:w="880" w:type="dxa"/>
            <w:tcPrChange w:id="26" w:author="Nokia RAN2" w:date="2019-10-03T10:18:00Z">
              <w:tcPr>
                <w:tcW w:w="1163" w:type="dxa"/>
              </w:tcPr>
            </w:tcPrChange>
          </w:tcPr>
          <w:p w14:paraId="73385A62" w14:textId="04655046" w:rsidR="00AA287B" w:rsidRPr="00BA69E3" w:rsidRDefault="00977F0D">
            <w:pPr>
              <w:keepNext/>
              <w:keepLines/>
              <w:spacing w:after="0"/>
              <w:jc w:val="center"/>
              <w:rPr>
                <w:ins w:id="27" w:author="Nokia RAN2" w:date="2019-10-03T10:12:00Z"/>
                <w:rFonts w:ascii="Arial" w:eastAsia="Malgun Gothic" w:hAnsi="Arial"/>
                <w:b/>
                <w:i/>
                <w:sz w:val="18"/>
              </w:rPr>
              <w:pPrChange w:id="28" w:author="Nokia RAN2" w:date="2019-10-03T10:15:00Z">
                <w:pPr>
                  <w:keepNext/>
                  <w:keepLines/>
                  <w:spacing w:after="0"/>
                </w:pPr>
              </w:pPrChange>
            </w:pPr>
            <w:ins w:id="29" w:author="Nokia RAN2" w:date="2019-10-03T11:24:00Z">
              <w:r>
                <w:rPr>
                  <w:rFonts w:ascii="Arial" w:eastAsia="Malgun Gothic" w:hAnsi="Arial"/>
                  <w:b/>
                  <w:sz w:val="18"/>
                </w:rPr>
                <w:t>R2-</w:t>
              </w:r>
            </w:ins>
            <w:ins w:id="30" w:author="Nokia RAN2" w:date="2019-10-03T10:12:00Z">
              <w:r w:rsidR="00AA287B" w:rsidRPr="000302E8">
                <w:rPr>
                  <w:rFonts w:ascii="Arial" w:eastAsia="Malgun Gothic" w:hAnsi="Arial"/>
                  <w:b/>
                  <w:sz w:val="18"/>
                </w:rPr>
                <w:t>6-1</w:t>
              </w:r>
            </w:ins>
          </w:p>
        </w:tc>
        <w:tc>
          <w:tcPr>
            <w:tcW w:w="5528" w:type="dxa"/>
            <w:tcPrChange w:id="31" w:author="Nokia RAN2" w:date="2019-10-03T10:18:00Z">
              <w:tcPr>
                <w:tcW w:w="12729" w:type="dxa"/>
              </w:tcPr>
            </w:tcPrChange>
          </w:tcPr>
          <w:p w14:paraId="2720E5EF" w14:textId="34D29135" w:rsidR="00AA287B" w:rsidRPr="00BA69E3" w:rsidRDefault="00AA287B" w:rsidP="00AA287B">
            <w:pPr>
              <w:keepNext/>
              <w:keepLines/>
              <w:spacing w:after="0"/>
              <w:rPr>
                <w:rFonts w:ascii="Arial" w:eastAsia="Malgun Gothic" w:hAnsi="Arial"/>
                <w:b/>
                <w:i/>
                <w:sz w:val="18"/>
              </w:rPr>
            </w:pPr>
            <w:proofErr w:type="spellStart"/>
            <w:r w:rsidRPr="00BA69E3">
              <w:rPr>
                <w:rFonts w:ascii="Arial" w:eastAsia="Malgun Gothic" w:hAnsi="Arial"/>
                <w:b/>
                <w:i/>
                <w:sz w:val="18"/>
              </w:rPr>
              <w:t>inactiveState</w:t>
            </w:r>
            <w:proofErr w:type="spellEnd"/>
          </w:p>
          <w:p w14:paraId="3421D020" w14:textId="77777777" w:rsidR="00AA287B" w:rsidRPr="00BA69E3" w:rsidRDefault="00AA287B" w:rsidP="00AA287B">
            <w:pPr>
              <w:keepNext/>
              <w:keepLines/>
              <w:spacing w:after="0"/>
              <w:rPr>
                <w:rFonts w:ascii="Arial" w:eastAsia="Malgun Gothic" w:hAnsi="Arial"/>
                <w:sz w:val="18"/>
              </w:rPr>
            </w:pPr>
            <w:r w:rsidRPr="00BA69E3">
              <w:rPr>
                <w:rFonts w:ascii="Arial" w:eastAsia="Malgun Gothic" w:hAnsi="Arial"/>
                <w:sz w:val="18"/>
              </w:rPr>
              <w:t xml:space="preserve">Indicates whether the UE supports </w:t>
            </w:r>
            <w:proofErr w:type="spellStart"/>
            <w:r w:rsidRPr="00BA69E3">
              <w:rPr>
                <w:rFonts w:ascii="Arial" w:eastAsia="Malgun Gothic" w:hAnsi="Arial"/>
                <w:sz w:val="18"/>
              </w:rPr>
              <w:t>RRC_inactive</w:t>
            </w:r>
            <w:proofErr w:type="spellEnd"/>
            <w:r w:rsidRPr="00BA69E3">
              <w:rPr>
                <w:rFonts w:ascii="Arial" w:eastAsia="Malgun Gothic" w:hAnsi="Arial"/>
                <w:sz w:val="18"/>
              </w:rPr>
              <w:t xml:space="preserve"> as specified in TS 38.331 [9].</w:t>
            </w:r>
          </w:p>
        </w:tc>
        <w:tc>
          <w:tcPr>
            <w:tcW w:w="709" w:type="dxa"/>
            <w:tcPrChange w:id="32" w:author="Nokia RAN2" w:date="2019-10-03T10:18:00Z">
              <w:tcPr>
                <w:tcW w:w="709" w:type="dxa"/>
              </w:tcPr>
            </w:tcPrChange>
          </w:tcPr>
          <w:p w14:paraId="103A2E59" w14:textId="77777777" w:rsidR="00AA287B" w:rsidRPr="00BA69E3" w:rsidRDefault="00AA287B" w:rsidP="00AA287B">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3" w:author="Nokia RAN2" w:date="2019-10-03T10:18:00Z">
              <w:tcPr>
                <w:tcW w:w="567" w:type="dxa"/>
              </w:tcPr>
            </w:tcPrChange>
          </w:tcPr>
          <w:p w14:paraId="2310D431" w14:textId="77777777" w:rsidR="00AA287B" w:rsidRPr="00BA69E3" w:rsidDel="00BD7553" w:rsidRDefault="00AA287B" w:rsidP="00AA287B">
            <w:pPr>
              <w:keepNext/>
              <w:keepLines/>
              <w:spacing w:after="0"/>
              <w:jc w:val="center"/>
              <w:rPr>
                <w:rFonts w:ascii="Arial" w:eastAsia="Malgun Gothic" w:hAnsi="Arial"/>
                <w:sz w:val="18"/>
              </w:rPr>
            </w:pPr>
            <w:r w:rsidRPr="00BA69E3">
              <w:rPr>
                <w:rFonts w:ascii="Arial" w:eastAsia="Malgun Gothic" w:hAnsi="Arial"/>
                <w:sz w:val="18"/>
              </w:rPr>
              <w:t>Yes</w:t>
            </w:r>
          </w:p>
        </w:tc>
        <w:tc>
          <w:tcPr>
            <w:tcW w:w="992" w:type="dxa"/>
            <w:tcPrChange w:id="34" w:author="Nokia RAN2" w:date="2019-10-03T10:18:00Z">
              <w:tcPr>
                <w:tcW w:w="709" w:type="dxa"/>
              </w:tcPr>
            </w:tcPrChange>
          </w:tcPr>
          <w:p w14:paraId="57A916B1" w14:textId="77777777" w:rsidR="00AA287B" w:rsidRPr="00BA69E3" w:rsidRDefault="00AA287B" w:rsidP="00AA287B">
            <w:pPr>
              <w:keepNext/>
              <w:keepLines/>
              <w:spacing w:after="0"/>
              <w:jc w:val="center"/>
              <w:rPr>
                <w:rFonts w:ascii="Arial" w:eastAsia="Malgun Gothic" w:hAnsi="Arial"/>
                <w:sz w:val="18"/>
              </w:rPr>
            </w:pPr>
            <w:r w:rsidRPr="00BA69E3">
              <w:rPr>
                <w:rFonts w:ascii="Arial" w:eastAsia="Malgun Gothic" w:hAnsi="Arial"/>
                <w:sz w:val="18"/>
              </w:rPr>
              <w:t>No</w:t>
            </w:r>
          </w:p>
        </w:tc>
        <w:tc>
          <w:tcPr>
            <w:tcW w:w="992" w:type="dxa"/>
            <w:tcPrChange w:id="35" w:author="Nokia RAN2" w:date="2019-10-03T10:18:00Z">
              <w:tcPr>
                <w:tcW w:w="708" w:type="dxa"/>
              </w:tcPr>
            </w:tcPrChange>
          </w:tcPr>
          <w:p w14:paraId="0CD87BAA" w14:textId="77777777" w:rsidR="00AA287B" w:rsidRPr="00BA69E3" w:rsidRDefault="00AA287B" w:rsidP="00AA287B">
            <w:pPr>
              <w:keepNext/>
              <w:keepLines/>
              <w:spacing w:after="0"/>
              <w:jc w:val="center"/>
              <w:rPr>
                <w:rFonts w:ascii="Arial" w:eastAsia="Malgun Gothic" w:hAnsi="Arial"/>
                <w:sz w:val="18"/>
              </w:rPr>
            </w:pPr>
            <w:r w:rsidRPr="00BA69E3">
              <w:rPr>
                <w:rFonts w:ascii="Arial" w:eastAsia="Malgun Gothic" w:hAnsi="Arial"/>
                <w:sz w:val="18"/>
                <w:lang w:eastAsia="ja-JP"/>
              </w:rPr>
              <w:t>No</w:t>
            </w:r>
          </w:p>
        </w:tc>
      </w:tr>
      <w:tr w:rsidR="00AA287B" w:rsidRPr="00BA69E3" w14:paraId="2A56559D" w14:textId="77777777" w:rsidTr="006F2B37">
        <w:trPr>
          <w:cantSplit/>
          <w:trPrChange w:id="36" w:author="Nokia RAN2" w:date="2019-10-03T10:18:00Z">
            <w:trPr>
              <w:cantSplit/>
            </w:trPr>
          </w:trPrChange>
        </w:trPr>
        <w:tc>
          <w:tcPr>
            <w:tcW w:w="880" w:type="dxa"/>
            <w:tcPrChange w:id="37" w:author="Nokia RAN2" w:date="2019-10-03T10:18:00Z">
              <w:tcPr>
                <w:tcW w:w="1163" w:type="dxa"/>
              </w:tcPr>
            </w:tcPrChange>
          </w:tcPr>
          <w:p w14:paraId="45B186EE" w14:textId="3DC54DDE" w:rsidR="00AA287B" w:rsidRPr="00BA69E3" w:rsidRDefault="00977F0D">
            <w:pPr>
              <w:keepNext/>
              <w:keepLines/>
              <w:spacing w:after="0"/>
              <w:jc w:val="center"/>
              <w:rPr>
                <w:ins w:id="38" w:author="Nokia RAN2" w:date="2019-10-03T10:12:00Z"/>
                <w:rFonts w:ascii="Arial" w:eastAsia="Malgun Gothic" w:hAnsi="Arial"/>
                <w:b/>
                <w:i/>
                <w:sz w:val="18"/>
              </w:rPr>
              <w:pPrChange w:id="39" w:author="Nokia RAN2" w:date="2019-10-03T10:15:00Z">
                <w:pPr>
                  <w:keepNext/>
                  <w:keepLines/>
                  <w:spacing w:after="0"/>
                </w:pPr>
              </w:pPrChange>
            </w:pPr>
            <w:ins w:id="40" w:author="Nokia RAN2" w:date="2019-10-03T11:24:00Z">
              <w:r>
                <w:rPr>
                  <w:rFonts w:ascii="Arial" w:eastAsia="Malgun Gothic" w:hAnsi="Arial"/>
                  <w:b/>
                  <w:sz w:val="18"/>
                </w:rPr>
                <w:t>R2-</w:t>
              </w:r>
            </w:ins>
            <w:ins w:id="41" w:author="Nokia RAN2" w:date="2019-10-03T10:12:00Z">
              <w:r w:rsidR="00AA287B" w:rsidRPr="000302E8">
                <w:rPr>
                  <w:rFonts w:ascii="Arial" w:eastAsia="Malgun Gothic" w:hAnsi="Arial"/>
                  <w:b/>
                  <w:sz w:val="18"/>
                </w:rPr>
                <w:t>0-8</w:t>
              </w:r>
            </w:ins>
          </w:p>
        </w:tc>
        <w:tc>
          <w:tcPr>
            <w:tcW w:w="5528" w:type="dxa"/>
            <w:tcPrChange w:id="42" w:author="Nokia RAN2" w:date="2019-10-03T10:18:00Z">
              <w:tcPr>
                <w:tcW w:w="12729" w:type="dxa"/>
              </w:tcPr>
            </w:tcPrChange>
          </w:tcPr>
          <w:p w14:paraId="5272040F" w14:textId="214FAE5D" w:rsidR="00AA287B" w:rsidRPr="00BA69E3" w:rsidRDefault="00AA287B" w:rsidP="00AA287B">
            <w:pPr>
              <w:keepNext/>
              <w:keepLines/>
              <w:spacing w:after="0"/>
              <w:rPr>
                <w:rFonts w:ascii="Arial" w:eastAsia="Malgun Gothic" w:hAnsi="Arial"/>
                <w:b/>
                <w:i/>
                <w:sz w:val="18"/>
              </w:rPr>
            </w:pPr>
            <w:proofErr w:type="spellStart"/>
            <w:r w:rsidRPr="00BA69E3">
              <w:rPr>
                <w:rFonts w:ascii="Arial" w:eastAsia="Malgun Gothic" w:hAnsi="Arial"/>
                <w:b/>
                <w:i/>
                <w:sz w:val="18"/>
              </w:rPr>
              <w:t>overheatingInd</w:t>
            </w:r>
            <w:proofErr w:type="spellEnd"/>
          </w:p>
          <w:p w14:paraId="7B12A231" w14:textId="77777777" w:rsidR="00AA287B" w:rsidRPr="00BA69E3" w:rsidRDefault="00AA287B" w:rsidP="00AA287B">
            <w:pPr>
              <w:keepNext/>
              <w:keepLines/>
              <w:spacing w:after="0"/>
              <w:rPr>
                <w:rFonts w:ascii="Arial" w:eastAsia="Malgun Gothic" w:hAnsi="Arial"/>
                <w:b/>
                <w:i/>
                <w:sz w:val="18"/>
              </w:rPr>
            </w:pPr>
            <w:r w:rsidRPr="00BA69E3">
              <w:rPr>
                <w:rFonts w:ascii="Arial" w:eastAsia="Malgun Gothic" w:hAnsi="Arial"/>
                <w:sz w:val="18"/>
              </w:rPr>
              <w:t>Indicates whether the UE supports overheating assistance information.</w:t>
            </w:r>
          </w:p>
        </w:tc>
        <w:tc>
          <w:tcPr>
            <w:tcW w:w="709" w:type="dxa"/>
            <w:tcPrChange w:id="43" w:author="Nokia RAN2" w:date="2019-10-03T10:18:00Z">
              <w:tcPr>
                <w:tcW w:w="709" w:type="dxa"/>
              </w:tcPr>
            </w:tcPrChange>
          </w:tcPr>
          <w:p w14:paraId="14E51D7A" w14:textId="77777777" w:rsidR="00AA287B" w:rsidRPr="00BA69E3" w:rsidRDefault="00AA287B" w:rsidP="00AA287B">
            <w:pPr>
              <w:keepNext/>
              <w:keepLines/>
              <w:spacing w:after="0"/>
              <w:jc w:val="center"/>
              <w:rPr>
                <w:rFonts w:ascii="Arial" w:eastAsia="Malgun Gothic" w:hAnsi="Arial"/>
                <w:sz w:val="18"/>
              </w:rPr>
            </w:pPr>
            <w:r w:rsidRPr="00BA69E3">
              <w:rPr>
                <w:rFonts w:ascii="Arial" w:eastAsia="Malgun Gothic" w:hAnsi="Arial"/>
                <w:sz w:val="18"/>
                <w:lang w:eastAsia="zh-CN"/>
              </w:rPr>
              <w:t>UE</w:t>
            </w:r>
          </w:p>
        </w:tc>
        <w:tc>
          <w:tcPr>
            <w:tcW w:w="567" w:type="dxa"/>
            <w:tcPrChange w:id="44" w:author="Nokia RAN2" w:date="2019-10-03T10:18:00Z">
              <w:tcPr>
                <w:tcW w:w="567" w:type="dxa"/>
              </w:tcPr>
            </w:tcPrChange>
          </w:tcPr>
          <w:p w14:paraId="34A8858C" w14:textId="77777777" w:rsidR="00AA287B" w:rsidRPr="00BA69E3" w:rsidRDefault="00AA287B" w:rsidP="00AA287B">
            <w:pPr>
              <w:keepNext/>
              <w:keepLines/>
              <w:spacing w:after="0"/>
              <w:jc w:val="center"/>
              <w:rPr>
                <w:rFonts w:ascii="Arial" w:eastAsia="Malgun Gothic" w:hAnsi="Arial"/>
                <w:sz w:val="18"/>
              </w:rPr>
            </w:pPr>
            <w:r w:rsidRPr="00BA69E3">
              <w:rPr>
                <w:rFonts w:ascii="Arial" w:eastAsia="Malgun Gothic" w:hAnsi="Arial"/>
                <w:sz w:val="18"/>
                <w:lang w:eastAsia="zh-CN"/>
              </w:rPr>
              <w:t>No</w:t>
            </w:r>
          </w:p>
        </w:tc>
        <w:tc>
          <w:tcPr>
            <w:tcW w:w="992" w:type="dxa"/>
            <w:tcPrChange w:id="45" w:author="Nokia RAN2" w:date="2019-10-03T10:18:00Z">
              <w:tcPr>
                <w:tcW w:w="709" w:type="dxa"/>
              </w:tcPr>
            </w:tcPrChange>
          </w:tcPr>
          <w:p w14:paraId="4018167D" w14:textId="77777777" w:rsidR="00AA287B" w:rsidRPr="00BA69E3" w:rsidRDefault="00AA287B" w:rsidP="00AA287B">
            <w:pPr>
              <w:keepNext/>
              <w:keepLines/>
              <w:spacing w:after="0"/>
              <w:jc w:val="center"/>
              <w:rPr>
                <w:rFonts w:ascii="Arial" w:eastAsia="Malgun Gothic" w:hAnsi="Arial"/>
                <w:sz w:val="18"/>
              </w:rPr>
            </w:pPr>
            <w:r w:rsidRPr="00BA69E3">
              <w:rPr>
                <w:rFonts w:ascii="Arial" w:eastAsia="Malgun Gothic" w:hAnsi="Arial"/>
                <w:sz w:val="18"/>
                <w:lang w:eastAsia="zh-CN"/>
              </w:rPr>
              <w:t>No</w:t>
            </w:r>
          </w:p>
        </w:tc>
        <w:tc>
          <w:tcPr>
            <w:tcW w:w="992" w:type="dxa"/>
            <w:tcPrChange w:id="46" w:author="Nokia RAN2" w:date="2019-10-03T10:18:00Z">
              <w:tcPr>
                <w:tcW w:w="708" w:type="dxa"/>
              </w:tcPr>
            </w:tcPrChange>
          </w:tcPr>
          <w:p w14:paraId="77238FF3" w14:textId="77777777" w:rsidR="00AA287B" w:rsidRPr="00BA69E3" w:rsidRDefault="00AA287B" w:rsidP="00AA287B">
            <w:pPr>
              <w:keepNext/>
              <w:keepLines/>
              <w:spacing w:after="0"/>
              <w:jc w:val="center"/>
              <w:rPr>
                <w:rFonts w:ascii="Arial" w:eastAsia="Malgun Gothic" w:hAnsi="Arial"/>
                <w:sz w:val="18"/>
                <w:lang w:eastAsia="ja-JP"/>
              </w:rPr>
            </w:pPr>
            <w:r w:rsidRPr="00BA69E3">
              <w:rPr>
                <w:rFonts w:ascii="Arial" w:eastAsia="Malgun Gothic" w:hAnsi="Arial"/>
                <w:sz w:val="18"/>
                <w:lang w:eastAsia="ja-JP"/>
              </w:rPr>
              <w:t>No</w:t>
            </w:r>
          </w:p>
        </w:tc>
      </w:tr>
      <w:tr w:rsidR="00AA287B" w:rsidRPr="00BA69E3" w14:paraId="171A60E2" w14:textId="77777777" w:rsidTr="006F2B37">
        <w:trPr>
          <w:cantSplit/>
          <w:trPrChange w:id="47" w:author="Nokia RAN2" w:date="2019-10-03T10:18:00Z">
            <w:trPr>
              <w:cantSplit/>
            </w:trPr>
          </w:trPrChange>
        </w:trPr>
        <w:tc>
          <w:tcPr>
            <w:tcW w:w="880" w:type="dxa"/>
            <w:tcPrChange w:id="48" w:author="Nokia RAN2" w:date="2019-10-03T10:18:00Z">
              <w:tcPr>
                <w:tcW w:w="1163" w:type="dxa"/>
              </w:tcPr>
            </w:tcPrChange>
          </w:tcPr>
          <w:p w14:paraId="72EB16C5" w14:textId="2F7E9877" w:rsidR="00AA287B" w:rsidRPr="00BA69E3" w:rsidRDefault="00977F0D">
            <w:pPr>
              <w:keepNext/>
              <w:keepLines/>
              <w:spacing w:after="0"/>
              <w:jc w:val="center"/>
              <w:rPr>
                <w:ins w:id="49" w:author="Nokia RAN2" w:date="2019-10-03T10:12:00Z"/>
                <w:rFonts w:ascii="Arial" w:eastAsia="Malgun Gothic" w:hAnsi="Arial"/>
                <w:b/>
                <w:i/>
                <w:sz w:val="18"/>
              </w:rPr>
              <w:pPrChange w:id="50" w:author="Nokia RAN2" w:date="2019-10-03T10:15:00Z">
                <w:pPr>
                  <w:keepNext/>
                  <w:keepLines/>
                  <w:spacing w:after="0"/>
                </w:pPr>
              </w:pPrChange>
            </w:pPr>
            <w:ins w:id="51" w:author="Nokia RAN2" w:date="2019-10-03T11:24:00Z">
              <w:r>
                <w:rPr>
                  <w:rFonts w:ascii="Arial" w:eastAsia="Malgun Gothic" w:hAnsi="Arial"/>
                  <w:b/>
                  <w:sz w:val="18"/>
                </w:rPr>
                <w:t>R2-N1</w:t>
              </w:r>
            </w:ins>
          </w:p>
        </w:tc>
        <w:tc>
          <w:tcPr>
            <w:tcW w:w="5528" w:type="dxa"/>
            <w:tcPrChange w:id="52" w:author="Nokia RAN2" w:date="2019-10-03T10:18:00Z">
              <w:tcPr>
                <w:tcW w:w="12729" w:type="dxa"/>
              </w:tcPr>
            </w:tcPrChange>
          </w:tcPr>
          <w:p w14:paraId="4D1F3716" w14:textId="37ECCF21" w:rsidR="00AA287B" w:rsidRPr="00BA69E3" w:rsidRDefault="00AA287B" w:rsidP="00AA287B">
            <w:pPr>
              <w:keepNext/>
              <w:keepLines/>
              <w:spacing w:after="0"/>
              <w:rPr>
                <w:rFonts w:ascii="Arial" w:eastAsia="Malgun Gothic" w:hAnsi="Arial"/>
                <w:i/>
                <w:sz w:val="18"/>
                <w:lang w:eastAsia="en-GB"/>
              </w:rPr>
            </w:pPr>
            <w:proofErr w:type="spellStart"/>
            <w:r w:rsidRPr="00BA69E3">
              <w:rPr>
                <w:rFonts w:ascii="Arial" w:eastAsia="Malgun Gothic" w:hAnsi="Arial"/>
                <w:b/>
                <w:i/>
                <w:sz w:val="18"/>
              </w:rPr>
              <w:t>reducedCP</w:t>
            </w:r>
            <w:proofErr w:type="spellEnd"/>
            <w:r w:rsidRPr="00BA69E3">
              <w:rPr>
                <w:rFonts w:ascii="Arial" w:eastAsia="Malgun Gothic" w:hAnsi="Arial"/>
                <w:b/>
                <w:i/>
                <w:sz w:val="18"/>
              </w:rPr>
              <w:t>-Latency</w:t>
            </w:r>
          </w:p>
          <w:p w14:paraId="419112AC" w14:textId="77777777" w:rsidR="00AA287B" w:rsidRPr="00BA69E3" w:rsidRDefault="00AA287B" w:rsidP="00AA287B">
            <w:pPr>
              <w:keepNext/>
              <w:keepLines/>
              <w:spacing w:after="0"/>
              <w:rPr>
                <w:rFonts w:ascii="Arial" w:eastAsia="Malgun Gothic" w:hAnsi="Arial"/>
                <w:b/>
                <w:i/>
                <w:sz w:val="18"/>
              </w:rPr>
            </w:pPr>
            <w:r w:rsidRPr="00BA69E3">
              <w:rPr>
                <w:rFonts w:ascii="Arial" w:hAnsi="Arial"/>
                <w:sz w:val="18"/>
                <w:lang w:eastAsia="x-none"/>
              </w:rPr>
              <w:t>Indicates whether the UE supports reduced control plane latency as defined in TS 38.331 [9]</w:t>
            </w:r>
          </w:p>
        </w:tc>
        <w:tc>
          <w:tcPr>
            <w:tcW w:w="709" w:type="dxa"/>
            <w:tcPrChange w:id="53" w:author="Nokia RAN2" w:date="2019-10-03T10:18:00Z">
              <w:tcPr>
                <w:tcW w:w="709" w:type="dxa"/>
              </w:tcPr>
            </w:tcPrChange>
          </w:tcPr>
          <w:p w14:paraId="7586157E" w14:textId="77777777" w:rsidR="00AA287B" w:rsidRPr="00BA69E3" w:rsidRDefault="00AA287B" w:rsidP="00AA287B">
            <w:pPr>
              <w:keepNext/>
              <w:keepLines/>
              <w:spacing w:after="0"/>
              <w:jc w:val="center"/>
              <w:rPr>
                <w:rFonts w:ascii="Arial" w:eastAsia="Malgun Gothic" w:hAnsi="Arial"/>
                <w:sz w:val="18"/>
                <w:lang w:eastAsia="zh-CN"/>
              </w:rPr>
            </w:pPr>
            <w:r w:rsidRPr="00BA69E3">
              <w:rPr>
                <w:rFonts w:ascii="Arial" w:eastAsia="SimSun" w:hAnsi="Arial"/>
                <w:sz w:val="18"/>
                <w:lang w:eastAsia="zh-CN"/>
              </w:rPr>
              <w:t>UE</w:t>
            </w:r>
          </w:p>
        </w:tc>
        <w:tc>
          <w:tcPr>
            <w:tcW w:w="567" w:type="dxa"/>
            <w:tcPrChange w:id="54" w:author="Nokia RAN2" w:date="2019-10-03T10:18:00Z">
              <w:tcPr>
                <w:tcW w:w="567" w:type="dxa"/>
              </w:tcPr>
            </w:tcPrChange>
          </w:tcPr>
          <w:p w14:paraId="33F367C7" w14:textId="77777777" w:rsidR="00AA287B" w:rsidRPr="00BA69E3" w:rsidRDefault="00AA287B" w:rsidP="00AA287B">
            <w:pPr>
              <w:keepNext/>
              <w:keepLines/>
              <w:spacing w:after="0"/>
              <w:jc w:val="center"/>
              <w:rPr>
                <w:rFonts w:ascii="Arial" w:eastAsia="Malgun Gothic" w:hAnsi="Arial"/>
                <w:sz w:val="18"/>
                <w:lang w:eastAsia="zh-CN"/>
              </w:rPr>
            </w:pPr>
            <w:r w:rsidRPr="00BA69E3">
              <w:rPr>
                <w:rFonts w:ascii="Arial" w:eastAsia="SimSun" w:hAnsi="Arial"/>
                <w:sz w:val="18"/>
                <w:lang w:eastAsia="zh-CN"/>
              </w:rPr>
              <w:t>No</w:t>
            </w:r>
          </w:p>
        </w:tc>
        <w:tc>
          <w:tcPr>
            <w:tcW w:w="992" w:type="dxa"/>
            <w:tcPrChange w:id="55" w:author="Nokia RAN2" w:date="2019-10-03T10:18:00Z">
              <w:tcPr>
                <w:tcW w:w="709" w:type="dxa"/>
              </w:tcPr>
            </w:tcPrChange>
          </w:tcPr>
          <w:p w14:paraId="1BE11171" w14:textId="77777777" w:rsidR="00AA287B" w:rsidRPr="00BA69E3" w:rsidRDefault="00AA287B" w:rsidP="00AA287B">
            <w:pPr>
              <w:keepNext/>
              <w:keepLines/>
              <w:spacing w:after="0"/>
              <w:jc w:val="center"/>
              <w:rPr>
                <w:rFonts w:ascii="Arial" w:eastAsia="Malgun Gothic" w:hAnsi="Arial"/>
                <w:sz w:val="18"/>
                <w:lang w:eastAsia="zh-CN"/>
              </w:rPr>
            </w:pPr>
            <w:r w:rsidRPr="00BA69E3">
              <w:rPr>
                <w:rFonts w:ascii="Arial" w:eastAsia="SimSun" w:hAnsi="Arial"/>
                <w:sz w:val="18"/>
                <w:lang w:eastAsia="zh-CN"/>
              </w:rPr>
              <w:t>No</w:t>
            </w:r>
          </w:p>
        </w:tc>
        <w:tc>
          <w:tcPr>
            <w:tcW w:w="992" w:type="dxa"/>
            <w:tcPrChange w:id="56" w:author="Nokia RAN2" w:date="2019-10-03T10:18:00Z">
              <w:tcPr>
                <w:tcW w:w="708" w:type="dxa"/>
              </w:tcPr>
            </w:tcPrChange>
          </w:tcPr>
          <w:p w14:paraId="2466CEDB" w14:textId="77777777" w:rsidR="00AA287B" w:rsidRPr="00BA69E3" w:rsidRDefault="00AA287B" w:rsidP="00AA287B">
            <w:pPr>
              <w:keepNext/>
              <w:keepLines/>
              <w:spacing w:after="0"/>
              <w:jc w:val="center"/>
              <w:rPr>
                <w:rFonts w:ascii="Arial" w:eastAsia="Malgun Gothic" w:hAnsi="Arial"/>
                <w:sz w:val="18"/>
                <w:lang w:eastAsia="ja-JP"/>
              </w:rPr>
            </w:pPr>
            <w:r w:rsidRPr="00BA69E3">
              <w:rPr>
                <w:rFonts w:ascii="Arial" w:eastAsia="SimSun" w:hAnsi="Arial"/>
                <w:sz w:val="18"/>
                <w:lang w:eastAsia="zh-CN"/>
              </w:rPr>
              <w:t>No</w:t>
            </w:r>
          </w:p>
        </w:tc>
      </w:tr>
      <w:tr w:rsidR="00AA287B" w:rsidRPr="00BA69E3" w14:paraId="35781C26" w14:textId="77777777" w:rsidTr="006F2B37">
        <w:trPr>
          <w:cantSplit/>
          <w:trPrChange w:id="57" w:author="Nokia RAN2" w:date="2019-10-03T10:18:00Z">
            <w:trPr>
              <w:cantSplit/>
            </w:trPr>
          </w:trPrChange>
        </w:trPr>
        <w:tc>
          <w:tcPr>
            <w:tcW w:w="880" w:type="dxa"/>
            <w:tcPrChange w:id="58" w:author="Nokia RAN2" w:date="2019-10-03T10:18:00Z">
              <w:tcPr>
                <w:tcW w:w="1163" w:type="dxa"/>
              </w:tcPr>
            </w:tcPrChange>
          </w:tcPr>
          <w:p w14:paraId="7B13666B" w14:textId="55491F94" w:rsidR="00AA287B" w:rsidRPr="00BA69E3" w:rsidRDefault="00977F0D">
            <w:pPr>
              <w:keepNext/>
              <w:keepLines/>
              <w:spacing w:after="0"/>
              <w:jc w:val="center"/>
              <w:rPr>
                <w:ins w:id="59" w:author="Nokia RAN2" w:date="2019-10-03T10:12:00Z"/>
                <w:rFonts w:ascii="Arial" w:eastAsia="Malgun Gothic" w:hAnsi="Arial" w:cs="Arial"/>
                <w:b/>
                <w:bCs/>
                <w:i/>
                <w:iCs/>
                <w:sz w:val="18"/>
                <w:szCs w:val="18"/>
              </w:rPr>
              <w:pPrChange w:id="60" w:author="Nokia RAN2" w:date="2019-10-03T10:15:00Z">
                <w:pPr>
                  <w:keepNext/>
                  <w:keepLines/>
                  <w:spacing w:after="0"/>
                </w:pPr>
              </w:pPrChange>
            </w:pPr>
            <w:ins w:id="61" w:author="Nokia RAN2" w:date="2019-10-03T11:24:00Z">
              <w:r>
                <w:rPr>
                  <w:rFonts w:ascii="Arial" w:eastAsia="Malgun Gothic" w:hAnsi="Arial"/>
                  <w:b/>
                  <w:sz w:val="18"/>
                </w:rPr>
                <w:t>R2-</w:t>
              </w:r>
            </w:ins>
            <w:ins w:id="62" w:author="Nokia RAN2" w:date="2019-10-03T10:12:00Z">
              <w:r w:rsidR="00AA287B" w:rsidRPr="000302E8">
                <w:rPr>
                  <w:rFonts w:ascii="Arial" w:eastAsia="Malgun Gothic" w:hAnsi="Arial" w:cs="Arial"/>
                  <w:b/>
                  <w:bCs/>
                  <w:iCs/>
                  <w:sz w:val="18"/>
                  <w:szCs w:val="18"/>
                </w:rPr>
                <w:t>0-2</w:t>
              </w:r>
            </w:ins>
          </w:p>
        </w:tc>
        <w:tc>
          <w:tcPr>
            <w:tcW w:w="5528" w:type="dxa"/>
            <w:tcPrChange w:id="63" w:author="Nokia RAN2" w:date="2019-10-03T10:18:00Z">
              <w:tcPr>
                <w:tcW w:w="12729" w:type="dxa"/>
              </w:tcPr>
            </w:tcPrChange>
          </w:tcPr>
          <w:p w14:paraId="6A036FDA" w14:textId="42A0E709" w:rsidR="00AA287B" w:rsidRPr="00BA69E3" w:rsidRDefault="00AA287B" w:rsidP="00AA287B">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rPr>
              <w:t>splitSRB</w:t>
            </w:r>
            <w:proofErr w:type="spellEnd"/>
            <w:r w:rsidRPr="00BA69E3">
              <w:rPr>
                <w:rFonts w:ascii="Arial" w:eastAsia="Malgun Gothic" w:hAnsi="Arial" w:cs="Arial"/>
                <w:b/>
                <w:bCs/>
                <w:i/>
                <w:iCs/>
                <w:sz w:val="18"/>
                <w:szCs w:val="18"/>
              </w:rPr>
              <w:t>-</w:t>
            </w:r>
            <w:proofErr w:type="spellStart"/>
            <w:r w:rsidRPr="00BA69E3">
              <w:rPr>
                <w:rFonts w:ascii="Arial" w:eastAsia="Malgun Gothic" w:hAnsi="Arial" w:cs="Arial"/>
                <w:b/>
                <w:bCs/>
                <w:i/>
                <w:iCs/>
                <w:sz w:val="18"/>
                <w:szCs w:val="18"/>
              </w:rPr>
              <w:t>WithOneUL</w:t>
            </w:r>
            <w:proofErr w:type="spellEnd"/>
            <w:r w:rsidRPr="00BA69E3">
              <w:rPr>
                <w:rFonts w:ascii="Arial" w:eastAsia="Malgun Gothic" w:hAnsi="Arial" w:cs="Arial"/>
                <w:b/>
                <w:bCs/>
                <w:i/>
                <w:iCs/>
                <w:sz w:val="18"/>
                <w:szCs w:val="18"/>
              </w:rPr>
              <w:t>-Path</w:t>
            </w:r>
          </w:p>
          <w:p w14:paraId="20E6EF6A" w14:textId="77777777" w:rsidR="00AA287B" w:rsidRPr="00BA69E3" w:rsidRDefault="00AA287B" w:rsidP="00AA287B">
            <w:pPr>
              <w:keepNext/>
              <w:keepLines/>
              <w:spacing w:after="0"/>
              <w:rPr>
                <w:rFonts w:ascii="Arial" w:eastAsia="Malgun Gothic" w:hAnsi="Arial" w:cs="Arial"/>
                <w:bCs/>
                <w:iCs/>
                <w:sz w:val="18"/>
                <w:szCs w:val="18"/>
              </w:rPr>
            </w:pPr>
            <w:r w:rsidRPr="00BA69E3">
              <w:rPr>
                <w:rFonts w:ascii="Arial" w:eastAsia="Malgun Gothic" w:hAnsi="Arial" w:cs="Arial"/>
                <w:bCs/>
                <w:iCs/>
                <w:sz w:val="18"/>
                <w:szCs w:val="18"/>
              </w:rPr>
              <w:t xml:space="preserve">Indicates whether the UE supports UL transmission via either MCG path or SCG path for the split SRB as specified in TS 37.340 [7]. The UE shall only set the bit in UE-MRDC-Capability -&gt; </w:t>
            </w:r>
            <w:proofErr w:type="spellStart"/>
            <w:r w:rsidRPr="00BA69E3">
              <w:rPr>
                <w:rFonts w:ascii="Arial" w:eastAsia="Malgun Gothic" w:hAnsi="Arial" w:cs="Arial"/>
                <w:bCs/>
                <w:iCs/>
                <w:sz w:val="18"/>
                <w:szCs w:val="18"/>
              </w:rPr>
              <w:t>generalParametersMRDC</w:t>
            </w:r>
            <w:proofErr w:type="spellEnd"/>
            <w:r w:rsidRPr="00BA69E3">
              <w:rPr>
                <w:rFonts w:ascii="Arial" w:eastAsia="Malgun Gothic" w:hAnsi="Arial" w:cs="Arial"/>
                <w:bCs/>
                <w:iCs/>
                <w:sz w:val="18"/>
                <w:szCs w:val="18"/>
              </w:rPr>
              <w:t>. It shall not set the FDD/TDD specific fields.</w:t>
            </w:r>
          </w:p>
        </w:tc>
        <w:tc>
          <w:tcPr>
            <w:tcW w:w="709" w:type="dxa"/>
            <w:tcPrChange w:id="64" w:author="Nokia RAN2" w:date="2019-10-03T10:18:00Z">
              <w:tcPr>
                <w:tcW w:w="709" w:type="dxa"/>
              </w:tcPr>
            </w:tcPrChange>
          </w:tcPr>
          <w:p w14:paraId="567B7A97" w14:textId="77777777" w:rsidR="00AA287B" w:rsidRPr="00BA69E3" w:rsidRDefault="00AA287B" w:rsidP="00AA287B">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7" w:type="dxa"/>
            <w:tcPrChange w:id="65" w:author="Nokia RAN2" w:date="2019-10-03T10:18:00Z">
              <w:tcPr>
                <w:tcW w:w="567" w:type="dxa"/>
              </w:tcPr>
            </w:tcPrChange>
          </w:tcPr>
          <w:p w14:paraId="5A1ADED3" w14:textId="77777777" w:rsidR="00AA287B" w:rsidRPr="00BA69E3" w:rsidRDefault="00AA287B" w:rsidP="00AA287B">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992" w:type="dxa"/>
            <w:tcPrChange w:id="66" w:author="Nokia RAN2" w:date="2019-10-03T10:18:00Z">
              <w:tcPr>
                <w:tcW w:w="709" w:type="dxa"/>
              </w:tcPr>
            </w:tcPrChange>
          </w:tcPr>
          <w:p w14:paraId="53E33B0A" w14:textId="77777777" w:rsidR="00AA287B" w:rsidRPr="00BA69E3" w:rsidRDefault="00AA287B" w:rsidP="00AA287B">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992" w:type="dxa"/>
            <w:tcPrChange w:id="67" w:author="Nokia RAN2" w:date="2019-10-03T10:18:00Z">
              <w:tcPr>
                <w:tcW w:w="708" w:type="dxa"/>
              </w:tcPr>
            </w:tcPrChange>
          </w:tcPr>
          <w:p w14:paraId="4F5CC82C" w14:textId="77777777" w:rsidR="00AA287B" w:rsidRPr="00BA69E3" w:rsidRDefault="00AA287B" w:rsidP="00AA287B">
            <w:pPr>
              <w:keepNext/>
              <w:keepLines/>
              <w:spacing w:after="0"/>
              <w:jc w:val="center"/>
              <w:rPr>
                <w:rFonts w:ascii="Arial" w:eastAsia="Malgun Gothic" w:hAnsi="Arial" w:cs="Arial"/>
                <w:bCs/>
                <w:iCs/>
                <w:sz w:val="18"/>
                <w:szCs w:val="18"/>
              </w:rPr>
            </w:pPr>
            <w:r w:rsidRPr="00BA69E3">
              <w:rPr>
                <w:rFonts w:ascii="Arial" w:eastAsia="Malgun Gothic" w:hAnsi="Arial"/>
                <w:sz w:val="18"/>
                <w:lang w:eastAsia="ja-JP"/>
              </w:rPr>
              <w:t>No</w:t>
            </w:r>
          </w:p>
        </w:tc>
      </w:tr>
      <w:tr w:rsidR="00AA287B" w:rsidRPr="00BA69E3" w14:paraId="18285955" w14:textId="77777777" w:rsidTr="006F2B37">
        <w:trPr>
          <w:cantSplit/>
          <w:trPrChange w:id="68" w:author="Nokia RAN2" w:date="2019-10-03T10:18:00Z">
            <w:trPr>
              <w:cantSplit/>
            </w:trPr>
          </w:trPrChange>
        </w:trPr>
        <w:tc>
          <w:tcPr>
            <w:tcW w:w="880" w:type="dxa"/>
            <w:tcPrChange w:id="69" w:author="Nokia RAN2" w:date="2019-10-03T10:18:00Z">
              <w:tcPr>
                <w:tcW w:w="1163" w:type="dxa"/>
              </w:tcPr>
            </w:tcPrChange>
          </w:tcPr>
          <w:p w14:paraId="52EB20AE" w14:textId="714D5A1D" w:rsidR="00AA287B" w:rsidRPr="00BA69E3" w:rsidRDefault="00977F0D">
            <w:pPr>
              <w:keepNext/>
              <w:keepLines/>
              <w:spacing w:after="0"/>
              <w:jc w:val="center"/>
              <w:rPr>
                <w:ins w:id="70" w:author="Nokia RAN2" w:date="2019-10-03T10:12:00Z"/>
                <w:rFonts w:ascii="Arial" w:eastAsia="Malgun Gothic" w:hAnsi="Arial"/>
                <w:b/>
                <w:i/>
                <w:noProof/>
                <w:sz w:val="18"/>
                <w:lang w:eastAsia="ko-KR"/>
              </w:rPr>
              <w:pPrChange w:id="71" w:author="Nokia RAN2" w:date="2019-10-03T10:15:00Z">
                <w:pPr>
                  <w:keepNext/>
                  <w:keepLines/>
                  <w:spacing w:after="0"/>
                </w:pPr>
              </w:pPrChange>
            </w:pPr>
            <w:ins w:id="72" w:author="Nokia RAN2" w:date="2019-10-03T11:24:00Z">
              <w:r>
                <w:rPr>
                  <w:rFonts w:ascii="Arial" w:eastAsia="Malgun Gothic" w:hAnsi="Arial"/>
                  <w:b/>
                  <w:sz w:val="18"/>
                </w:rPr>
                <w:t>R2-</w:t>
              </w:r>
            </w:ins>
            <w:ins w:id="73" w:author="Nokia RAN2" w:date="2019-10-03T10:12:00Z">
              <w:r w:rsidR="00AA287B" w:rsidRPr="000302E8">
                <w:rPr>
                  <w:rFonts w:ascii="Arial" w:eastAsia="Malgun Gothic" w:hAnsi="Arial"/>
                  <w:b/>
                  <w:noProof/>
                  <w:sz w:val="18"/>
                  <w:lang w:eastAsia="ko-KR"/>
                </w:rPr>
                <w:t>0-3</w:t>
              </w:r>
            </w:ins>
          </w:p>
        </w:tc>
        <w:tc>
          <w:tcPr>
            <w:tcW w:w="5528" w:type="dxa"/>
            <w:tcPrChange w:id="74" w:author="Nokia RAN2" w:date="2019-10-03T10:18:00Z">
              <w:tcPr>
                <w:tcW w:w="12729" w:type="dxa"/>
              </w:tcPr>
            </w:tcPrChange>
          </w:tcPr>
          <w:p w14:paraId="5BDCA150" w14:textId="7C44C584" w:rsidR="00AA287B" w:rsidRPr="00BA69E3" w:rsidRDefault="00AA287B" w:rsidP="00AA287B">
            <w:pPr>
              <w:keepNext/>
              <w:keepLines/>
              <w:spacing w:after="0"/>
              <w:rPr>
                <w:rFonts w:ascii="Arial" w:eastAsia="Malgun Gothic" w:hAnsi="Arial"/>
                <w:b/>
                <w:i/>
                <w:noProof/>
                <w:sz w:val="18"/>
                <w:lang w:eastAsia="ko-KR"/>
              </w:rPr>
            </w:pPr>
            <w:r w:rsidRPr="00BA69E3">
              <w:rPr>
                <w:rFonts w:ascii="Arial" w:eastAsia="Malgun Gothic" w:hAnsi="Arial"/>
                <w:b/>
                <w:i/>
                <w:noProof/>
                <w:sz w:val="18"/>
                <w:lang w:eastAsia="ko-KR"/>
              </w:rPr>
              <w:t>splitDRB-withUL-Both-MCG-SCG</w:t>
            </w:r>
          </w:p>
          <w:p w14:paraId="3A256D27" w14:textId="77777777" w:rsidR="00AA287B" w:rsidRPr="00BA69E3" w:rsidRDefault="00AA287B" w:rsidP="00AA287B">
            <w:pPr>
              <w:keepNext/>
              <w:keepLines/>
              <w:spacing w:after="0"/>
              <w:rPr>
                <w:rFonts w:ascii="Arial" w:eastAsia="Malgun Gothic" w:hAnsi="Arial"/>
                <w:sz w:val="18"/>
              </w:rPr>
            </w:pPr>
            <w:r w:rsidRPr="00BA69E3">
              <w:rPr>
                <w:rFonts w:ascii="Arial" w:eastAsia="Malgun Gothic" w:hAnsi="Arial" w:cs="Arial"/>
                <w:bCs/>
                <w:iCs/>
                <w:sz w:val="18"/>
                <w:szCs w:val="18"/>
              </w:rPr>
              <w:t xml:space="preserve">Indicates whether the UE supports UL transmission via both MCG path and SCG path for the split DRB as specified in TS 37.340 [7]. The UE shall only set the bit in UE-MRDC-Capability -&gt; </w:t>
            </w:r>
            <w:proofErr w:type="spellStart"/>
            <w:r w:rsidRPr="00BA69E3">
              <w:rPr>
                <w:rFonts w:ascii="Arial" w:eastAsia="Malgun Gothic" w:hAnsi="Arial" w:cs="Arial"/>
                <w:bCs/>
                <w:iCs/>
                <w:sz w:val="18"/>
                <w:szCs w:val="18"/>
              </w:rPr>
              <w:t>generalParametersMRDC</w:t>
            </w:r>
            <w:proofErr w:type="spellEnd"/>
            <w:r w:rsidRPr="00BA69E3">
              <w:rPr>
                <w:rFonts w:ascii="Arial" w:eastAsia="Malgun Gothic" w:hAnsi="Arial" w:cs="Arial"/>
                <w:bCs/>
                <w:iCs/>
                <w:sz w:val="18"/>
                <w:szCs w:val="18"/>
              </w:rPr>
              <w:t>. It shall not set the FDD/TDD specific fields.</w:t>
            </w:r>
          </w:p>
        </w:tc>
        <w:tc>
          <w:tcPr>
            <w:tcW w:w="709" w:type="dxa"/>
            <w:tcPrChange w:id="75" w:author="Nokia RAN2" w:date="2019-10-03T10:18:00Z">
              <w:tcPr>
                <w:tcW w:w="709" w:type="dxa"/>
              </w:tcPr>
            </w:tcPrChange>
          </w:tcPr>
          <w:p w14:paraId="48D94B02" w14:textId="77777777" w:rsidR="00AA287B" w:rsidRPr="00BA69E3" w:rsidRDefault="00AA287B" w:rsidP="00AA287B">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7" w:type="dxa"/>
            <w:tcPrChange w:id="76" w:author="Nokia RAN2" w:date="2019-10-03T10:18:00Z">
              <w:tcPr>
                <w:tcW w:w="567" w:type="dxa"/>
              </w:tcPr>
            </w:tcPrChange>
          </w:tcPr>
          <w:p w14:paraId="531F5D66" w14:textId="77777777" w:rsidR="00AA287B" w:rsidRPr="00BA69E3" w:rsidRDefault="00AA287B" w:rsidP="00AA287B">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992" w:type="dxa"/>
            <w:tcPrChange w:id="77" w:author="Nokia RAN2" w:date="2019-10-03T10:18:00Z">
              <w:tcPr>
                <w:tcW w:w="709" w:type="dxa"/>
              </w:tcPr>
            </w:tcPrChange>
          </w:tcPr>
          <w:p w14:paraId="754EEB71" w14:textId="77777777" w:rsidR="00AA287B" w:rsidRPr="00BA69E3" w:rsidRDefault="00AA287B" w:rsidP="00AA287B">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992" w:type="dxa"/>
            <w:tcPrChange w:id="78" w:author="Nokia RAN2" w:date="2019-10-03T10:18:00Z">
              <w:tcPr>
                <w:tcW w:w="708" w:type="dxa"/>
              </w:tcPr>
            </w:tcPrChange>
          </w:tcPr>
          <w:p w14:paraId="6FAB42A3" w14:textId="77777777" w:rsidR="00AA287B" w:rsidRPr="00BA69E3" w:rsidRDefault="00AA287B" w:rsidP="00AA287B">
            <w:pPr>
              <w:keepNext/>
              <w:keepLines/>
              <w:spacing w:after="0"/>
              <w:jc w:val="center"/>
              <w:rPr>
                <w:rFonts w:ascii="Arial" w:eastAsia="Malgun Gothic" w:hAnsi="Arial" w:cs="Arial"/>
                <w:bCs/>
                <w:iCs/>
                <w:sz w:val="18"/>
                <w:szCs w:val="18"/>
              </w:rPr>
            </w:pPr>
            <w:r w:rsidRPr="00BA69E3">
              <w:rPr>
                <w:rFonts w:ascii="Arial" w:eastAsia="Malgun Gothic" w:hAnsi="Arial"/>
                <w:sz w:val="18"/>
                <w:lang w:eastAsia="ja-JP"/>
              </w:rPr>
              <w:t>No</w:t>
            </w:r>
          </w:p>
        </w:tc>
      </w:tr>
      <w:tr w:rsidR="00AA287B" w:rsidRPr="00BA69E3" w14:paraId="013F50AB" w14:textId="77777777" w:rsidTr="006F2B37">
        <w:trPr>
          <w:cantSplit/>
          <w:trPrChange w:id="79" w:author="Nokia RAN2" w:date="2019-10-03T10:18:00Z">
            <w:trPr>
              <w:cantSplit/>
            </w:trPr>
          </w:trPrChange>
        </w:trPr>
        <w:tc>
          <w:tcPr>
            <w:tcW w:w="880" w:type="dxa"/>
            <w:tcPrChange w:id="80" w:author="Nokia RAN2" w:date="2019-10-03T10:18:00Z">
              <w:tcPr>
                <w:tcW w:w="1163" w:type="dxa"/>
              </w:tcPr>
            </w:tcPrChange>
          </w:tcPr>
          <w:p w14:paraId="518B92A9" w14:textId="3F86F336" w:rsidR="00AA287B" w:rsidRPr="00BA69E3" w:rsidRDefault="00977F0D">
            <w:pPr>
              <w:keepNext/>
              <w:keepLines/>
              <w:spacing w:after="0"/>
              <w:jc w:val="center"/>
              <w:rPr>
                <w:ins w:id="81" w:author="Nokia RAN2" w:date="2019-10-03T10:12:00Z"/>
                <w:rFonts w:ascii="Arial" w:eastAsia="Malgun Gothic" w:hAnsi="Arial"/>
                <w:b/>
                <w:i/>
                <w:sz w:val="18"/>
              </w:rPr>
              <w:pPrChange w:id="82" w:author="Nokia RAN2" w:date="2019-10-03T10:15:00Z">
                <w:pPr>
                  <w:keepNext/>
                  <w:keepLines/>
                  <w:spacing w:after="0"/>
                </w:pPr>
              </w:pPrChange>
            </w:pPr>
            <w:ins w:id="83" w:author="Nokia RAN2" w:date="2019-10-03T11:24:00Z">
              <w:r>
                <w:rPr>
                  <w:rFonts w:ascii="Arial" w:eastAsia="Malgun Gothic" w:hAnsi="Arial"/>
                  <w:b/>
                  <w:sz w:val="18"/>
                </w:rPr>
                <w:t>R2-</w:t>
              </w:r>
            </w:ins>
            <w:ins w:id="84" w:author="Nokia RAN2" w:date="2019-10-03T10:12:00Z">
              <w:r w:rsidR="00AA287B" w:rsidRPr="000302E8">
                <w:rPr>
                  <w:rFonts w:ascii="Arial" w:eastAsia="Malgun Gothic" w:hAnsi="Arial"/>
                  <w:b/>
                  <w:sz w:val="18"/>
                </w:rPr>
                <w:t>0-2</w:t>
              </w:r>
            </w:ins>
          </w:p>
        </w:tc>
        <w:tc>
          <w:tcPr>
            <w:tcW w:w="5528" w:type="dxa"/>
            <w:tcPrChange w:id="85" w:author="Nokia RAN2" w:date="2019-10-03T10:18:00Z">
              <w:tcPr>
                <w:tcW w:w="12729" w:type="dxa"/>
              </w:tcPr>
            </w:tcPrChange>
          </w:tcPr>
          <w:p w14:paraId="5EF7DDEE" w14:textId="25F8A6D5" w:rsidR="00AA287B" w:rsidRPr="00BA69E3" w:rsidRDefault="00AA287B" w:rsidP="00AA287B">
            <w:pPr>
              <w:keepNext/>
              <w:keepLines/>
              <w:spacing w:after="0"/>
              <w:rPr>
                <w:rFonts w:ascii="Arial" w:eastAsia="Malgun Gothic" w:hAnsi="Arial"/>
                <w:b/>
                <w:i/>
                <w:sz w:val="18"/>
              </w:rPr>
            </w:pPr>
            <w:r w:rsidRPr="00BA69E3">
              <w:rPr>
                <w:rFonts w:ascii="Arial" w:eastAsia="Malgun Gothic" w:hAnsi="Arial"/>
                <w:b/>
                <w:i/>
                <w:sz w:val="18"/>
              </w:rPr>
              <w:t>srb3</w:t>
            </w:r>
          </w:p>
          <w:p w14:paraId="6609DB4F" w14:textId="77777777" w:rsidR="00AA287B" w:rsidRPr="00BA69E3" w:rsidDel="00414669" w:rsidRDefault="00AA287B" w:rsidP="00AA287B">
            <w:pPr>
              <w:keepNext/>
              <w:keepLines/>
              <w:spacing w:after="0"/>
              <w:rPr>
                <w:rFonts w:ascii="Arial" w:eastAsia="Malgun Gothic" w:hAnsi="Arial" w:cs="Arial"/>
                <w:b/>
                <w:bCs/>
                <w:i/>
                <w:iCs/>
                <w:sz w:val="18"/>
                <w:szCs w:val="18"/>
              </w:rPr>
            </w:pPr>
            <w:r w:rsidRPr="00BA69E3">
              <w:rPr>
                <w:rFonts w:ascii="Arial" w:eastAsia="Malgun Gothic" w:hAnsi="Arial" w:cs="Arial"/>
                <w:bCs/>
                <w:iCs/>
                <w:sz w:val="18"/>
                <w:szCs w:val="18"/>
              </w:rPr>
              <w:t xml:space="preserve">Indicates whether the UE supports direct SRB between the SN and the UE as specified in TS 37.340 [7]. The UE shall only set the bit in UE-MRDC-Capability -&gt; </w:t>
            </w:r>
            <w:proofErr w:type="spellStart"/>
            <w:r w:rsidRPr="00BA69E3">
              <w:rPr>
                <w:rFonts w:ascii="Arial" w:eastAsia="Malgun Gothic" w:hAnsi="Arial" w:cs="Arial"/>
                <w:bCs/>
                <w:iCs/>
                <w:sz w:val="18"/>
                <w:szCs w:val="18"/>
              </w:rPr>
              <w:t>generalParametersMRDC</w:t>
            </w:r>
            <w:proofErr w:type="spellEnd"/>
            <w:r w:rsidRPr="00BA69E3">
              <w:rPr>
                <w:rFonts w:ascii="Arial" w:eastAsia="Malgun Gothic" w:hAnsi="Arial" w:cs="Arial"/>
                <w:bCs/>
                <w:iCs/>
                <w:sz w:val="18"/>
                <w:szCs w:val="18"/>
              </w:rPr>
              <w:t>. It shall not set the FDD/TDD specific fields. This field is not applied to NE-DC.</w:t>
            </w:r>
          </w:p>
        </w:tc>
        <w:tc>
          <w:tcPr>
            <w:tcW w:w="709" w:type="dxa"/>
            <w:tcPrChange w:id="86" w:author="Nokia RAN2" w:date="2019-10-03T10:18:00Z">
              <w:tcPr>
                <w:tcW w:w="709" w:type="dxa"/>
              </w:tcPr>
            </w:tcPrChange>
          </w:tcPr>
          <w:p w14:paraId="232F5C76" w14:textId="77777777" w:rsidR="00AA287B" w:rsidRPr="00BA69E3" w:rsidRDefault="00AA287B" w:rsidP="00AA287B">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7" w:type="dxa"/>
            <w:tcPrChange w:id="87" w:author="Nokia RAN2" w:date="2019-10-03T10:18:00Z">
              <w:tcPr>
                <w:tcW w:w="567" w:type="dxa"/>
              </w:tcPr>
            </w:tcPrChange>
          </w:tcPr>
          <w:p w14:paraId="6AFAF0E2" w14:textId="77777777" w:rsidR="00AA287B" w:rsidRPr="00BA69E3" w:rsidRDefault="00AA287B" w:rsidP="00AA287B">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992" w:type="dxa"/>
            <w:tcPrChange w:id="88" w:author="Nokia RAN2" w:date="2019-10-03T10:18:00Z">
              <w:tcPr>
                <w:tcW w:w="709" w:type="dxa"/>
              </w:tcPr>
            </w:tcPrChange>
          </w:tcPr>
          <w:p w14:paraId="37F7FC06" w14:textId="77777777" w:rsidR="00AA287B" w:rsidRPr="00BA69E3" w:rsidRDefault="00AA287B" w:rsidP="00AA287B">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992" w:type="dxa"/>
            <w:tcPrChange w:id="89" w:author="Nokia RAN2" w:date="2019-10-03T10:18:00Z">
              <w:tcPr>
                <w:tcW w:w="708" w:type="dxa"/>
              </w:tcPr>
            </w:tcPrChange>
          </w:tcPr>
          <w:p w14:paraId="3F8C37A3" w14:textId="77777777" w:rsidR="00AA287B" w:rsidRPr="00BA69E3" w:rsidRDefault="00AA287B" w:rsidP="00AA287B">
            <w:pPr>
              <w:keepNext/>
              <w:keepLines/>
              <w:spacing w:after="0"/>
              <w:jc w:val="center"/>
              <w:rPr>
                <w:rFonts w:ascii="Arial" w:eastAsia="Malgun Gothic" w:hAnsi="Arial" w:cs="Arial"/>
                <w:bCs/>
                <w:iCs/>
                <w:sz w:val="18"/>
                <w:szCs w:val="18"/>
              </w:rPr>
            </w:pPr>
            <w:r w:rsidRPr="00BA69E3">
              <w:rPr>
                <w:rFonts w:ascii="Arial" w:eastAsia="Malgun Gothic" w:hAnsi="Arial"/>
                <w:sz w:val="18"/>
                <w:lang w:eastAsia="ja-JP"/>
              </w:rPr>
              <w:t>No</w:t>
            </w:r>
          </w:p>
        </w:tc>
      </w:tr>
      <w:tr w:rsidR="00AA287B" w:rsidRPr="00BA69E3" w14:paraId="68353162" w14:textId="77777777" w:rsidTr="006F2B37">
        <w:trPr>
          <w:cantSplit/>
          <w:trPrChange w:id="90" w:author="Nokia RAN2" w:date="2019-10-03T10:18:00Z">
            <w:trPr>
              <w:cantSplit/>
            </w:trPr>
          </w:trPrChange>
        </w:trPr>
        <w:tc>
          <w:tcPr>
            <w:tcW w:w="880" w:type="dxa"/>
            <w:tcBorders>
              <w:top w:val="single" w:sz="4" w:space="0" w:color="808080"/>
              <w:left w:val="single" w:sz="4" w:space="0" w:color="808080"/>
              <w:bottom w:val="single" w:sz="4" w:space="0" w:color="808080"/>
              <w:right w:val="single" w:sz="4" w:space="0" w:color="808080"/>
            </w:tcBorders>
            <w:tcPrChange w:id="91" w:author="Nokia RAN2" w:date="2019-10-03T10:18:00Z">
              <w:tcPr>
                <w:tcW w:w="1163" w:type="dxa"/>
                <w:tcBorders>
                  <w:top w:val="single" w:sz="4" w:space="0" w:color="808080"/>
                  <w:left w:val="single" w:sz="4" w:space="0" w:color="808080"/>
                  <w:bottom w:val="single" w:sz="4" w:space="0" w:color="808080"/>
                  <w:right w:val="single" w:sz="4" w:space="0" w:color="808080"/>
                </w:tcBorders>
              </w:tcPr>
            </w:tcPrChange>
          </w:tcPr>
          <w:p w14:paraId="226C25B0" w14:textId="372D2F04" w:rsidR="00AA287B" w:rsidRPr="00BA69E3" w:rsidRDefault="00977F0D">
            <w:pPr>
              <w:keepNext/>
              <w:keepLines/>
              <w:spacing w:after="0"/>
              <w:jc w:val="center"/>
              <w:rPr>
                <w:ins w:id="92" w:author="Nokia RAN2" w:date="2019-10-03T10:12:00Z"/>
                <w:rFonts w:ascii="Arial" w:eastAsia="Malgun Gothic" w:hAnsi="Arial"/>
                <w:b/>
                <w:i/>
                <w:sz w:val="18"/>
              </w:rPr>
              <w:pPrChange w:id="93" w:author="Nokia RAN2" w:date="2019-10-03T10:15:00Z">
                <w:pPr>
                  <w:keepNext/>
                  <w:keepLines/>
                  <w:spacing w:after="0"/>
                </w:pPr>
              </w:pPrChange>
            </w:pPr>
            <w:ins w:id="94" w:author="Nokia RAN2" w:date="2019-10-03T11:24:00Z">
              <w:r>
                <w:rPr>
                  <w:rFonts w:ascii="Arial" w:eastAsia="Malgun Gothic" w:hAnsi="Arial"/>
                  <w:b/>
                  <w:sz w:val="18"/>
                </w:rPr>
                <w:t>R2-</w:t>
              </w:r>
            </w:ins>
            <w:ins w:id="95" w:author="Nokia RAN2" w:date="2019-10-03T10:12:00Z">
              <w:r w:rsidR="00AA287B" w:rsidRPr="000302E8">
                <w:rPr>
                  <w:rFonts w:ascii="Arial" w:eastAsia="Malgun Gothic" w:hAnsi="Arial"/>
                  <w:b/>
                  <w:sz w:val="18"/>
                </w:rPr>
                <w:t>0-9</w:t>
              </w:r>
            </w:ins>
          </w:p>
        </w:tc>
        <w:tc>
          <w:tcPr>
            <w:tcW w:w="5528" w:type="dxa"/>
            <w:tcBorders>
              <w:top w:val="single" w:sz="4" w:space="0" w:color="808080"/>
              <w:left w:val="single" w:sz="4" w:space="0" w:color="808080"/>
              <w:bottom w:val="single" w:sz="4" w:space="0" w:color="808080"/>
              <w:right w:val="single" w:sz="4" w:space="0" w:color="808080"/>
            </w:tcBorders>
            <w:tcPrChange w:id="96" w:author="Nokia RAN2" w:date="2019-10-03T10:18:00Z">
              <w:tcPr>
                <w:tcW w:w="12729" w:type="dxa"/>
                <w:tcBorders>
                  <w:top w:val="single" w:sz="4" w:space="0" w:color="808080"/>
                  <w:left w:val="single" w:sz="4" w:space="0" w:color="808080"/>
                  <w:bottom w:val="single" w:sz="4" w:space="0" w:color="808080"/>
                  <w:right w:val="single" w:sz="4" w:space="0" w:color="808080"/>
                </w:tcBorders>
              </w:tcPr>
            </w:tcPrChange>
          </w:tcPr>
          <w:p w14:paraId="75066B89" w14:textId="5945C0B5" w:rsidR="00AA287B" w:rsidRPr="00BA69E3" w:rsidRDefault="00AA287B" w:rsidP="00AA287B">
            <w:pPr>
              <w:keepNext/>
              <w:keepLines/>
              <w:spacing w:after="0"/>
              <w:rPr>
                <w:rFonts w:ascii="Arial" w:eastAsia="Malgun Gothic" w:hAnsi="Arial"/>
                <w:b/>
                <w:i/>
                <w:sz w:val="18"/>
              </w:rPr>
            </w:pPr>
            <w:r w:rsidRPr="00BA69E3">
              <w:rPr>
                <w:rFonts w:ascii="Arial" w:eastAsia="Malgun Gothic" w:hAnsi="Arial"/>
                <w:b/>
                <w:i/>
                <w:sz w:val="18"/>
              </w:rPr>
              <w:t>v2x-EUTRA</w:t>
            </w:r>
          </w:p>
          <w:p w14:paraId="1258688D" w14:textId="77777777" w:rsidR="00AA287B" w:rsidRPr="00BA69E3" w:rsidRDefault="00AA287B" w:rsidP="00AA287B">
            <w:pPr>
              <w:keepNext/>
              <w:keepLines/>
              <w:spacing w:after="0"/>
              <w:rPr>
                <w:rFonts w:ascii="Arial" w:eastAsia="Malgun Gothic" w:hAnsi="Arial"/>
                <w:sz w:val="18"/>
              </w:rPr>
            </w:pPr>
            <w:r w:rsidRPr="00BA69E3">
              <w:rPr>
                <w:rFonts w:ascii="Arial" w:eastAsia="Malgun Gothic" w:hAnsi="Arial"/>
                <w:sz w:val="18"/>
              </w:rPr>
              <w:t xml:space="preserve">Indicates whether the UE supports EUTRA V2X according to </w:t>
            </w:r>
            <w:r w:rsidRPr="00BA69E3">
              <w:rPr>
                <w:rFonts w:ascii="Arial" w:eastAsia="Malgun Gothic" w:hAnsi="Arial"/>
                <w:i/>
                <w:sz w:val="18"/>
              </w:rPr>
              <w:t>UE-EUTRA-Capability</w:t>
            </w:r>
            <w:r w:rsidRPr="00BA69E3">
              <w:rPr>
                <w:rFonts w:ascii="Arial" w:eastAsia="Malgun Gothic" w:hAnsi="Arial"/>
                <w:sz w:val="18"/>
              </w:rPr>
              <w:t xml:space="preserve"> as defined in </w:t>
            </w:r>
            <w:r w:rsidRPr="00BA69E3">
              <w:rPr>
                <w:rFonts w:ascii="Arial" w:eastAsia="Malgun Gothic" w:hAnsi="Arial"/>
                <w:noProof/>
                <w:sz w:val="18"/>
              </w:rPr>
              <w:t>TS 36.331 [5]</w:t>
            </w:r>
            <w:r w:rsidRPr="00BA69E3">
              <w:rPr>
                <w:rFonts w:ascii="Arial" w:eastAsia="Malgun Gothic" w:hAnsi="Arial"/>
                <w:sz w:val="18"/>
              </w:rPr>
              <w:t>, independent of the configured EN-DC band combination.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Change w:id="97" w:author="Nokia RAN2" w:date="2019-10-03T10:18:00Z">
              <w:tcPr>
                <w:tcW w:w="709" w:type="dxa"/>
                <w:tcBorders>
                  <w:top w:val="single" w:sz="4" w:space="0" w:color="808080"/>
                  <w:left w:val="single" w:sz="4" w:space="0" w:color="808080"/>
                  <w:bottom w:val="single" w:sz="4" w:space="0" w:color="808080"/>
                  <w:right w:val="single" w:sz="4" w:space="0" w:color="808080"/>
                </w:tcBorders>
              </w:tcPr>
            </w:tcPrChange>
          </w:tcPr>
          <w:p w14:paraId="64AF98F3" w14:textId="77777777" w:rsidR="00AA287B" w:rsidRPr="00BA69E3" w:rsidRDefault="00AA287B" w:rsidP="00AA287B">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tcPrChange w:id="98" w:author="Nokia RAN2" w:date="2019-10-03T10:18:00Z">
              <w:tcPr>
                <w:tcW w:w="567" w:type="dxa"/>
                <w:tcBorders>
                  <w:top w:val="single" w:sz="4" w:space="0" w:color="808080"/>
                  <w:left w:val="single" w:sz="4" w:space="0" w:color="808080"/>
                  <w:bottom w:val="single" w:sz="4" w:space="0" w:color="808080"/>
                  <w:right w:val="single" w:sz="4" w:space="0" w:color="808080"/>
                </w:tcBorders>
              </w:tcPr>
            </w:tcPrChange>
          </w:tcPr>
          <w:p w14:paraId="3F8B972A" w14:textId="77777777" w:rsidR="00AA287B" w:rsidRPr="00BA69E3" w:rsidDel="00BD7553" w:rsidRDefault="00AA287B" w:rsidP="00AA287B">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992" w:type="dxa"/>
            <w:tcBorders>
              <w:top w:val="single" w:sz="4" w:space="0" w:color="808080"/>
              <w:left w:val="single" w:sz="4" w:space="0" w:color="808080"/>
              <w:bottom w:val="single" w:sz="4" w:space="0" w:color="808080"/>
              <w:right w:val="single" w:sz="4" w:space="0" w:color="808080"/>
            </w:tcBorders>
            <w:tcPrChange w:id="99" w:author="Nokia RAN2" w:date="2019-10-03T10:18:00Z">
              <w:tcPr>
                <w:tcW w:w="709" w:type="dxa"/>
                <w:tcBorders>
                  <w:top w:val="single" w:sz="4" w:space="0" w:color="808080"/>
                  <w:left w:val="single" w:sz="4" w:space="0" w:color="808080"/>
                  <w:bottom w:val="single" w:sz="4" w:space="0" w:color="808080"/>
                  <w:right w:val="single" w:sz="4" w:space="0" w:color="808080"/>
                </w:tcBorders>
              </w:tcPr>
            </w:tcPrChange>
          </w:tcPr>
          <w:p w14:paraId="69330DE2" w14:textId="77777777" w:rsidR="00AA287B" w:rsidRPr="00BA69E3" w:rsidRDefault="00AA287B" w:rsidP="00AA287B">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992" w:type="dxa"/>
            <w:tcBorders>
              <w:top w:val="single" w:sz="4" w:space="0" w:color="808080"/>
              <w:left w:val="single" w:sz="4" w:space="0" w:color="808080"/>
              <w:bottom w:val="single" w:sz="4" w:space="0" w:color="808080"/>
              <w:right w:val="single" w:sz="4" w:space="0" w:color="808080"/>
            </w:tcBorders>
            <w:tcPrChange w:id="100" w:author="Nokia RAN2" w:date="2019-10-03T10:18:00Z">
              <w:tcPr>
                <w:tcW w:w="708" w:type="dxa"/>
                <w:tcBorders>
                  <w:top w:val="single" w:sz="4" w:space="0" w:color="808080"/>
                  <w:left w:val="single" w:sz="4" w:space="0" w:color="808080"/>
                  <w:bottom w:val="single" w:sz="4" w:space="0" w:color="808080"/>
                  <w:right w:val="single" w:sz="4" w:space="0" w:color="808080"/>
                </w:tcBorders>
              </w:tcPr>
            </w:tcPrChange>
          </w:tcPr>
          <w:p w14:paraId="66A878F5" w14:textId="77777777" w:rsidR="00AA287B" w:rsidRPr="00BA69E3" w:rsidRDefault="00AA287B" w:rsidP="00AA287B">
            <w:pPr>
              <w:keepNext/>
              <w:keepLines/>
              <w:spacing w:after="0"/>
              <w:jc w:val="center"/>
              <w:rPr>
                <w:rFonts w:ascii="Arial" w:eastAsia="Malgun Gothic" w:hAnsi="Arial" w:cs="Arial"/>
                <w:bCs/>
                <w:iCs/>
                <w:sz w:val="18"/>
                <w:szCs w:val="18"/>
              </w:rPr>
            </w:pPr>
            <w:r w:rsidRPr="00BA69E3">
              <w:rPr>
                <w:rFonts w:ascii="Arial" w:eastAsia="Malgun Gothic" w:hAnsi="Arial"/>
                <w:sz w:val="18"/>
                <w:lang w:eastAsia="ja-JP"/>
              </w:rPr>
              <w:t>No</w:t>
            </w:r>
          </w:p>
        </w:tc>
      </w:tr>
    </w:tbl>
    <w:p w14:paraId="5BB46965" w14:textId="77777777" w:rsidR="00BA69E3" w:rsidRPr="00BA69E3" w:rsidRDefault="00BA69E3" w:rsidP="00BA69E3">
      <w:pPr>
        <w:rPr>
          <w:rFonts w:eastAsia="Malgun Gothic"/>
        </w:rPr>
      </w:pPr>
    </w:p>
    <w:p w14:paraId="333C3E01" w14:textId="77777777" w:rsidR="00BA69E3" w:rsidRPr="00BA69E3" w:rsidRDefault="00BA69E3" w:rsidP="00BA69E3">
      <w:pPr>
        <w:keepNext/>
        <w:keepLines/>
        <w:spacing w:before="120"/>
        <w:ind w:left="1134" w:hanging="1134"/>
        <w:outlineLvl w:val="2"/>
        <w:rPr>
          <w:rFonts w:ascii="Arial" w:eastAsia="Malgun Gothic" w:hAnsi="Arial"/>
          <w:sz w:val="28"/>
        </w:rPr>
      </w:pPr>
      <w:bookmarkStart w:id="101" w:name="_Toc12750888"/>
      <w:r w:rsidRPr="00BA69E3">
        <w:rPr>
          <w:rFonts w:ascii="Arial" w:eastAsia="Malgun Gothic" w:hAnsi="Arial"/>
          <w:sz w:val="28"/>
        </w:rPr>
        <w:t>4.2.3</w:t>
      </w:r>
      <w:r w:rsidRPr="00BA69E3">
        <w:rPr>
          <w:rFonts w:ascii="Arial" w:eastAsia="Malgun Gothic" w:hAnsi="Arial"/>
          <w:sz w:val="28"/>
        </w:rPr>
        <w:tab/>
        <w:t>SDAP Parameters</w:t>
      </w:r>
      <w:bookmarkEnd w:id="101"/>
    </w:p>
    <w:tbl>
      <w:tblPr>
        <w:tblW w:w="881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02" w:author="Nokia RAN2" w:date="2019-10-03T10:19:00Z">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47"/>
        <w:gridCol w:w="4961"/>
        <w:gridCol w:w="709"/>
        <w:gridCol w:w="708"/>
        <w:gridCol w:w="993"/>
        <w:tblGridChange w:id="103">
          <w:tblGrid>
            <w:gridCol w:w="7290"/>
            <w:gridCol w:w="7290"/>
            <w:gridCol w:w="720"/>
            <w:gridCol w:w="630"/>
            <w:gridCol w:w="990"/>
          </w:tblGrid>
        </w:tblGridChange>
      </w:tblGrid>
      <w:tr w:rsidR="00196FE3" w:rsidRPr="00BA69E3" w14:paraId="3EE2305C" w14:textId="77777777" w:rsidTr="00196FE3">
        <w:trPr>
          <w:cantSplit/>
          <w:tblHeader/>
          <w:trPrChange w:id="104" w:author="Nokia RAN2" w:date="2019-10-03T10:19:00Z">
            <w:trPr>
              <w:cantSplit/>
              <w:tblHeader/>
            </w:trPr>
          </w:trPrChange>
        </w:trPr>
        <w:tc>
          <w:tcPr>
            <w:tcW w:w="1447" w:type="dxa"/>
            <w:tcPrChange w:id="105" w:author="Nokia RAN2" w:date="2019-10-03T10:19:00Z">
              <w:tcPr>
                <w:tcW w:w="7290" w:type="dxa"/>
              </w:tcPr>
            </w:tcPrChange>
          </w:tcPr>
          <w:p w14:paraId="5D91664F" w14:textId="77777777" w:rsidR="00196FE3" w:rsidRPr="00087CC5" w:rsidRDefault="00196FE3" w:rsidP="00321462">
            <w:pPr>
              <w:keepNext/>
              <w:keepLines/>
              <w:spacing w:after="0"/>
              <w:jc w:val="center"/>
              <w:rPr>
                <w:ins w:id="106" w:author="Nokia RAN2" w:date="2019-10-03T10:19:00Z"/>
                <w:rFonts w:ascii="Arial" w:eastAsia="Malgun Gothic" w:hAnsi="Arial" w:cs="Arial"/>
                <w:b/>
                <w:sz w:val="18"/>
                <w:szCs w:val="18"/>
              </w:rPr>
            </w:pPr>
            <w:ins w:id="107" w:author="Nokia RAN2" w:date="2019-10-03T10:19:00Z">
              <w:r w:rsidRPr="00087CC5">
                <w:rPr>
                  <w:rFonts w:ascii="Arial" w:eastAsia="Malgun Gothic" w:hAnsi="Arial" w:cs="Arial"/>
                  <w:b/>
                  <w:sz w:val="18"/>
                  <w:szCs w:val="18"/>
                </w:rPr>
                <w:t>Feature</w:t>
              </w:r>
            </w:ins>
          </w:p>
          <w:p w14:paraId="207F3512" w14:textId="06E86BD8" w:rsidR="00196FE3" w:rsidRPr="00BA69E3" w:rsidRDefault="00196FE3">
            <w:pPr>
              <w:keepNext/>
              <w:keepLines/>
              <w:spacing w:after="0"/>
              <w:jc w:val="center"/>
              <w:rPr>
                <w:ins w:id="108" w:author="Nokia RAN2" w:date="2019-10-03T10:19:00Z"/>
                <w:rFonts w:ascii="Arial" w:eastAsia="Malgun Gothic" w:hAnsi="Arial" w:cs="Arial"/>
                <w:b/>
                <w:sz w:val="18"/>
                <w:szCs w:val="18"/>
              </w:rPr>
            </w:pPr>
            <w:ins w:id="109" w:author="Nokia RAN2" w:date="2019-10-03T10:19:00Z">
              <w:r w:rsidRPr="00236BF7">
                <w:rPr>
                  <w:rFonts w:ascii="Arial" w:eastAsia="Malgun Gothic" w:hAnsi="Arial" w:cs="Arial"/>
                  <w:b/>
                  <w:sz w:val="18"/>
                  <w:szCs w:val="18"/>
                </w:rPr>
                <w:t>Index</w:t>
              </w:r>
            </w:ins>
          </w:p>
        </w:tc>
        <w:tc>
          <w:tcPr>
            <w:tcW w:w="4961" w:type="dxa"/>
            <w:tcPrChange w:id="110" w:author="Nokia RAN2" w:date="2019-10-03T10:19:00Z">
              <w:tcPr>
                <w:tcW w:w="7290" w:type="dxa"/>
              </w:tcPr>
            </w:tcPrChange>
          </w:tcPr>
          <w:p w14:paraId="29237EF0" w14:textId="49461422" w:rsidR="00196FE3" w:rsidRPr="00BA69E3" w:rsidRDefault="00196FE3" w:rsidP="00196FE3">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Definitions for parameters</w:t>
            </w:r>
          </w:p>
        </w:tc>
        <w:tc>
          <w:tcPr>
            <w:tcW w:w="709" w:type="dxa"/>
            <w:tcPrChange w:id="111" w:author="Nokia RAN2" w:date="2019-10-03T10:19:00Z">
              <w:tcPr>
                <w:tcW w:w="720" w:type="dxa"/>
              </w:tcPr>
            </w:tcPrChange>
          </w:tcPr>
          <w:p w14:paraId="51C9771B" w14:textId="77777777" w:rsidR="00196FE3" w:rsidRPr="00BA69E3" w:rsidRDefault="00196FE3" w:rsidP="00196FE3">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Per</w:t>
            </w:r>
          </w:p>
        </w:tc>
        <w:tc>
          <w:tcPr>
            <w:tcW w:w="708" w:type="dxa"/>
            <w:tcPrChange w:id="112" w:author="Nokia RAN2" w:date="2019-10-03T10:19:00Z">
              <w:tcPr>
                <w:tcW w:w="630" w:type="dxa"/>
              </w:tcPr>
            </w:tcPrChange>
          </w:tcPr>
          <w:p w14:paraId="38EB304F" w14:textId="77777777" w:rsidR="00196FE3" w:rsidRPr="00BA69E3" w:rsidRDefault="00196FE3" w:rsidP="00196FE3">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M</w:t>
            </w:r>
          </w:p>
        </w:tc>
        <w:tc>
          <w:tcPr>
            <w:tcW w:w="993" w:type="dxa"/>
            <w:tcPrChange w:id="113" w:author="Nokia RAN2" w:date="2019-10-03T10:19:00Z">
              <w:tcPr>
                <w:tcW w:w="990" w:type="dxa"/>
              </w:tcPr>
            </w:tcPrChange>
          </w:tcPr>
          <w:p w14:paraId="31A916F3" w14:textId="77777777" w:rsidR="00196FE3" w:rsidRPr="00BA69E3" w:rsidRDefault="00196FE3" w:rsidP="00196FE3">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FDD-TDD DIFF</w:t>
            </w:r>
          </w:p>
        </w:tc>
      </w:tr>
      <w:tr w:rsidR="00196FE3" w:rsidRPr="00BA69E3" w14:paraId="7503F8A4" w14:textId="77777777" w:rsidTr="00196FE3">
        <w:trPr>
          <w:cantSplit/>
          <w:tblHeader/>
          <w:trPrChange w:id="114" w:author="Nokia RAN2" w:date="2019-10-03T10:19:00Z">
            <w:trPr>
              <w:cantSplit/>
              <w:tblHeader/>
            </w:trPr>
          </w:trPrChange>
        </w:trPr>
        <w:tc>
          <w:tcPr>
            <w:tcW w:w="1447" w:type="dxa"/>
            <w:tcPrChange w:id="115" w:author="Nokia RAN2" w:date="2019-10-03T10:19:00Z">
              <w:tcPr>
                <w:tcW w:w="7290" w:type="dxa"/>
              </w:tcPr>
            </w:tcPrChange>
          </w:tcPr>
          <w:p w14:paraId="322711FD" w14:textId="230A4457" w:rsidR="00196FE3" w:rsidRPr="00BA69E3" w:rsidRDefault="00977F0D">
            <w:pPr>
              <w:keepNext/>
              <w:keepLines/>
              <w:spacing w:after="0"/>
              <w:jc w:val="center"/>
              <w:rPr>
                <w:ins w:id="116" w:author="Nokia RAN2" w:date="2019-10-03T10:19:00Z"/>
                <w:rFonts w:ascii="Arial" w:eastAsia="Malgun Gothic" w:hAnsi="Arial"/>
                <w:b/>
                <w:i/>
                <w:noProof/>
                <w:sz w:val="18"/>
              </w:rPr>
              <w:pPrChange w:id="117" w:author="Nokia RAN2" w:date="2019-10-03T10:20:00Z">
                <w:pPr>
                  <w:keepNext/>
                  <w:keepLines/>
                  <w:spacing w:after="0"/>
                </w:pPr>
              </w:pPrChange>
            </w:pPr>
            <w:ins w:id="118" w:author="Nokia RAN2" w:date="2019-10-03T11:25:00Z">
              <w:r>
                <w:rPr>
                  <w:rFonts w:ascii="Arial" w:eastAsia="Malgun Gothic" w:hAnsi="Arial"/>
                  <w:b/>
                  <w:noProof/>
                  <w:sz w:val="18"/>
                </w:rPr>
                <w:t>R2-</w:t>
              </w:r>
            </w:ins>
            <w:ins w:id="119" w:author="Nokia RAN2" w:date="2019-10-03T10:20:00Z">
              <w:r w:rsidR="00196FE3" w:rsidRPr="000302E8">
                <w:rPr>
                  <w:rFonts w:ascii="Arial" w:eastAsia="Malgun Gothic" w:hAnsi="Arial"/>
                  <w:b/>
                  <w:noProof/>
                  <w:sz w:val="18"/>
                </w:rPr>
                <w:t>5-1</w:t>
              </w:r>
            </w:ins>
          </w:p>
        </w:tc>
        <w:tc>
          <w:tcPr>
            <w:tcW w:w="4961" w:type="dxa"/>
            <w:tcPrChange w:id="120" w:author="Nokia RAN2" w:date="2019-10-03T10:19:00Z">
              <w:tcPr>
                <w:tcW w:w="7290" w:type="dxa"/>
              </w:tcPr>
            </w:tcPrChange>
          </w:tcPr>
          <w:p w14:paraId="06660939" w14:textId="4B23A96A" w:rsidR="00196FE3" w:rsidRPr="00BA69E3" w:rsidRDefault="00196FE3" w:rsidP="00196FE3">
            <w:pPr>
              <w:keepNext/>
              <w:keepLines/>
              <w:spacing w:after="0"/>
              <w:rPr>
                <w:rFonts w:ascii="Arial" w:eastAsia="Malgun Gothic" w:hAnsi="Arial"/>
                <w:b/>
                <w:i/>
                <w:noProof/>
                <w:sz w:val="18"/>
              </w:rPr>
            </w:pPr>
            <w:r w:rsidRPr="00BA69E3">
              <w:rPr>
                <w:rFonts w:ascii="Arial" w:eastAsia="Malgun Gothic" w:hAnsi="Arial"/>
                <w:b/>
                <w:i/>
                <w:noProof/>
                <w:sz w:val="18"/>
              </w:rPr>
              <w:t>as-ReflectiveQoS</w:t>
            </w:r>
          </w:p>
          <w:p w14:paraId="137C9458" w14:textId="77777777" w:rsidR="00196FE3" w:rsidRPr="00BA69E3" w:rsidRDefault="00196FE3" w:rsidP="00196FE3">
            <w:pPr>
              <w:keepNext/>
              <w:keepLines/>
              <w:spacing w:after="0"/>
              <w:rPr>
                <w:rFonts w:ascii="Arial" w:eastAsia="Malgun Gothic" w:hAnsi="Arial"/>
                <w:sz w:val="18"/>
              </w:rPr>
            </w:pPr>
            <w:r w:rsidRPr="00BA69E3">
              <w:rPr>
                <w:rFonts w:ascii="Arial" w:eastAsia="Malgun Gothic" w:hAnsi="Arial"/>
                <w:sz w:val="18"/>
              </w:rPr>
              <w:t>Indicates whether the UE supports AS reflective QoS.</w:t>
            </w:r>
          </w:p>
        </w:tc>
        <w:tc>
          <w:tcPr>
            <w:tcW w:w="709" w:type="dxa"/>
            <w:tcPrChange w:id="121" w:author="Nokia RAN2" w:date="2019-10-03T10:19:00Z">
              <w:tcPr>
                <w:tcW w:w="720" w:type="dxa"/>
              </w:tcPr>
            </w:tcPrChange>
          </w:tcPr>
          <w:p w14:paraId="2D53B622" w14:textId="77777777" w:rsidR="00196FE3" w:rsidRPr="00BA69E3" w:rsidRDefault="00196FE3" w:rsidP="00196FE3">
            <w:pPr>
              <w:keepNext/>
              <w:keepLines/>
              <w:spacing w:after="0"/>
              <w:jc w:val="center"/>
              <w:rPr>
                <w:rFonts w:ascii="Arial" w:eastAsia="Malgun Gothic" w:hAnsi="Arial"/>
                <w:sz w:val="18"/>
              </w:rPr>
            </w:pPr>
            <w:r w:rsidRPr="00BA69E3">
              <w:rPr>
                <w:rFonts w:ascii="Arial" w:eastAsia="Malgun Gothic" w:hAnsi="Arial" w:cs="Arial"/>
                <w:bCs/>
                <w:iCs/>
                <w:sz w:val="18"/>
                <w:szCs w:val="18"/>
              </w:rPr>
              <w:t>UE</w:t>
            </w:r>
          </w:p>
        </w:tc>
        <w:tc>
          <w:tcPr>
            <w:tcW w:w="708" w:type="dxa"/>
            <w:tcPrChange w:id="122" w:author="Nokia RAN2" w:date="2019-10-03T10:19:00Z">
              <w:tcPr>
                <w:tcW w:w="630" w:type="dxa"/>
              </w:tcPr>
            </w:tcPrChange>
          </w:tcPr>
          <w:p w14:paraId="7F7EF8BC" w14:textId="77777777" w:rsidR="00196FE3" w:rsidRPr="00BA69E3" w:rsidRDefault="00196FE3" w:rsidP="00196FE3">
            <w:pPr>
              <w:keepNext/>
              <w:keepLines/>
              <w:spacing w:after="0"/>
              <w:jc w:val="center"/>
              <w:rPr>
                <w:rFonts w:ascii="Arial" w:eastAsia="Malgun Gothic" w:hAnsi="Arial"/>
                <w:sz w:val="18"/>
              </w:rPr>
            </w:pPr>
            <w:r w:rsidRPr="00BA69E3">
              <w:rPr>
                <w:rFonts w:ascii="Arial" w:eastAsia="Malgun Gothic" w:hAnsi="Arial" w:cs="Arial"/>
                <w:bCs/>
                <w:iCs/>
                <w:sz w:val="18"/>
                <w:szCs w:val="18"/>
              </w:rPr>
              <w:t>No</w:t>
            </w:r>
          </w:p>
        </w:tc>
        <w:tc>
          <w:tcPr>
            <w:tcW w:w="993" w:type="dxa"/>
            <w:tcPrChange w:id="123" w:author="Nokia RAN2" w:date="2019-10-03T10:19:00Z">
              <w:tcPr>
                <w:tcW w:w="990" w:type="dxa"/>
              </w:tcPr>
            </w:tcPrChange>
          </w:tcPr>
          <w:p w14:paraId="451941F4" w14:textId="77777777" w:rsidR="00196FE3" w:rsidRPr="00BA69E3" w:rsidRDefault="00196FE3" w:rsidP="00196FE3">
            <w:pPr>
              <w:keepNext/>
              <w:keepLines/>
              <w:spacing w:after="0"/>
              <w:jc w:val="center"/>
              <w:rPr>
                <w:rFonts w:ascii="Arial" w:eastAsia="Malgun Gothic" w:hAnsi="Arial"/>
                <w:sz w:val="18"/>
              </w:rPr>
            </w:pPr>
            <w:r w:rsidRPr="00BA69E3">
              <w:rPr>
                <w:rFonts w:ascii="Arial" w:eastAsia="Malgun Gothic" w:hAnsi="Arial" w:cs="Arial"/>
                <w:bCs/>
                <w:iCs/>
                <w:sz w:val="18"/>
                <w:szCs w:val="18"/>
              </w:rPr>
              <w:t>No</w:t>
            </w:r>
          </w:p>
        </w:tc>
      </w:tr>
    </w:tbl>
    <w:p w14:paraId="3466A4F7" w14:textId="77777777" w:rsidR="00BA69E3" w:rsidRPr="00BA69E3" w:rsidRDefault="00BA69E3" w:rsidP="00BA69E3">
      <w:pPr>
        <w:rPr>
          <w:rFonts w:eastAsia="Malgun Gothic"/>
        </w:rPr>
      </w:pPr>
    </w:p>
    <w:p w14:paraId="60D35518" w14:textId="77777777" w:rsidR="00BA69E3" w:rsidRPr="00BA69E3" w:rsidRDefault="00BA69E3" w:rsidP="00BA69E3">
      <w:pPr>
        <w:keepNext/>
        <w:keepLines/>
        <w:spacing w:before="120"/>
        <w:ind w:left="1134" w:hanging="1134"/>
        <w:outlineLvl w:val="2"/>
        <w:rPr>
          <w:rFonts w:ascii="Arial" w:eastAsia="Malgun Gothic" w:hAnsi="Arial"/>
          <w:sz w:val="28"/>
        </w:rPr>
      </w:pPr>
      <w:bookmarkStart w:id="124" w:name="_Toc12750889"/>
      <w:r w:rsidRPr="00BA69E3">
        <w:rPr>
          <w:rFonts w:ascii="Arial" w:eastAsia="Malgun Gothic" w:hAnsi="Arial"/>
          <w:sz w:val="28"/>
        </w:rPr>
        <w:lastRenderedPageBreak/>
        <w:t>4.2.4</w:t>
      </w:r>
      <w:r w:rsidRPr="00BA69E3">
        <w:rPr>
          <w:rFonts w:ascii="Arial" w:eastAsia="Malgun Gothic" w:hAnsi="Arial"/>
          <w:sz w:val="28"/>
        </w:rPr>
        <w:tab/>
        <w:t>PDCP Parameters</w:t>
      </w:r>
      <w:bookmarkEnd w:id="124"/>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25" w:author="Nokia RAN2" w:date="2019-10-03T10:27:00Z">
          <w:tblPr>
            <w:tblW w:w="2421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880"/>
        <w:gridCol w:w="6804"/>
        <w:gridCol w:w="567"/>
        <w:gridCol w:w="567"/>
        <w:gridCol w:w="708"/>
        <w:tblGridChange w:id="126">
          <w:tblGrid>
            <w:gridCol w:w="1305"/>
            <w:gridCol w:w="7290"/>
            <w:gridCol w:w="720"/>
            <w:gridCol w:w="630"/>
            <w:gridCol w:w="990"/>
          </w:tblGrid>
        </w:tblGridChange>
      </w:tblGrid>
      <w:tr w:rsidR="00196FE3" w:rsidRPr="00BA69E3" w14:paraId="13F400CD" w14:textId="77777777" w:rsidTr="00321462">
        <w:trPr>
          <w:cantSplit/>
          <w:tblHeader/>
          <w:trPrChange w:id="127" w:author="Nokia RAN2" w:date="2019-10-03T10:27:00Z">
            <w:trPr>
              <w:cantSplit/>
              <w:tblHeader/>
            </w:trPr>
          </w:trPrChange>
        </w:trPr>
        <w:tc>
          <w:tcPr>
            <w:tcW w:w="880" w:type="dxa"/>
            <w:tcPrChange w:id="128" w:author="Nokia RAN2" w:date="2019-10-03T10:27:00Z">
              <w:tcPr>
                <w:tcW w:w="1305" w:type="dxa"/>
              </w:tcPr>
            </w:tcPrChange>
          </w:tcPr>
          <w:p w14:paraId="26D826A9" w14:textId="77777777" w:rsidR="00196FE3" w:rsidRPr="00087CC5" w:rsidRDefault="00196FE3" w:rsidP="00321462">
            <w:pPr>
              <w:keepNext/>
              <w:keepLines/>
              <w:spacing w:after="0"/>
              <w:jc w:val="center"/>
              <w:rPr>
                <w:ins w:id="129" w:author="Nokia RAN2" w:date="2019-10-03T10:20:00Z"/>
                <w:rFonts w:ascii="Arial" w:eastAsia="Malgun Gothic" w:hAnsi="Arial" w:cs="Arial"/>
                <w:b/>
                <w:sz w:val="18"/>
                <w:szCs w:val="18"/>
              </w:rPr>
            </w:pPr>
            <w:ins w:id="130" w:author="Nokia RAN2" w:date="2019-10-03T10:20:00Z">
              <w:r w:rsidRPr="00087CC5">
                <w:rPr>
                  <w:rFonts w:ascii="Arial" w:eastAsia="Malgun Gothic" w:hAnsi="Arial" w:cs="Arial"/>
                  <w:b/>
                  <w:sz w:val="18"/>
                  <w:szCs w:val="18"/>
                </w:rPr>
                <w:t>Feature</w:t>
              </w:r>
            </w:ins>
          </w:p>
          <w:p w14:paraId="20218668" w14:textId="4D4FE5E1" w:rsidR="00196FE3" w:rsidRPr="00BA69E3" w:rsidRDefault="00196FE3" w:rsidP="00321462">
            <w:pPr>
              <w:keepNext/>
              <w:keepLines/>
              <w:spacing w:after="0"/>
              <w:jc w:val="center"/>
              <w:rPr>
                <w:ins w:id="131" w:author="Nokia RAN2" w:date="2019-10-03T10:20:00Z"/>
                <w:rFonts w:ascii="Arial" w:eastAsia="Malgun Gothic" w:hAnsi="Arial" w:cs="Arial"/>
                <w:b/>
                <w:sz w:val="18"/>
                <w:szCs w:val="18"/>
              </w:rPr>
            </w:pPr>
            <w:ins w:id="132" w:author="Nokia RAN2" w:date="2019-10-03T10:20:00Z">
              <w:r w:rsidRPr="00087CC5">
                <w:rPr>
                  <w:rFonts w:ascii="Arial" w:eastAsia="Malgun Gothic" w:hAnsi="Arial" w:cs="Arial"/>
                  <w:b/>
                  <w:sz w:val="18"/>
                  <w:szCs w:val="18"/>
                </w:rPr>
                <w:t>Index</w:t>
              </w:r>
            </w:ins>
          </w:p>
        </w:tc>
        <w:tc>
          <w:tcPr>
            <w:tcW w:w="6804" w:type="dxa"/>
            <w:tcPrChange w:id="133" w:author="Nokia RAN2" w:date="2019-10-03T10:27:00Z">
              <w:tcPr>
                <w:tcW w:w="7290" w:type="dxa"/>
              </w:tcPr>
            </w:tcPrChange>
          </w:tcPr>
          <w:p w14:paraId="267470DB" w14:textId="231B7DF4" w:rsidR="00196FE3" w:rsidRPr="00BA69E3" w:rsidRDefault="00196FE3" w:rsidP="00196FE3">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Definitions for parameters</w:t>
            </w:r>
          </w:p>
        </w:tc>
        <w:tc>
          <w:tcPr>
            <w:tcW w:w="567" w:type="dxa"/>
            <w:tcPrChange w:id="134" w:author="Nokia RAN2" w:date="2019-10-03T10:27:00Z">
              <w:tcPr>
                <w:tcW w:w="720" w:type="dxa"/>
              </w:tcPr>
            </w:tcPrChange>
          </w:tcPr>
          <w:p w14:paraId="5C1A540E" w14:textId="77777777" w:rsidR="00196FE3" w:rsidRPr="00BA69E3" w:rsidRDefault="00196FE3" w:rsidP="00196FE3">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Per</w:t>
            </w:r>
          </w:p>
        </w:tc>
        <w:tc>
          <w:tcPr>
            <w:tcW w:w="567" w:type="dxa"/>
            <w:tcPrChange w:id="135" w:author="Nokia RAN2" w:date="2019-10-03T10:27:00Z">
              <w:tcPr>
                <w:tcW w:w="630" w:type="dxa"/>
              </w:tcPr>
            </w:tcPrChange>
          </w:tcPr>
          <w:p w14:paraId="79177666" w14:textId="77777777" w:rsidR="00196FE3" w:rsidRPr="00BA69E3" w:rsidRDefault="00196FE3" w:rsidP="00196FE3">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M</w:t>
            </w:r>
          </w:p>
        </w:tc>
        <w:tc>
          <w:tcPr>
            <w:tcW w:w="708" w:type="dxa"/>
            <w:tcPrChange w:id="136" w:author="Nokia RAN2" w:date="2019-10-03T10:27:00Z">
              <w:tcPr>
                <w:tcW w:w="990" w:type="dxa"/>
              </w:tcPr>
            </w:tcPrChange>
          </w:tcPr>
          <w:p w14:paraId="142614AE" w14:textId="77777777" w:rsidR="00196FE3" w:rsidRPr="00BA69E3" w:rsidRDefault="00196FE3" w:rsidP="00196FE3">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FDD-TDD DIFF</w:t>
            </w:r>
          </w:p>
        </w:tc>
      </w:tr>
      <w:tr w:rsidR="00196FE3" w:rsidRPr="00BA69E3" w14:paraId="3E13FF0C" w14:textId="77777777" w:rsidTr="00321462">
        <w:trPr>
          <w:cantSplit/>
          <w:trPrChange w:id="137" w:author="Nokia RAN2" w:date="2019-10-03T10:27:00Z">
            <w:trPr>
              <w:cantSplit/>
            </w:trPr>
          </w:trPrChange>
        </w:trPr>
        <w:tc>
          <w:tcPr>
            <w:tcW w:w="880" w:type="dxa"/>
            <w:tcPrChange w:id="138" w:author="Nokia RAN2" w:date="2019-10-03T10:27:00Z">
              <w:tcPr>
                <w:tcW w:w="1305" w:type="dxa"/>
              </w:tcPr>
            </w:tcPrChange>
          </w:tcPr>
          <w:p w14:paraId="1E676EA3" w14:textId="1A6B7766" w:rsidR="00196FE3" w:rsidRPr="00BA69E3" w:rsidRDefault="00D56680">
            <w:pPr>
              <w:keepNext/>
              <w:keepLines/>
              <w:spacing w:after="0"/>
              <w:jc w:val="center"/>
              <w:rPr>
                <w:ins w:id="139" w:author="Nokia RAN2" w:date="2019-10-03T10:20:00Z"/>
                <w:rFonts w:ascii="Arial" w:eastAsia="Malgun Gothic" w:hAnsi="Arial" w:cs="Arial"/>
                <w:b/>
                <w:bCs/>
                <w:i/>
                <w:iCs/>
                <w:sz w:val="18"/>
                <w:szCs w:val="18"/>
              </w:rPr>
              <w:pPrChange w:id="140" w:author="Nokia RAN2" w:date="2019-10-03T10:21:00Z">
                <w:pPr>
                  <w:keepNext/>
                  <w:keepLines/>
                  <w:spacing w:after="0"/>
                </w:pPr>
              </w:pPrChange>
            </w:pPr>
            <w:ins w:id="141" w:author="Nokia RAN2" w:date="2019-10-03T11:30:00Z">
              <w:r>
                <w:rPr>
                  <w:rFonts w:ascii="Arial" w:eastAsia="Malgun Gothic" w:hAnsi="Arial" w:cs="Arial"/>
                  <w:b/>
                  <w:bCs/>
                  <w:iCs/>
                  <w:sz w:val="18"/>
                  <w:szCs w:val="18"/>
                </w:rPr>
                <w:t>R2-</w:t>
              </w:r>
            </w:ins>
            <w:ins w:id="142" w:author="Nokia RAN2" w:date="2019-10-03T10:20:00Z">
              <w:r w:rsidR="00196FE3" w:rsidRPr="000302E8">
                <w:rPr>
                  <w:rFonts w:ascii="Arial" w:eastAsia="Malgun Gothic" w:hAnsi="Arial" w:cs="Arial"/>
                  <w:b/>
                  <w:bCs/>
                  <w:iCs/>
                  <w:sz w:val="18"/>
                  <w:szCs w:val="18"/>
                </w:rPr>
                <w:t>1-2</w:t>
              </w:r>
            </w:ins>
          </w:p>
        </w:tc>
        <w:tc>
          <w:tcPr>
            <w:tcW w:w="6804" w:type="dxa"/>
            <w:tcPrChange w:id="143" w:author="Nokia RAN2" w:date="2019-10-03T10:27:00Z">
              <w:tcPr>
                <w:tcW w:w="7290" w:type="dxa"/>
              </w:tcPr>
            </w:tcPrChange>
          </w:tcPr>
          <w:p w14:paraId="12CF64AF" w14:textId="70034EFC" w:rsidR="00196FE3" w:rsidRPr="00BA69E3" w:rsidRDefault="00196FE3" w:rsidP="00196FE3">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rPr>
              <w:t>continueROHC</w:t>
            </w:r>
            <w:proofErr w:type="spellEnd"/>
            <w:r w:rsidRPr="00BA69E3">
              <w:rPr>
                <w:rFonts w:ascii="Arial" w:eastAsia="Malgun Gothic" w:hAnsi="Arial" w:cs="Arial"/>
                <w:b/>
                <w:bCs/>
                <w:i/>
                <w:iCs/>
                <w:sz w:val="18"/>
                <w:szCs w:val="18"/>
              </w:rPr>
              <w:t>-Context</w:t>
            </w:r>
          </w:p>
          <w:p w14:paraId="3956477F" w14:textId="77777777" w:rsidR="00196FE3" w:rsidRPr="00BA69E3" w:rsidRDefault="00196FE3" w:rsidP="00196FE3">
            <w:pPr>
              <w:keepNext/>
              <w:keepLines/>
              <w:spacing w:after="0"/>
              <w:rPr>
                <w:rFonts w:ascii="Arial" w:eastAsia="Malgun Gothic" w:hAnsi="Arial" w:cs="Arial"/>
                <w:bCs/>
                <w:i/>
                <w:iCs/>
                <w:sz w:val="18"/>
                <w:szCs w:val="18"/>
              </w:rPr>
            </w:pPr>
            <w:r w:rsidRPr="00BA69E3">
              <w:rPr>
                <w:rFonts w:ascii="Arial" w:eastAsia="Malgun Gothic" w:hAnsi="Arial"/>
                <w:sz w:val="18"/>
              </w:rPr>
              <w:t xml:space="preserve">Defines </w:t>
            </w:r>
            <w:r w:rsidRPr="00BA69E3">
              <w:rPr>
                <w:rFonts w:ascii="Arial" w:eastAsia="Malgun Gothic" w:hAnsi="Arial"/>
                <w:sz w:val="18"/>
                <w:lang w:eastAsia="ko-KR"/>
              </w:rPr>
              <w:t xml:space="preserve">whether </w:t>
            </w:r>
            <w:r w:rsidRPr="00BA69E3">
              <w:rPr>
                <w:rFonts w:ascii="Arial" w:eastAsia="SimSun" w:hAnsi="Arial"/>
                <w:sz w:val="18"/>
              </w:rPr>
              <w:t xml:space="preserve">the </w:t>
            </w:r>
            <w:r w:rsidRPr="00BA69E3">
              <w:rPr>
                <w:rFonts w:ascii="Arial" w:eastAsia="Malgun Gothic" w:hAnsi="Arial"/>
                <w:sz w:val="18"/>
                <w:lang w:eastAsia="ko-KR"/>
              </w:rPr>
              <w:t xml:space="preserve">UE supports ROHC context continuation operation where </w:t>
            </w:r>
            <w:r w:rsidRPr="00BA69E3">
              <w:rPr>
                <w:rFonts w:ascii="Arial" w:eastAsia="SimSun" w:hAnsi="Arial"/>
                <w:sz w:val="18"/>
              </w:rPr>
              <w:t xml:space="preserve">the </w:t>
            </w:r>
            <w:r w:rsidRPr="00BA69E3">
              <w:rPr>
                <w:rFonts w:ascii="Arial" w:eastAsia="Malgun Gothic" w:hAnsi="Arial"/>
                <w:sz w:val="18"/>
                <w:lang w:eastAsia="ko-KR"/>
              </w:rPr>
              <w:t xml:space="preserve">UE does not reset the current ROHC context upon PDCP re-establishment, </w:t>
            </w:r>
            <w:r w:rsidRPr="00BA69E3">
              <w:rPr>
                <w:rFonts w:ascii="Arial" w:eastAsia="Malgun Gothic" w:hAnsi="Arial"/>
                <w:noProof/>
                <w:sz w:val="18"/>
              </w:rPr>
              <w:t>as specified in TS 38.323 [16]</w:t>
            </w:r>
            <w:r w:rsidRPr="00BA69E3">
              <w:rPr>
                <w:rFonts w:ascii="Arial" w:eastAsia="SimSun" w:hAnsi="Arial"/>
                <w:sz w:val="18"/>
              </w:rPr>
              <w:t>.</w:t>
            </w:r>
          </w:p>
        </w:tc>
        <w:tc>
          <w:tcPr>
            <w:tcW w:w="567" w:type="dxa"/>
            <w:tcPrChange w:id="144" w:author="Nokia RAN2" w:date="2019-10-03T10:27:00Z">
              <w:tcPr>
                <w:tcW w:w="720" w:type="dxa"/>
              </w:tcPr>
            </w:tcPrChange>
          </w:tcPr>
          <w:p w14:paraId="3E019646" w14:textId="77777777" w:rsidR="00196FE3" w:rsidRPr="00BA69E3" w:rsidRDefault="00196FE3" w:rsidP="00196FE3">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7" w:type="dxa"/>
            <w:tcPrChange w:id="145" w:author="Nokia RAN2" w:date="2019-10-03T10:27:00Z">
              <w:tcPr>
                <w:tcW w:w="630" w:type="dxa"/>
              </w:tcPr>
            </w:tcPrChange>
          </w:tcPr>
          <w:p w14:paraId="5DEECBAD" w14:textId="77777777" w:rsidR="00196FE3" w:rsidRPr="00BA69E3" w:rsidRDefault="00196FE3" w:rsidP="00196FE3">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08" w:type="dxa"/>
            <w:tcPrChange w:id="146" w:author="Nokia RAN2" w:date="2019-10-03T10:27:00Z">
              <w:tcPr>
                <w:tcW w:w="990" w:type="dxa"/>
              </w:tcPr>
            </w:tcPrChange>
          </w:tcPr>
          <w:p w14:paraId="2D089A4B" w14:textId="77777777" w:rsidR="00196FE3" w:rsidRPr="00BA69E3" w:rsidRDefault="00196FE3" w:rsidP="00196FE3">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r>
      <w:tr w:rsidR="00196FE3" w:rsidRPr="00BA69E3" w14:paraId="56BE1691" w14:textId="77777777" w:rsidTr="00321462">
        <w:trPr>
          <w:cantSplit/>
          <w:trPrChange w:id="147" w:author="Nokia RAN2" w:date="2019-10-03T10:27:00Z">
            <w:trPr>
              <w:cantSplit/>
            </w:trPr>
          </w:trPrChange>
        </w:trPr>
        <w:tc>
          <w:tcPr>
            <w:tcW w:w="880" w:type="dxa"/>
            <w:tcPrChange w:id="148" w:author="Nokia RAN2" w:date="2019-10-03T10:27:00Z">
              <w:tcPr>
                <w:tcW w:w="1305" w:type="dxa"/>
              </w:tcPr>
            </w:tcPrChange>
          </w:tcPr>
          <w:p w14:paraId="4C0B0537" w14:textId="4BEFF2B1" w:rsidR="00196FE3" w:rsidRPr="00BA69E3" w:rsidRDefault="00D56680">
            <w:pPr>
              <w:keepNext/>
              <w:keepLines/>
              <w:spacing w:after="0"/>
              <w:jc w:val="center"/>
              <w:rPr>
                <w:ins w:id="149" w:author="Nokia RAN2" w:date="2019-10-03T10:20:00Z"/>
                <w:rFonts w:ascii="Arial" w:eastAsia="Malgun Gothic" w:hAnsi="Arial" w:cs="Arial"/>
                <w:b/>
                <w:bCs/>
                <w:i/>
                <w:iCs/>
                <w:noProof/>
                <w:sz w:val="18"/>
                <w:szCs w:val="18"/>
              </w:rPr>
              <w:pPrChange w:id="150" w:author="Nokia RAN2" w:date="2019-10-03T10:21:00Z">
                <w:pPr>
                  <w:keepNext/>
                  <w:keepLines/>
                  <w:spacing w:after="0"/>
                </w:pPr>
              </w:pPrChange>
            </w:pPr>
            <w:ins w:id="151" w:author="Nokia RAN2" w:date="2019-10-03T11:30:00Z">
              <w:r>
                <w:rPr>
                  <w:rFonts w:ascii="Arial" w:eastAsia="Malgun Gothic" w:hAnsi="Arial" w:cs="Arial"/>
                  <w:b/>
                  <w:bCs/>
                  <w:iCs/>
                  <w:sz w:val="18"/>
                  <w:szCs w:val="18"/>
                </w:rPr>
                <w:t>R2-</w:t>
              </w:r>
            </w:ins>
            <w:ins w:id="152" w:author="Nokia RAN2" w:date="2019-10-03T10:20:00Z">
              <w:r w:rsidR="00196FE3" w:rsidRPr="000302E8">
                <w:rPr>
                  <w:rFonts w:ascii="Arial" w:eastAsia="Malgun Gothic" w:hAnsi="Arial" w:cs="Arial"/>
                  <w:b/>
                  <w:bCs/>
                  <w:iCs/>
                  <w:noProof/>
                  <w:sz w:val="18"/>
                  <w:szCs w:val="18"/>
                </w:rPr>
                <w:t>1-1</w:t>
              </w:r>
            </w:ins>
          </w:p>
        </w:tc>
        <w:tc>
          <w:tcPr>
            <w:tcW w:w="6804" w:type="dxa"/>
            <w:tcPrChange w:id="153" w:author="Nokia RAN2" w:date="2019-10-03T10:27:00Z">
              <w:tcPr>
                <w:tcW w:w="7290" w:type="dxa"/>
              </w:tcPr>
            </w:tcPrChange>
          </w:tcPr>
          <w:p w14:paraId="202C33FF" w14:textId="16DDD8FD" w:rsidR="00196FE3" w:rsidRPr="00BA69E3" w:rsidRDefault="00196FE3" w:rsidP="00196FE3">
            <w:pPr>
              <w:keepNext/>
              <w:keepLines/>
              <w:spacing w:after="0"/>
              <w:rPr>
                <w:rFonts w:ascii="Arial" w:eastAsia="Malgun Gothic" w:hAnsi="Arial" w:cs="Arial"/>
                <w:b/>
                <w:bCs/>
                <w:i/>
                <w:iCs/>
                <w:noProof/>
                <w:sz w:val="18"/>
                <w:szCs w:val="18"/>
              </w:rPr>
            </w:pPr>
            <w:r w:rsidRPr="00BA69E3">
              <w:rPr>
                <w:rFonts w:ascii="Arial" w:eastAsia="Malgun Gothic" w:hAnsi="Arial" w:cs="Arial"/>
                <w:b/>
                <w:bCs/>
                <w:i/>
                <w:iCs/>
                <w:noProof/>
                <w:sz w:val="18"/>
                <w:szCs w:val="18"/>
              </w:rPr>
              <w:t>maxNumberROHC-ContextSessions</w:t>
            </w:r>
          </w:p>
          <w:p w14:paraId="5AD37FCC" w14:textId="77777777" w:rsidR="00196FE3" w:rsidRPr="00BA69E3" w:rsidRDefault="00196FE3" w:rsidP="00196FE3">
            <w:pPr>
              <w:keepNext/>
              <w:keepLines/>
              <w:spacing w:after="0"/>
              <w:rPr>
                <w:rFonts w:ascii="Arial" w:eastAsia="Malgun Gothic" w:hAnsi="Arial" w:cs="Arial"/>
                <w:b/>
                <w:bCs/>
                <w:i/>
                <w:iCs/>
                <w:sz w:val="18"/>
                <w:szCs w:val="18"/>
              </w:rPr>
            </w:pPr>
            <w:r w:rsidRPr="00BA69E3">
              <w:rPr>
                <w:rFonts w:ascii="Arial" w:eastAsia="Malgun Gothic" w:hAnsi="Arial"/>
                <w:sz w:val="18"/>
              </w:rPr>
              <w:t>Defines the maximum number of header compression context sessions supported by the UE, excluding context sessions that leave all headers uncompressed.</w:t>
            </w:r>
          </w:p>
        </w:tc>
        <w:tc>
          <w:tcPr>
            <w:tcW w:w="567" w:type="dxa"/>
            <w:tcPrChange w:id="154" w:author="Nokia RAN2" w:date="2019-10-03T10:27:00Z">
              <w:tcPr>
                <w:tcW w:w="720" w:type="dxa"/>
              </w:tcPr>
            </w:tcPrChange>
          </w:tcPr>
          <w:p w14:paraId="7EDA9DDB" w14:textId="77777777" w:rsidR="00196FE3" w:rsidRPr="00BA69E3" w:rsidRDefault="00196FE3" w:rsidP="00196FE3">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7" w:type="dxa"/>
            <w:tcPrChange w:id="155" w:author="Nokia RAN2" w:date="2019-10-03T10:27:00Z">
              <w:tcPr>
                <w:tcW w:w="630" w:type="dxa"/>
              </w:tcPr>
            </w:tcPrChange>
          </w:tcPr>
          <w:p w14:paraId="23E6D837" w14:textId="77777777" w:rsidR="00196FE3" w:rsidRPr="00BA69E3" w:rsidRDefault="00196FE3" w:rsidP="00196FE3">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08" w:type="dxa"/>
            <w:tcPrChange w:id="156" w:author="Nokia RAN2" w:date="2019-10-03T10:27:00Z">
              <w:tcPr>
                <w:tcW w:w="990" w:type="dxa"/>
              </w:tcPr>
            </w:tcPrChange>
          </w:tcPr>
          <w:p w14:paraId="6A0180FB" w14:textId="77777777" w:rsidR="00196FE3" w:rsidRPr="00BA69E3" w:rsidRDefault="00196FE3" w:rsidP="00196FE3">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r>
      <w:tr w:rsidR="00196FE3" w:rsidRPr="00BA69E3" w14:paraId="729972BF" w14:textId="77777777" w:rsidTr="00321462">
        <w:trPr>
          <w:cantSplit/>
          <w:trPrChange w:id="157" w:author="Nokia RAN2" w:date="2019-10-03T10:27:00Z">
            <w:trPr>
              <w:cantSplit/>
            </w:trPr>
          </w:trPrChange>
        </w:trPr>
        <w:tc>
          <w:tcPr>
            <w:tcW w:w="880" w:type="dxa"/>
            <w:tcPrChange w:id="158" w:author="Nokia RAN2" w:date="2019-10-03T10:27:00Z">
              <w:tcPr>
                <w:tcW w:w="1305" w:type="dxa"/>
              </w:tcPr>
            </w:tcPrChange>
          </w:tcPr>
          <w:p w14:paraId="28691CF7" w14:textId="4F3E4EEF" w:rsidR="00196FE3" w:rsidRPr="00BA69E3" w:rsidRDefault="00D56680">
            <w:pPr>
              <w:keepNext/>
              <w:keepLines/>
              <w:spacing w:after="0"/>
              <w:jc w:val="center"/>
              <w:rPr>
                <w:ins w:id="159" w:author="Nokia RAN2" w:date="2019-10-03T10:20:00Z"/>
                <w:rFonts w:ascii="Arial" w:eastAsia="Malgun Gothic" w:hAnsi="Arial" w:cs="Arial"/>
                <w:b/>
                <w:bCs/>
                <w:i/>
                <w:iCs/>
                <w:noProof/>
                <w:sz w:val="18"/>
                <w:szCs w:val="18"/>
              </w:rPr>
              <w:pPrChange w:id="160" w:author="Nokia RAN2" w:date="2019-10-03T10:21:00Z">
                <w:pPr>
                  <w:keepNext/>
                  <w:keepLines/>
                  <w:spacing w:after="0"/>
                </w:pPr>
              </w:pPrChange>
            </w:pPr>
            <w:ins w:id="161" w:author="Nokia RAN2" w:date="2019-10-03T11:30:00Z">
              <w:r>
                <w:rPr>
                  <w:rFonts w:ascii="Arial" w:eastAsia="Malgun Gothic" w:hAnsi="Arial" w:cs="Arial"/>
                  <w:b/>
                  <w:bCs/>
                  <w:iCs/>
                  <w:sz w:val="18"/>
                  <w:szCs w:val="18"/>
                </w:rPr>
                <w:t>R2-</w:t>
              </w:r>
            </w:ins>
            <w:ins w:id="162" w:author="Nokia RAN2" w:date="2019-10-03T10:20:00Z">
              <w:r w:rsidR="00196FE3" w:rsidRPr="000302E8">
                <w:rPr>
                  <w:rFonts w:ascii="Arial" w:eastAsia="Malgun Gothic" w:hAnsi="Arial" w:cs="Arial"/>
                  <w:b/>
                  <w:bCs/>
                  <w:iCs/>
                  <w:noProof/>
                  <w:sz w:val="18"/>
                  <w:szCs w:val="18"/>
                </w:rPr>
                <w:t>1-4</w:t>
              </w:r>
            </w:ins>
          </w:p>
        </w:tc>
        <w:tc>
          <w:tcPr>
            <w:tcW w:w="6804" w:type="dxa"/>
            <w:tcPrChange w:id="163" w:author="Nokia RAN2" w:date="2019-10-03T10:27:00Z">
              <w:tcPr>
                <w:tcW w:w="7290" w:type="dxa"/>
              </w:tcPr>
            </w:tcPrChange>
          </w:tcPr>
          <w:p w14:paraId="55749C68" w14:textId="6528607D" w:rsidR="00196FE3" w:rsidRPr="00BA69E3" w:rsidRDefault="00196FE3" w:rsidP="00196FE3">
            <w:pPr>
              <w:keepNext/>
              <w:keepLines/>
              <w:spacing w:after="0"/>
              <w:rPr>
                <w:rFonts w:ascii="Arial" w:eastAsia="Malgun Gothic" w:hAnsi="Arial" w:cs="Arial"/>
                <w:b/>
                <w:bCs/>
                <w:i/>
                <w:iCs/>
                <w:noProof/>
                <w:sz w:val="18"/>
                <w:szCs w:val="18"/>
              </w:rPr>
            </w:pPr>
            <w:r w:rsidRPr="00BA69E3">
              <w:rPr>
                <w:rFonts w:ascii="Arial" w:eastAsia="Malgun Gothic" w:hAnsi="Arial" w:cs="Arial"/>
                <w:b/>
                <w:bCs/>
                <w:i/>
                <w:iCs/>
                <w:noProof/>
                <w:sz w:val="18"/>
                <w:szCs w:val="18"/>
              </w:rPr>
              <w:t>outOfOrderDelivery</w:t>
            </w:r>
          </w:p>
          <w:p w14:paraId="75A1128D" w14:textId="77777777" w:rsidR="00196FE3" w:rsidRPr="00BA69E3" w:rsidRDefault="00196FE3" w:rsidP="00196FE3">
            <w:pPr>
              <w:keepNext/>
              <w:keepLines/>
              <w:spacing w:after="0"/>
              <w:rPr>
                <w:rFonts w:ascii="Arial" w:eastAsia="Malgun Gothic" w:hAnsi="Arial" w:cs="Arial"/>
                <w:b/>
                <w:bCs/>
                <w:i/>
                <w:iCs/>
                <w:sz w:val="18"/>
                <w:szCs w:val="18"/>
              </w:rPr>
            </w:pPr>
            <w:r w:rsidRPr="00BA69E3">
              <w:rPr>
                <w:rFonts w:ascii="Arial" w:eastAsia="Malgun Gothic" w:hAnsi="Arial"/>
                <w:sz w:val="18"/>
              </w:rPr>
              <w:t>Indicates whether UE supports out of order delivery of data to upper layers by PDCP.</w:t>
            </w:r>
          </w:p>
        </w:tc>
        <w:tc>
          <w:tcPr>
            <w:tcW w:w="567" w:type="dxa"/>
            <w:tcPrChange w:id="164" w:author="Nokia RAN2" w:date="2019-10-03T10:27:00Z">
              <w:tcPr>
                <w:tcW w:w="720" w:type="dxa"/>
              </w:tcPr>
            </w:tcPrChange>
          </w:tcPr>
          <w:p w14:paraId="3F51A415" w14:textId="77777777" w:rsidR="00196FE3" w:rsidRPr="00BA69E3" w:rsidRDefault="00196FE3" w:rsidP="00196FE3">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7" w:type="dxa"/>
            <w:tcPrChange w:id="165" w:author="Nokia RAN2" w:date="2019-10-03T10:27:00Z">
              <w:tcPr>
                <w:tcW w:w="630" w:type="dxa"/>
              </w:tcPr>
            </w:tcPrChange>
          </w:tcPr>
          <w:p w14:paraId="3A109305" w14:textId="77777777" w:rsidR="00196FE3" w:rsidRPr="00BA69E3" w:rsidRDefault="00196FE3" w:rsidP="00196FE3">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08" w:type="dxa"/>
            <w:tcPrChange w:id="166" w:author="Nokia RAN2" w:date="2019-10-03T10:27:00Z">
              <w:tcPr>
                <w:tcW w:w="990" w:type="dxa"/>
              </w:tcPr>
            </w:tcPrChange>
          </w:tcPr>
          <w:p w14:paraId="28E4F50B" w14:textId="77777777" w:rsidR="00196FE3" w:rsidRPr="00BA69E3" w:rsidRDefault="00196FE3" w:rsidP="00196FE3">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r>
      <w:tr w:rsidR="00196FE3" w:rsidRPr="00BA69E3" w14:paraId="133DE2A1" w14:textId="77777777" w:rsidTr="00321462">
        <w:trPr>
          <w:cantSplit/>
          <w:trPrChange w:id="167" w:author="Nokia RAN2" w:date="2019-10-03T10:27:00Z">
            <w:trPr>
              <w:cantSplit/>
            </w:trPr>
          </w:trPrChange>
        </w:trPr>
        <w:tc>
          <w:tcPr>
            <w:tcW w:w="880" w:type="dxa"/>
            <w:tcPrChange w:id="168" w:author="Nokia RAN2" w:date="2019-10-03T10:27:00Z">
              <w:tcPr>
                <w:tcW w:w="1305" w:type="dxa"/>
              </w:tcPr>
            </w:tcPrChange>
          </w:tcPr>
          <w:p w14:paraId="1A32C3DF" w14:textId="2467107A" w:rsidR="00196FE3" w:rsidRPr="00BA69E3" w:rsidRDefault="00D56680">
            <w:pPr>
              <w:keepNext/>
              <w:keepLines/>
              <w:spacing w:after="0"/>
              <w:jc w:val="center"/>
              <w:rPr>
                <w:ins w:id="169" w:author="Nokia RAN2" w:date="2019-10-03T10:20:00Z"/>
                <w:rFonts w:ascii="Arial" w:eastAsia="Malgun Gothic" w:hAnsi="Arial"/>
                <w:b/>
                <w:i/>
                <w:noProof/>
                <w:sz w:val="18"/>
              </w:rPr>
              <w:pPrChange w:id="170" w:author="Nokia RAN2" w:date="2019-10-03T10:21:00Z">
                <w:pPr>
                  <w:keepNext/>
                  <w:keepLines/>
                  <w:spacing w:after="0"/>
                </w:pPr>
              </w:pPrChange>
            </w:pPr>
            <w:ins w:id="171" w:author="Nokia RAN2" w:date="2019-10-03T11:30:00Z">
              <w:r>
                <w:rPr>
                  <w:rFonts w:ascii="Arial" w:eastAsia="Malgun Gothic" w:hAnsi="Arial" w:cs="Arial"/>
                  <w:b/>
                  <w:bCs/>
                  <w:iCs/>
                  <w:sz w:val="18"/>
                  <w:szCs w:val="18"/>
                </w:rPr>
                <w:t>R2-</w:t>
              </w:r>
            </w:ins>
            <w:ins w:id="172" w:author="Nokia RAN2" w:date="2019-10-03T10:20:00Z">
              <w:r w:rsidR="00196FE3" w:rsidRPr="000302E8">
                <w:rPr>
                  <w:rFonts w:ascii="Arial" w:eastAsia="Malgun Gothic" w:hAnsi="Arial"/>
                  <w:b/>
                  <w:noProof/>
                  <w:sz w:val="18"/>
                </w:rPr>
                <w:t>1-6</w:t>
              </w:r>
            </w:ins>
          </w:p>
        </w:tc>
        <w:tc>
          <w:tcPr>
            <w:tcW w:w="6804" w:type="dxa"/>
            <w:tcPrChange w:id="173" w:author="Nokia RAN2" w:date="2019-10-03T10:27:00Z">
              <w:tcPr>
                <w:tcW w:w="7290" w:type="dxa"/>
              </w:tcPr>
            </w:tcPrChange>
          </w:tcPr>
          <w:p w14:paraId="03D3FBBB" w14:textId="0285BB50" w:rsidR="00196FE3" w:rsidRPr="00BA69E3" w:rsidRDefault="00196FE3" w:rsidP="00196FE3">
            <w:pPr>
              <w:keepNext/>
              <w:keepLines/>
              <w:spacing w:after="0"/>
              <w:rPr>
                <w:rFonts w:ascii="Arial" w:eastAsia="Malgun Gothic" w:hAnsi="Arial"/>
                <w:b/>
                <w:i/>
                <w:noProof/>
                <w:sz w:val="18"/>
              </w:rPr>
            </w:pPr>
            <w:r w:rsidRPr="00BA69E3">
              <w:rPr>
                <w:rFonts w:ascii="Arial" w:eastAsia="Malgun Gothic" w:hAnsi="Arial"/>
                <w:b/>
                <w:i/>
                <w:noProof/>
                <w:sz w:val="18"/>
              </w:rPr>
              <w:t>pdcp-DuplicationMCG-OrSCG-DRB</w:t>
            </w:r>
          </w:p>
          <w:p w14:paraId="766CEF99" w14:textId="77777777" w:rsidR="00196FE3" w:rsidRPr="00BA69E3" w:rsidRDefault="00196FE3" w:rsidP="00196FE3">
            <w:pPr>
              <w:keepNext/>
              <w:keepLines/>
              <w:spacing w:after="0"/>
              <w:rPr>
                <w:rFonts w:ascii="Arial" w:eastAsia="Malgun Gothic" w:hAnsi="Arial"/>
                <w:noProof/>
                <w:sz w:val="18"/>
              </w:rPr>
            </w:pPr>
            <w:r w:rsidRPr="00BA69E3">
              <w:rPr>
                <w:rFonts w:ascii="Arial" w:eastAsia="Malgun Gothic" w:hAnsi="Arial"/>
                <w:noProof/>
                <w:sz w:val="18"/>
              </w:rPr>
              <w:t>Indicates whether the UE supports CA-based PDCP duplication over MCG or SCG DRB as specified in TS 38.323 [16].</w:t>
            </w:r>
          </w:p>
        </w:tc>
        <w:tc>
          <w:tcPr>
            <w:tcW w:w="567" w:type="dxa"/>
            <w:tcPrChange w:id="174" w:author="Nokia RAN2" w:date="2019-10-03T10:27:00Z">
              <w:tcPr>
                <w:tcW w:w="720" w:type="dxa"/>
              </w:tcPr>
            </w:tcPrChange>
          </w:tcPr>
          <w:p w14:paraId="4C30C967" w14:textId="77777777" w:rsidR="00196FE3" w:rsidRPr="00BA69E3" w:rsidRDefault="00196FE3" w:rsidP="00196FE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175" w:author="Nokia RAN2" w:date="2019-10-03T10:27:00Z">
              <w:tcPr>
                <w:tcW w:w="630" w:type="dxa"/>
              </w:tcPr>
            </w:tcPrChange>
          </w:tcPr>
          <w:p w14:paraId="06AB41F9" w14:textId="77777777" w:rsidR="00196FE3" w:rsidRPr="00BA69E3" w:rsidDel="00D7284E" w:rsidRDefault="00196FE3" w:rsidP="00196FE3">
            <w:pPr>
              <w:keepNext/>
              <w:keepLines/>
              <w:spacing w:after="0"/>
              <w:jc w:val="center"/>
              <w:rPr>
                <w:rFonts w:ascii="Arial" w:eastAsia="Malgun Gothic" w:hAnsi="Arial"/>
                <w:sz w:val="18"/>
              </w:rPr>
            </w:pPr>
            <w:r w:rsidRPr="00BA69E3">
              <w:rPr>
                <w:rFonts w:ascii="Arial" w:eastAsia="Malgun Gothic" w:hAnsi="Arial"/>
                <w:sz w:val="18"/>
              </w:rPr>
              <w:t>No</w:t>
            </w:r>
          </w:p>
        </w:tc>
        <w:tc>
          <w:tcPr>
            <w:tcW w:w="708" w:type="dxa"/>
            <w:tcPrChange w:id="176" w:author="Nokia RAN2" w:date="2019-10-03T10:27:00Z">
              <w:tcPr>
                <w:tcW w:w="990" w:type="dxa"/>
              </w:tcPr>
            </w:tcPrChange>
          </w:tcPr>
          <w:p w14:paraId="730EA0DB" w14:textId="77777777" w:rsidR="00196FE3" w:rsidRPr="00BA69E3" w:rsidRDefault="00196FE3" w:rsidP="00196FE3">
            <w:pPr>
              <w:keepNext/>
              <w:keepLines/>
              <w:spacing w:after="0"/>
              <w:jc w:val="center"/>
              <w:rPr>
                <w:rFonts w:ascii="Arial" w:eastAsia="Malgun Gothic" w:hAnsi="Arial"/>
                <w:sz w:val="18"/>
              </w:rPr>
            </w:pPr>
            <w:r w:rsidRPr="00BA69E3">
              <w:rPr>
                <w:rFonts w:ascii="Arial" w:eastAsia="Malgun Gothic" w:hAnsi="Arial"/>
                <w:sz w:val="18"/>
              </w:rPr>
              <w:t>No</w:t>
            </w:r>
          </w:p>
        </w:tc>
      </w:tr>
      <w:tr w:rsidR="00196FE3" w:rsidRPr="00BA69E3" w14:paraId="09A3B813" w14:textId="77777777" w:rsidTr="00321462">
        <w:trPr>
          <w:cantSplit/>
          <w:trPrChange w:id="177" w:author="Nokia RAN2" w:date="2019-10-03T10:27:00Z">
            <w:trPr>
              <w:cantSplit/>
            </w:trPr>
          </w:trPrChange>
        </w:trPr>
        <w:tc>
          <w:tcPr>
            <w:tcW w:w="880" w:type="dxa"/>
            <w:tcPrChange w:id="178" w:author="Nokia RAN2" w:date="2019-10-03T10:27:00Z">
              <w:tcPr>
                <w:tcW w:w="1305" w:type="dxa"/>
              </w:tcPr>
            </w:tcPrChange>
          </w:tcPr>
          <w:p w14:paraId="5CA50864" w14:textId="20EFD025" w:rsidR="00196FE3" w:rsidRPr="00BA69E3" w:rsidRDefault="00D56680">
            <w:pPr>
              <w:keepNext/>
              <w:keepLines/>
              <w:spacing w:after="0"/>
              <w:jc w:val="center"/>
              <w:rPr>
                <w:ins w:id="179" w:author="Nokia RAN2" w:date="2019-10-03T10:20:00Z"/>
                <w:rFonts w:ascii="Arial" w:eastAsia="Malgun Gothic" w:hAnsi="Arial"/>
                <w:b/>
                <w:i/>
                <w:sz w:val="18"/>
              </w:rPr>
              <w:pPrChange w:id="180" w:author="Nokia RAN2" w:date="2019-10-03T10:21:00Z">
                <w:pPr>
                  <w:keepNext/>
                  <w:keepLines/>
                  <w:spacing w:after="0"/>
                </w:pPr>
              </w:pPrChange>
            </w:pPr>
            <w:ins w:id="181" w:author="Nokia RAN2" w:date="2019-10-03T11:30:00Z">
              <w:r>
                <w:rPr>
                  <w:rFonts w:ascii="Arial" w:eastAsia="Malgun Gothic" w:hAnsi="Arial" w:cs="Arial"/>
                  <w:b/>
                  <w:bCs/>
                  <w:iCs/>
                  <w:sz w:val="18"/>
                  <w:szCs w:val="18"/>
                </w:rPr>
                <w:t>R2-</w:t>
              </w:r>
            </w:ins>
            <w:ins w:id="182" w:author="Nokia RAN2" w:date="2019-10-03T10:20:00Z">
              <w:r w:rsidR="00196FE3" w:rsidRPr="000302E8">
                <w:rPr>
                  <w:rFonts w:ascii="Arial" w:eastAsia="Malgun Gothic" w:hAnsi="Arial"/>
                  <w:b/>
                  <w:sz w:val="18"/>
                </w:rPr>
                <w:t>1-6</w:t>
              </w:r>
            </w:ins>
          </w:p>
        </w:tc>
        <w:tc>
          <w:tcPr>
            <w:tcW w:w="6804" w:type="dxa"/>
            <w:tcPrChange w:id="183" w:author="Nokia RAN2" w:date="2019-10-03T10:27:00Z">
              <w:tcPr>
                <w:tcW w:w="7290" w:type="dxa"/>
              </w:tcPr>
            </w:tcPrChange>
          </w:tcPr>
          <w:p w14:paraId="482BF1B6" w14:textId="576AECC4" w:rsidR="00196FE3" w:rsidRPr="00BA69E3" w:rsidRDefault="00196FE3" w:rsidP="00196FE3">
            <w:pPr>
              <w:keepNext/>
              <w:keepLines/>
              <w:spacing w:after="0"/>
              <w:rPr>
                <w:rFonts w:ascii="Arial" w:eastAsia="Malgun Gothic" w:hAnsi="Arial"/>
                <w:b/>
                <w:i/>
                <w:sz w:val="18"/>
              </w:rPr>
            </w:pPr>
            <w:proofErr w:type="spellStart"/>
            <w:r w:rsidRPr="00BA69E3">
              <w:rPr>
                <w:rFonts w:ascii="Arial" w:eastAsia="Malgun Gothic" w:hAnsi="Arial"/>
                <w:b/>
                <w:i/>
                <w:sz w:val="18"/>
              </w:rPr>
              <w:t>pdcp-DuplicationSplitDRB</w:t>
            </w:r>
            <w:proofErr w:type="spellEnd"/>
          </w:p>
          <w:p w14:paraId="58E4A7EF" w14:textId="77777777" w:rsidR="00196FE3" w:rsidRPr="00BA69E3" w:rsidRDefault="00196FE3" w:rsidP="00196FE3">
            <w:pPr>
              <w:keepNext/>
              <w:keepLines/>
              <w:spacing w:after="0"/>
              <w:rPr>
                <w:rFonts w:ascii="Arial" w:eastAsia="Malgun Gothic" w:hAnsi="Arial"/>
                <w:noProof/>
                <w:sz w:val="18"/>
              </w:rPr>
            </w:pPr>
            <w:r w:rsidRPr="00BA69E3">
              <w:rPr>
                <w:rFonts w:ascii="Arial" w:eastAsia="Malgun Gothic" w:hAnsi="Arial"/>
                <w:sz w:val="18"/>
              </w:rPr>
              <w:t>Indicates whether the UE supports PDCP duplication over split DRB as specified in TS 38.323 [16].</w:t>
            </w:r>
          </w:p>
        </w:tc>
        <w:tc>
          <w:tcPr>
            <w:tcW w:w="567" w:type="dxa"/>
            <w:tcPrChange w:id="184" w:author="Nokia RAN2" w:date="2019-10-03T10:27:00Z">
              <w:tcPr>
                <w:tcW w:w="720" w:type="dxa"/>
              </w:tcPr>
            </w:tcPrChange>
          </w:tcPr>
          <w:p w14:paraId="570B6D57" w14:textId="77777777" w:rsidR="00196FE3" w:rsidRPr="00BA69E3" w:rsidRDefault="00196FE3" w:rsidP="00196FE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185" w:author="Nokia RAN2" w:date="2019-10-03T10:27:00Z">
              <w:tcPr>
                <w:tcW w:w="630" w:type="dxa"/>
              </w:tcPr>
            </w:tcPrChange>
          </w:tcPr>
          <w:p w14:paraId="6C6E838F" w14:textId="77777777" w:rsidR="00196FE3" w:rsidRPr="00BA69E3" w:rsidRDefault="00196FE3" w:rsidP="00196FE3">
            <w:pPr>
              <w:keepNext/>
              <w:keepLines/>
              <w:spacing w:after="0"/>
              <w:jc w:val="center"/>
              <w:rPr>
                <w:rFonts w:ascii="Arial" w:eastAsia="Malgun Gothic" w:hAnsi="Arial"/>
                <w:sz w:val="18"/>
              </w:rPr>
            </w:pPr>
            <w:r w:rsidRPr="00BA69E3">
              <w:rPr>
                <w:rFonts w:ascii="Arial" w:eastAsia="Malgun Gothic" w:hAnsi="Arial"/>
                <w:sz w:val="18"/>
              </w:rPr>
              <w:t>No</w:t>
            </w:r>
          </w:p>
        </w:tc>
        <w:tc>
          <w:tcPr>
            <w:tcW w:w="708" w:type="dxa"/>
            <w:tcPrChange w:id="186" w:author="Nokia RAN2" w:date="2019-10-03T10:27:00Z">
              <w:tcPr>
                <w:tcW w:w="990" w:type="dxa"/>
              </w:tcPr>
            </w:tcPrChange>
          </w:tcPr>
          <w:p w14:paraId="66BA06CC" w14:textId="77777777" w:rsidR="00196FE3" w:rsidRPr="00BA69E3" w:rsidRDefault="00196FE3" w:rsidP="00196FE3">
            <w:pPr>
              <w:keepNext/>
              <w:keepLines/>
              <w:spacing w:after="0"/>
              <w:jc w:val="center"/>
              <w:rPr>
                <w:rFonts w:ascii="Arial" w:eastAsia="Malgun Gothic" w:hAnsi="Arial"/>
                <w:sz w:val="18"/>
              </w:rPr>
            </w:pPr>
            <w:r w:rsidRPr="00BA69E3">
              <w:rPr>
                <w:rFonts w:ascii="Arial" w:eastAsia="Malgun Gothic" w:hAnsi="Arial"/>
                <w:sz w:val="18"/>
              </w:rPr>
              <w:t>No</w:t>
            </w:r>
          </w:p>
        </w:tc>
      </w:tr>
      <w:tr w:rsidR="00196FE3" w:rsidRPr="00BA69E3" w14:paraId="4C4412D9" w14:textId="77777777" w:rsidTr="00321462">
        <w:trPr>
          <w:cantSplit/>
          <w:trPrChange w:id="187" w:author="Nokia RAN2" w:date="2019-10-03T10:27:00Z">
            <w:trPr>
              <w:cantSplit/>
            </w:trPr>
          </w:trPrChange>
        </w:trPr>
        <w:tc>
          <w:tcPr>
            <w:tcW w:w="880" w:type="dxa"/>
            <w:tcPrChange w:id="188" w:author="Nokia RAN2" w:date="2019-10-03T10:27:00Z">
              <w:tcPr>
                <w:tcW w:w="1305" w:type="dxa"/>
              </w:tcPr>
            </w:tcPrChange>
          </w:tcPr>
          <w:p w14:paraId="23F077F7" w14:textId="2B10DB48" w:rsidR="00196FE3" w:rsidRPr="00BA69E3" w:rsidRDefault="00D56680">
            <w:pPr>
              <w:keepNext/>
              <w:keepLines/>
              <w:spacing w:after="0"/>
              <w:jc w:val="center"/>
              <w:rPr>
                <w:ins w:id="189" w:author="Nokia RAN2" w:date="2019-10-03T10:20:00Z"/>
                <w:rFonts w:ascii="Arial" w:eastAsia="Malgun Gothic" w:hAnsi="Arial"/>
                <w:b/>
                <w:i/>
                <w:sz w:val="18"/>
              </w:rPr>
              <w:pPrChange w:id="190" w:author="Nokia RAN2" w:date="2019-10-03T10:21:00Z">
                <w:pPr>
                  <w:keepNext/>
                  <w:keepLines/>
                  <w:spacing w:after="0"/>
                </w:pPr>
              </w:pPrChange>
            </w:pPr>
            <w:ins w:id="191" w:author="Nokia RAN2" w:date="2019-10-03T11:30:00Z">
              <w:r>
                <w:rPr>
                  <w:rFonts w:ascii="Arial" w:eastAsia="Malgun Gothic" w:hAnsi="Arial" w:cs="Arial"/>
                  <w:b/>
                  <w:bCs/>
                  <w:iCs/>
                  <w:sz w:val="18"/>
                  <w:szCs w:val="18"/>
                </w:rPr>
                <w:t>R2-</w:t>
              </w:r>
            </w:ins>
            <w:ins w:id="192" w:author="Nokia RAN2" w:date="2019-10-03T10:20:00Z">
              <w:r w:rsidR="00196FE3" w:rsidRPr="000302E8">
                <w:rPr>
                  <w:rFonts w:ascii="Arial" w:eastAsia="Malgun Gothic" w:hAnsi="Arial"/>
                  <w:b/>
                  <w:sz w:val="18"/>
                </w:rPr>
                <w:t>1-6</w:t>
              </w:r>
            </w:ins>
          </w:p>
        </w:tc>
        <w:tc>
          <w:tcPr>
            <w:tcW w:w="6804" w:type="dxa"/>
            <w:tcPrChange w:id="193" w:author="Nokia RAN2" w:date="2019-10-03T10:27:00Z">
              <w:tcPr>
                <w:tcW w:w="7290" w:type="dxa"/>
              </w:tcPr>
            </w:tcPrChange>
          </w:tcPr>
          <w:p w14:paraId="68D95CF5" w14:textId="643B81FA" w:rsidR="00196FE3" w:rsidRPr="00BA69E3" w:rsidRDefault="00196FE3" w:rsidP="00196FE3">
            <w:pPr>
              <w:keepNext/>
              <w:keepLines/>
              <w:spacing w:after="0"/>
              <w:rPr>
                <w:rFonts w:ascii="Arial" w:eastAsia="Malgun Gothic" w:hAnsi="Arial"/>
                <w:b/>
                <w:i/>
                <w:sz w:val="18"/>
              </w:rPr>
            </w:pPr>
            <w:proofErr w:type="spellStart"/>
            <w:r w:rsidRPr="00BA69E3">
              <w:rPr>
                <w:rFonts w:ascii="Arial" w:eastAsia="Malgun Gothic" w:hAnsi="Arial"/>
                <w:b/>
                <w:i/>
                <w:sz w:val="18"/>
              </w:rPr>
              <w:t>pdcp-DuplicationSplitSRB</w:t>
            </w:r>
            <w:proofErr w:type="spellEnd"/>
          </w:p>
          <w:p w14:paraId="75D01BB6" w14:textId="77777777" w:rsidR="00196FE3" w:rsidRPr="00BA69E3" w:rsidRDefault="00196FE3" w:rsidP="00196FE3">
            <w:pPr>
              <w:keepNext/>
              <w:keepLines/>
              <w:spacing w:after="0"/>
              <w:rPr>
                <w:rFonts w:ascii="Arial" w:eastAsia="Malgun Gothic" w:hAnsi="Arial"/>
                <w:noProof/>
                <w:sz w:val="18"/>
              </w:rPr>
            </w:pPr>
            <w:r w:rsidRPr="00BA69E3">
              <w:rPr>
                <w:rFonts w:ascii="Arial" w:eastAsia="Malgun Gothic" w:hAnsi="Arial"/>
                <w:sz w:val="18"/>
              </w:rPr>
              <w:t>Indicates whether the UE supports PDCP duplication over split SRB1/2 as specified in TS 38.323 [16].</w:t>
            </w:r>
          </w:p>
        </w:tc>
        <w:tc>
          <w:tcPr>
            <w:tcW w:w="567" w:type="dxa"/>
            <w:tcPrChange w:id="194" w:author="Nokia RAN2" w:date="2019-10-03T10:27:00Z">
              <w:tcPr>
                <w:tcW w:w="720" w:type="dxa"/>
              </w:tcPr>
            </w:tcPrChange>
          </w:tcPr>
          <w:p w14:paraId="4BC406DC" w14:textId="77777777" w:rsidR="00196FE3" w:rsidRPr="00BA69E3" w:rsidRDefault="00196FE3" w:rsidP="00196FE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195" w:author="Nokia RAN2" w:date="2019-10-03T10:27:00Z">
              <w:tcPr>
                <w:tcW w:w="630" w:type="dxa"/>
              </w:tcPr>
            </w:tcPrChange>
          </w:tcPr>
          <w:p w14:paraId="3A47F592" w14:textId="77777777" w:rsidR="00196FE3" w:rsidRPr="00BA69E3" w:rsidRDefault="00196FE3" w:rsidP="00196FE3">
            <w:pPr>
              <w:keepNext/>
              <w:keepLines/>
              <w:spacing w:after="0"/>
              <w:jc w:val="center"/>
              <w:rPr>
                <w:rFonts w:ascii="Arial" w:eastAsia="Malgun Gothic" w:hAnsi="Arial"/>
                <w:sz w:val="18"/>
              </w:rPr>
            </w:pPr>
            <w:r w:rsidRPr="00BA69E3">
              <w:rPr>
                <w:rFonts w:ascii="Arial" w:eastAsia="Malgun Gothic" w:hAnsi="Arial"/>
                <w:sz w:val="18"/>
              </w:rPr>
              <w:t>No</w:t>
            </w:r>
          </w:p>
        </w:tc>
        <w:tc>
          <w:tcPr>
            <w:tcW w:w="708" w:type="dxa"/>
            <w:tcPrChange w:id="196" w:author="Nokia RAN2" w:date="2019-10-03T10:27:00Z">
              <w:tcPr>
                <w:tcW w:w="990" w:type="dxa"/>
              </w:tcPr>
            </w:tcPrChange>
          </w:tcPr>
          <w:p w14:paraId="75A4BF19" w14:textId="77777777" w:rsidR="00196FE3" w:rsidRPr="00BA69E3" w:rsidRDefault="00196FE3" w:rsidP="00196FE3">
            <w:pPr>
              <w:keepNext/>
              <w:keepLines/>
              <w:spacing w:after="0"/>
              <w:jc w:val="center"/>
              <w:rPr>
                <w:rFonts w:ascii="Arial" w:eastAsia="Malgun Gothic" w:hAnsi="Arial"/>
                <w:sz w:val="18"/>
              </w:rPr>
            </w:pPr>
            <w:r w:rsidRPr="00BA69E3">
              <w:rPr>
                <w:rFonts w:ascii="Arial" w:eastAsia="Malgun Gothic" w:hAnsi="Arial"/>
                <w:sz w:val="18"/>
              </w:rPr>
              <w:t>No</w:t>
            </w:r>
          </w:p>
        </w:tc>
      </w:tr>
      <w:tr w:rsidR="00196FE3" w:rsidRPr="00BA69E3" w14:paraId="33F66B77" w14:textId="77777777" w:rsidTr="00321462">
        <w:trPr>
          <w:cantSplit/>
          <w:trPrChange w:id="197" w:author="Nokia RAN2" w:date="2019-10-03T10:27:00Z">
            <w:trPr>
              <w:cantSplit/>
            </w:trPr>
          </w:trPrChange>
        </w:trPr>
        <w:tc>
          <w:tcPr>
            <w:tcW w:w="880" w:type="dxa"/>
            <w:tcPrChange w:id="198" w:author="Nokia RAN2" w:date="2019-10-03T10:27:00Z">
              <w:tcPr>
                <w:tcW w:w="1305" w:type="dxa"/>
              </w:tcPr>
            </w:tcPrChange>
          </w:tcPr>
          <w:p w14:paraId="6960859C" w14:textId="40B929B4" w:rsidR="00196FE3" w:rsidRPr="00BA69E3" w:rsidRDefault="00D56680">
            <w:pPr>
              <w:keepNext/>
              <w:keepLines/>
              <w:spacing w:after="0"/>
              <w:jc w:val="center"/>
              <w:rPr>
                <w:ins w:id="199" w:author="Nokia RAN2" w:date="2019-10-03T10:20:00Z"/>
                <w:rFonts w:ascii="Arial" w:eastAsia="Malgun Gothic" w:hAnsi="Arial"/>
                <w:b/>
                <w:i/>
                <w:noProof/>
                <w:sz w:val="18"/>
              </w:rPr>
              <w:pPrChange w:id="200" w:author="Nokia RAN2" w:date="2019-10-03T10:21:00Z">
                <w:pPr>
                  <w:keepNext/>
                  <w:keepLines/>
                  <w:spacing w:after="0"/>
                </w:pPr>
              </w:pPrChange>
            </w:pPr>
            <w:ins w:id="201" w:author="Nokia RAN2" w:date="2019-10-03T11:30:00Z">
              <w:r>
                <w:rPr>
                  <w:rFonts w:ascii="Arial" w:eastAsia="Malgun Gothic" w:hAnsi="Arial" w:cs="Arial"/>
                  <w:b/>
                  <w:bCs/>
                  <w:iCs/>
                  <w:sz w:val="18"/>
                  <w:szCs w:val="18"/>
                </w:rPr>
                <w:t>R2-</w:t>
              </w:r>
            </w:ins>
            <w:ins w:id="202" w:author="Nokia RAN2" w:date="2019-10-03T10:20:00Z">
              <w:r w:rsidR="00196FE3" w:rsidRPr="000302E8">
                <w:rPr>
                  <w:rFonts w:ascii="Arial" w:eastAsia="Malgun Gothic" w:hAnsi="Arial"/>
                  <w:b/>
                  <w:noProof/>
                  <w:sz w:val="18"/>
                </w:rPr>
                <w:t>1-6</w:t>
              </w:r>
            </w:ins>
          </w:p>
        </w:tc>
        <w:tc>
          <w:tcPr>
            <w:tcW w:w="6804" w:type="dxa"/>
            <w:tcPrChange w:id="203" w:author="Nokia RAN2" w:date="2019-10-03T10:27:00Z">
              <w:tcPr>
                <w:tcW w:w="7290" w:type="dxa"/>
              </w:tcPr>
            </w:tcPrChange>
          </w:tcPr>
          <w:p w14:paraId="6A93F6E8" w14:textId="586A0E37" w:rsidR="00196FE3" w:rsidRPr="00BA69E3" w:rsidRDefault="00196FE3" w:rsidP="00196FE3">
            <w:pPr>
              <w:keepNext/>
              <w:keepLines/>
              <w:spacing w:after="0"/>
              <w:rPr>
                <w:rFonts w:ascii="Arial" w:eastAsia="Malgun Gothic" w:hAnsi="Arial"/>
                <w:b/>
                <w:i/>
                <w:noProof/>
                <w:sz w:val="18"/>
              </w:rPr>
            </w:pPr>
            <w:r w:rsidRPr="00BA69E3">
              <w:rPr>
                <w:rFonts w:ascii="Arial" w:eastAsia="Malgun Gothic" w:hAnsi="Arial"/>
                <w:b/>
                <w:i/>
                <w:noProof/>
                <w:sz w:val="18"/>
              </w:rPr>
              <w:t>pdcp-DuplicationSRB</w:t>
            </w:r>
          </w:p>
          <w:p w14:paraId="49740796" w14:textId="77777777" w:rsidR="00196FE3" w:rsidRPr="00BA69E3" w:rsidRDefault="00196FE3" w:rsidP="00196FE3">
            <w:pPr>
              <w:keepNext/>
              <w:keepLines/>
              <w:spacing w:after="0"/>
              <w:rPr>
                <w:rFonts w:ascii="Arial" w:eastAsia="Malgun Gothic" w:hAnsi="Arial"/>
                <w:noProof/>
                <w:sz w:val="18"/>
              </w:rPr>
            </w:pPr>
            <w:r w:rsidRPr="00BA69E3">
              <w:rPr>
                <w:rFonts w:ascii="Arial" w:eastAsia="Malgun Gothic" w:hAnsi="Arial"/>
                <w:noProof/>
                <w:sz w:val="18"/>
              </w:rPr>
              <w:t>Indicates whether the UE supports CA-based PDCP duplication over SRB1/2 and/or,</w:t>
            </w:r>
            <w:r w:rsidRPr="00BA69E3">
              <w:rPr>
                <w:rFonts w:ascii="Arial" w:eastAsia="Malgun Gothic" w:hAnsi="Arial"/>
                <w:sz w:val="18"/>
              </w:rPr>
              <w:t xml:space="preserve"> if EN-DC is supported,</w:t>
            </w:r>
            <w:r w:rsidRPr="00BA69E3">
              <w:rPr>
                <w:rFonts w:ascii="Arial" w:eastAsia="Malgun Gothic" w:hAnsi="Arial"/>
                <w:noProof/>
                <w:sz w:val="18"/>
              </w:rPr>
              <w:t xml:space="preserve"> SRB3 as specified in TS 38.323 [16].</w:t>
            </w:r>
          </w:p>
        </w:tc>
        <w:tc>
          <w:tcPr>
            <w:tcW w:w="567" w:type="dxa"/>
            <w:tcPrChange w:id="204" w:author="Nokia RAN2" w:date="2019-10-03T10:27:00Z">
              <w:tcPr>
                <w:tcW w:w="720" w:type="dxa"/>
              </w:tcPr>
            </w:tcPrChange>
          </w:tcPr>
          <w:p w14:paraId="0353CF27" w14:textId="77777777" w:rsidR="00196FE3" w:rsidRPr="00BA69E3" w:rsidRDefault="00196FE3" w:rsidP="00196FE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05" w:author="Nokia RAN2" w:date="2019-10-03T10:27:00Z">
              <w:tcPr>
                <w:tcW w:w="630" w:type="dxa"/>
              </w:tcPr>
            </w:tcPrChange>
          </w:tcPr>
          <w:p w14:paraId="413EAD7C" w14:textId="77777777" w:rsidR="00196FE3" w:rsidRPr="00BA69E3" w:rsidDel="00D7284E" w:rsidRDefault="00196FE3" w:rsidP="00196FE3">
            <w:pPr>
              <w:keepNext/>
              <w:keepLines/>
              <w:spacing w:after="0"/>
              <w:jc w:val="center"/>
              <w:rPr>
                <w:rFonts w:ascii="Arial" w:eastAsia="Malgun Gothic" w:hAnsi="Arial"/>
                <w:sz w:val="18"/>
              </w:rPr>
            </w:pPr>
            <w:r w:rsidRPr="00BA69E3">
              <w:rPr>
                <w:rFonts w:ascii="Arial" w:eastAsia="Malgun Gothic" w:hAnsi="Arial"/>
                <w:sz w:val="18"/>
              </w:rPr>
              <w:t>No</w:t>
            </w:r>
          </w:p>
        </w:tc>
        <w:tc>
          <w:tcPr>
            <w:tcW w:w="708" w:type="dxa"/>
            <w:tcPrChange w:id="206" w:author="Nokia RAN2" w:date="2019-10-03T10:27:00Z">
              <w:tcPr>
                <w:tcW w:w="990" w:type="dxa"/>
              </w:tcPr>
            </w:tcPrChange>
          </w:tcPr>
          <w:p w14:paraId="1C924F3C" w14:textId="77777777" w:rsidR="00196FE3" w:rsidRPr="00BA69E3" w:rsidRDefault="00196FE3" w:rsidP="00196FE3">
            <w:pPr>
              <w:keepNext/>
              <w:keepLines/>
              <w:spacing w:after="0"/>
              <w:jc w:val="center"/>
              <w:rPr>
                <w:rFonts w:ascii="Arial" w:eastAsia="Malgun Gothic" w:hAnsi="Arial"/>
                <w:sz w:val="18"/>
              </w:rPr>
            </w:pPr>
            <w:r w:rsidRPr="00BA69E3">
              <w:rPr>
                <w:rFonts w:ascii="Arial" w:eastAsia="Malgun Gothic" w:hAnsi="Arial"/>
                <w:sz w:val="18"/>
              </w:rPr>
              <w:t>No</w:t>
            </w:r>
          </w:p>
        </w:tc>
      </w:tr>
      <w:tr w:rsidR="00196FE3" w:rsidRPr="00BA69E3" w14:paraId="7881D8E9" w14:textId="77777777" w:rsidTr="00321462">
        <w:trPr>
          <w:cantSplit/>
          <w:trPrChange w:id="207" w:author="Nokia RAN2" w:date="2019-10-03T10:27:00Z">
            <w:trPr>
              <w:cantSplit/>
            </w:trPr>
          </w:trPrChange>
        </w:trPr>
        <w:tc>
          <w:tcPr>
            <w:tcW w:w="880" w:type="dxa"/>
            <w:tcPrChange w:id="208" w:author="Nokia RAN2" w:date="2019-10-03T10:27:00Z">
              <w:tcPr>
                <w:tcW w:w="1305" w:type="dxa"/>
              </w:tcPr>
            </w:tcPrChange>
          </w:tcPr>
          <w:p w14:paraId="13C79C48" w14:textId="1A81C259" w:rsidR="00196FE3" w:rsidRPr="00BA69E3" w:rsidRDefault="00D56680">
            <w:pPr>
              <w:keepNext/>
              <w:keepLines/>
              <w:spacing w:after="0"/>
              <w:jc w:val="center"/>
              <w:rPr>
                <w:ins w:id="209" w:author="Nokia RAN2" w:date="2019-10-03T10:20:00Z"/>
                <w:rFonts w:ascii="Arial" w:eastAsia="Malgun Gothic" w:hAnsi="Arial" w:cs="Arial"/>
                <w:b/>
                <w:bCs/>
                <w:i/>
                <w:iCs/>
                <w:noProof/>
                <w:sz w:val="18"/>
                <w:szCs w:val="18"/>
              </w:rPr>
              <w:pPrChange w:id="210" w:author="Nokia RAN2" w:date="2019-10-03T10:21:00Z">
                <w:pPr>
                  <w:keepNext/>
                  <w:keepLines/>
                  <w:spacing w:after="0"/>
                </w:pPr>
              </w:pPrChange>
            </w:pPr>
            <w:ins w:id="211" w:author="Nokia RAN2" w:date="2019-10-03T11:30:00Z">
              <w:r>
                <w:rPr>
                  <w:rFonts w:ascii="Arial" w:eastAsia="Malgun Gothic" w:hAnsi="Arial" w:cs="Arial"/>
                  <w:b/>
                  <w:bCs/>
                  <w:iCs/>
                  <w:sz w:val="18"/>
                  <w:szCs w:val="18"/>
                </w:rPr>
                <w:t>R2-</w:t>
              </w:r>
            </w:ins>
            <w:ins w:id="212" w:author="Nokia RAN2" w:date="2019-10-03T10:20:00Z">
              <w:r w:rsidR="00196FE3" w:rsidRPr="000302E8">
                <w:rPr>
                  <w:rFonts w:ascii="Arial" w:eastAsia="Malgun Gothic" w:hAnsi="Arial" w:cs="Arial"/>
                  <w:b/>
                  <w:bCs/>
                  <w:iCs/>
                  <w:noProof/>
                  <w:sz w:val="18"/>
                  <w:szCs w:val="18"/>
                </w:rPr>
                <w:t>1-5</w:t>
              </w:r>
            </w:ins>
          </w:p>
        </w:tc>
        <w:tc>
          <w:tcPr>
            <w:tcW w:w="6804" w:type="dxa"/>
            <w:tcPrChange w:id="213" w:author="Nokia RAN2" w:date="2019-10-03T10:27:00Z">
              <w:tcPr>
                <w:tcW w:w="7290" w:type="dxa"/>
              </w:tcPr>
            </w:tcPrChange>
          </w:tcPr>
          <w:p w14:paraId="0F8596B1" w14:textId="3E3F12ED" w:rsidR="00196FE3" w:rsidRPr="00BA69E3" w:rsidRDefault="00196FE3" w:rsidP="00196FE3">
            <w:pPr>
              <w:keepNext/>
              <w:keepLines/>
              <w:spacing w:after="0"/>
              <w:rPr>
                <w:rFonts w:ascii="Arial" w:eastAsia="Malgun Gothic" w:hAnsi="Arial" w:cs="Arial"/>
                <w:b/>
                <w:bCs/>
                <w:i/>
                <w:iCs/>
                <w:noProof/>
                <w:sz w:val="18"/>
                <w:szCs w:val="18"/>
              </w:rPr>
            </w:pPr>
            <w:r w:rsidRPr="00BA69E3">
              <w:rPr>
                <w:rFonts w:ascii="Arial" w:eastAsia="Malgun Gothic" w:hAnsi="Arial" w:cs="Arial"/>
                <w:b/>
                <w:bCs/>
                <w:i/>
                <w:iCs/>
                <w:noProof/>
                <w:sz w:val="18"/>
                <w:szCs w:val="18"/>
              </w:rPr>
              <w:t>shortSN</w:t>
            </w:r>
          </w:p>
          <w:p w14:paraId="12F2AB57" w14:textId="77777777" w:rsidR="00196FE3" w:rsidRPr="00BA69E3" w:rsidRDefault="00196FE3" w:rsidP="00196FE3">
            <w:pPr>
              <w:keepNext/>
              <w:keepLines/>
              <w:spacing w:after="0"/>
              <w:rPr>
                <w:rFonts w:ascii="Arial" w:eastAsia="Malgun Gothic" w:hAnsi="Arial" w:cs="Arial"/>
                <w:b/>
                <w:bCs/>
                <w:i/>
                <w:iCs/>
                <w:sz w:val="18"/>
                <w:szCs w:val="18"/>
              </w:rPr>
            </w:pPr>
            <w:r w:rsidRPr="00BA69E3">
              <w:rPr>
                <w:rFonts w:ascii="Arial" w:eastAsia="Malgun Gothic" w:hAnsi="Arial"/>
                <w:sz w:val="18"/>
              </w:rPr>
              <w:t>Indicates whether the UE supports 12 bit length of PDCP sequence number.</w:t>
            </w:r>
          </w:p>
        </w:tc>
        <w:tc>
          <w:tcPr>
            <w:tcW w:w="567" w:type="dxa"/>
            <w:tcPrChange w:id="214" w:author="Nokia RAN2" w:date="2019-10-03T10:27:00Z">
              <w:tcPr>
                <w:tcW w:w="720" w:type="dxa"/>
              </w:tcPr>
            </w:tcPrChange>
          </w:tcPr>
          <w:p w14:paraId="02A3F470" w14:textId="77777777" w:rsidR="00196FE3" w:rsidRPr="00BA69E3" w:rsidRDefault="00196FE3" w:rsidP="00196FE3">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7" w:type="dxa"/>
            <w:tcPrChange w:id="215" w:author="Nokia RAN2" w:date="2019-10-03T10:27:00Z">
              <w:tcPr>
                <w:tcW w:w="630" w:type="dxa"/>
              </w:tcPr>
            </w:tcPrChange>
          </w:tcPr>
          <w:p w14:paraId="66E51945" w14:textId="77777777" w:rsidR="00196FE3" w:rsidRPr="00BA69E3" w:rsidRDefault="00196FE3" w:rsidP="00196FE3">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708" w:type="dxa"/>
            <w:tcPrChange w:id="216" w:author="Nokia RAN2" w:date="2019-10-03T10:27:00Z">
              <w:tcPr>
                <w:tcW w:w="990" w:type="dxa"/>
              </w:tcPr>
            </w:tcPrChange>
          </w:tcPr>
          <w:p w14:paraId="7E0748D4" w14:textId="77777777" w:rsidR="00196FE3" w:rsidRPr="00BA69E3" w:rsidRDefault="00196FE3" w:rsidP="00196FE3">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r>
      <w:tr w:rsidR="00196FE3" w:rsidRPr="00BA69E3" w14:paraId="5178417D" w14:textId="77777777" w:rsidTr="00321462">
        <w:trPr>
          <w:cantSplit/>
          <w:trPrChange w:id="217" w:author="Nokia RAN2" w:date="2019-10-03T10:27:00Z">
            <w:trPr>
              <w:cantSplit/>
            </w:trPr>
          </w:trPrChange>
        </w:trPr>
        <w:tc>
          <w:tcPr>
            <w:tcW w:w="880" w:type="dxa"/>
            <w:tcPrChange w:id="218" w:author="Nokia RAN2" w:date="2019-10-03T10:27:00Z">
              <w:tcPr>
                <w:tcW w:w="1305" w:type="dxa"/>
              </w:tcPr>
            </w:tcPrChange>
          </w:tcPr>
          <w:p w14:paraId="378E8FA1" w14:textId="7F098FA5" w:rsidR="00196FE3" w:rsidRPr="00BA69E3" w:rsidRDefault="00D56680">
            <w:pPr>
              <w:keepNext/>
              <w:keepLines/>
              <w:spacing w:after="0"/>
              <w:jc w:val="center"/>
              <w:rPr>
                <w:ins w:id="219" w:author="Nokia RAN2" w:date="2019-10-03T10:20:00Z"/>
                <w:rFonts w:ascii="Arial" w:eastAsia="Malgun Gothic" w:hAnsi="Arial"/>
                <w:b/>
                <w:i/>
                <w:noProof/>
                <w:sz w:val="18"/>
              </w:rPr>
              <w:pPrChange w:id="220" w:author="Nokia RAN2" w:date="2019-10-03T10:21:00Z">
                <w:pPr>
                  <w:keepNext/>
                  <w:keepLines/>
                  <w:spacing w:after="0"/>
                </w:pPr>
              </w:pPrChange>
            </w:pPr>
            <w:ins w:id="221" w:author="Nokia RAN2" w:date="2019-10-03T11:30:00Z">
              <w:r>
                <w:rPr>
                  <w:rFonts w:ascii="Arial" w:eastAsia="Malgun Gothic" w:hAnsi="Arial" w:cs="Arial"/>
                  <w:b/>
                  <w:bCs/>
                  <w:iCs/>
                  <w:sz w:val="18"/>
                  <w:szCs w:val="18"/>
                </w:rPr>
                <w:t>R2-</w:t>
              </w:r>
            </w:ins>
            <w:ins w:id="222" w:author="Nokia RAN2" w:date="2019-10-03T10:20:00Z">
              <w:r w:rsidR="00196FE3" w:rsidRPr="000302E8">
                <w:rPr>
                  <w:rFonts w:ascii="Arial" w:eastAsia="Malgun Gothic" w:hAnsi="Arial"/>
                  <w:b/>
                  <w:noProof/>
                  <w:sz w:val="18"/>
                </w:rPr>
                <w:t>1-1</w:t>
              </w:r>
            </w:ins>
          </w:p>
        </w:tc>
        <w:tc>
          <w:tcPr>
            <w:tcW w:w="6804" w:type="dxa"/>
            <w:tcPrChange w:id="223" w:author="Nokia RAN2" w:date="2019-10-03T10:27:00Z">
              <w:tcPr>
                <w:tcW w:w="7290" w:type="dxa"/>
              </w:tcPr>
            </w:tcPrChange>
          </w:tcPr>
          <w:p w14:paraId="286B5211" w14:textId="057CC997" w:rsidR="00196FE3" w:rsidRPr="00BA69E3" w:rsidRDefault="00196FE3" w:rsidP="00196FE3">
            <w:pPr>
              <w:keepNext/>
              <w:keepLines/>
              <w:spacing w:after="0"/>
              <w:rPr>
                <w:rFonts w:ascii="Arial" w:eastAsia="Malgun Gothic" w:hAnsi="Arial"/>
                <w:b/>
                <w:i/>
                <w:noProof/>
                <w:sz w:val="18"/>
              </w:rPr>
            </w:pPr>
            <w:r w:rsidRPr="00BA69E3">
              <w:rPr>
                <w:rFonts w:ascii="Arial" w:eastAsia="Malgun Gothic" w:hAnsi="Arial"/>
                <w:b/>
                <w:i/>
                <w:noProof/>
                <w:sz w:val="18"/>
              </w:rPr>
              <w:t>supportedROHC-Profiles</w:t>
            </w:r>
          </w:p>
          <w:p w14:paraId="38380D8C" w14:textId="77777777" w:rsidR="00196FE3" w:rsidRPr="00BA69E3" w:rsidRDefault="00196FE3" w:rsidP="00196FE3">
            <w:pPr>
              <w:keepNext/>
              <w:keepLines/>
              <w:spacing w:after="0"/>
              <w:rPr>
                <w:rFonts w:ascii="Arial" w:eastAsia="Malgun Gothic" w:hAnsi="Arial"/>
                <w:sz w:val="18"/>
              </w:rPr>
            </w:pPr>
            <w:r w:rsidRPr="00BA69E3">
              <w:rPr>
                <w:rFonts w:ascii="Arial" w:eastAsia="Malgun Gothic" w:hAnsi="Arial"/>
                <w:sz w:val="18"/>
              </w:rPr>
              <w:t>Defines which ROHC profiles from the list below are supported by the UE:</w:t>
            </w:r>
          </w:p>
          <w:p w14:paraId="596C969D" w14:textId="77777777" w:rsidR="00196FE3" w:rsidRPr="00BA69E3" w:rsidRDefault="00196FE3" w:rsidP="00196FE3">
            <w:pPr>
              <w:keepNext/>
              <w:keepLines/>
              <w:spacing w:after="0"/>
              <w:ind w:left="318"/>
              <w:rPr>
                <w:rFonts w:ascii="Arial" w:eastAsia="Malgun Gothic" w:hAnsi="Arial"/>
                <w:sz w:val="18"/>
              </w:rPr>
            </w:pPr>
            <w:r w:rsidRPr="00BA69E3">
              <w:rPr>
                <w:rFonts w:ascii="Arial" w:eastAsia="Malgun Gothic" w:hAnsi="Arial"/>
                <w:sz w:val="18"/>
              </w:rPr>
              <w:t>-</w:t>
            </w:r>
            <w:r w:rsidRPr="00BA69E3">
              <w:rPr>
                <w:rFonts w:ascii="Arial" w:eastAsia="Malgun Gothic" w:hAnsi="Arial"/>
                <w:sz w:val="18"/>
              </w:rPr>
              <w:tab/>
              <w:t>0x0000 ROHC No compression (RFC 5795)</w:t>
            </w:r>
          </w:p>
          <w:p w14:paraId="35DAEE4F" w14:textId="77777777" w:rsidR="00196FE3" w:rsidRPr="00BA69E3" w:rsidRDefault="00196FE3" w:rsidP="00196FE3">
            <w:pPr>
              <w:keepNext/>
              <w:keepLines/>
              <w:spacing w:after="0"/>
              <w:ind w:left="318"/>
              <w:rPr>
                <w:rFonts w:ascii="Arial" w:eastAsia="Malgun Gothic" w:hAnsi="Arial"/>
                <w:sz w:val="18"/>
              </w:rPr>
            </w:pPr>
            <w:r w:rsidRPr="00BA69E3">
              <w:rPr>
                <w:rFonts w:ascii="Arial" w:eastAsia="Malgun Gothic" w:hAnsi="Arial"/>
                <w:sz w:val="18"/>
              </w:rPr>
              <w:t>-</w:t>
            </w:r>
            <w:r w:rsidRPr="00BA69E3">
              <w:rPr>
                <w:rFonts w:ascii="Arial" w:eastAsia="Malgun Gothic" w:hAnsi="Arial"/>
                <w:sz w:val="18"/>
              </w:rPr>
              <w:tab/>
              <w:t xml:space="preserve">0x0001 ROHC </w:t>
            </w:r>
            <w:r w:rsidRPr="00BA69E3">
              <w:rPr>
                <w:rFonts w:ascii="Arial" w:eastAsia="Malgun Gothic" w:hAnsi="Arial"/>
                <w:sz w:val="18"/>
                <w:lang w:eastAsia="ja-JP"/>
              </w:rPr>
              <w:t>RTP/UDP/IP</w:t>
            </w:r>
            <w:r w:rsidRPr="00BA69E3">
              <w:rPr>
                <w:rFonts w:ascii="Arial" w:eastAsia="Malgun Gothic" w:hAnsi="Arial"/>
                <w:sz w:val="18"/>
              </w:rPr>
              <w:t xml:space="preserve"> (RFC 3095, RFC 4815)</w:t>
            </w:r>
          </w:p>
          <w:p w14:paraId="2AF52E68" w14:textId="77777777" w:rsidR="00196FE3" w:rsidRPr="00BA69E3" w:rsidRDefault="00196FE3" w:rsidP="00196FE3">
            <w:pPr>
              <w:keepNext/>
              <w:keepLines/>
              <w:spacing w:after="0"/>
              <w:ind w:left="318"/>
              <w:rPr>
                <w:rFonts w:ascii="Arial" w:eastAsia="Malgun Gothic" w:hAnsi="Arial"/>
                <w:sz w:val="18"/>
              </w:rPr>
            </w:pPr>
            <w:r w:rsidRPr="00BA69E3">
              <w:rPr>
                <w:rFonts w:ascii="Arial" w:eastAsia="Malgun Gothic" w:hAnsi="Arial"/>
                <w:sz w:val="18"/>
              </w:rPr>
              <w:t>-</w:t>
            </w:r>
            <w:r w:rsidRPr="00BA69E3">
              <w:rPr>
                <w:rFonts w:ascii="Arial" w:eastAsia="Malgun Gothic" w:hAnsi="Arial"/>
                <w:sz w:val="18"/>
              </w:rPr>
              <w:tab/>
              <w:t xml:space="preserve">0x0002 ROHC </w:t>
            </w:r>
            <w:r w:rsidRPr="00BA69E3">
              <w:rPr>
                <w:rFonts w:ascii="Arial" w:eastAsia="Malgun Gothic" w:hAnsi="Arial"/>
                <w:sz w:val="18"/>
                <w:lang w:eastAsia="ja-JP"/>
              </w:rPr>
              <w:t>UDP/IP</w:t>
            </w:r>
            <w:r w:rsidRPr="00BA69E3">
              <w:rPr>
                <w:rFonts w:ascii="Arial" w:eastAsia="Malgun Gothic" w:hAnsi="Arial"/>
                <w:sz w:val="18"/>
              </w:rPr>
              <w:t xml:space="preserve"> (RFC 3095, RFC 4815)</w:t>
            </w:r>
          </w:p>
          <w:p w14:paraId="1B02203A" w14:textId="77777777" w:rsidR="00196FE3" w:rsidRPr="00BA69E3" w:rsidRDefault="00196FE3" w:rsidP="00196FE3">
            <w:pPr>
              <w:keepNext/>
              <w:keepLines/>
              <w:spacing w:after="0"/>
              <w:ind w:left="318"/>
              <w:rPr>
                <w:rFonts w:ascii="Arial" w:eastAsia="Malgun Gothic" w:hAnsi="Arial"/>
                <w:sz w:val="18"/>
              </w:rPr>
            </w:pPr>
            <w:r w:rsidRPr="00BA69E3">
              <w:rPr>
                <w:rFonts w:ascii="Arial" w:eastAsia="Malgun Gothic" w:hAnsi="Arial"/>
                <w:sz w:val="18"/>
              </w:rPr>
              <w:t>-</w:t>
            </w:r>
            <w:r w:rsidRPr="00BA69E3">
              <w:rPr>
                <w:rFonts w:ascii="Arial" w:eastAsia="Malgun Gothic" w:hAnsi="Arial"/>
                <w:sz w:val="18"/>
              </w:rPr>
              <w:tab/>
              <w:t xml:space="preserve">0x0003 ROHC </w:t>
            </w:r>
            <w:r w:rsidRPr="00BA69E3">
              <w:rPr>
                <w:rFonts w:ascii="Arial" w:eastAsia="Malgun Gothic" w:hAnsi="Arial"/>
                <w:sz w:val="18"/>
                <w:lang w:eastAsia="ja-JP"/>
              </w:rPr>
              <w:t>ESP/IP</w:t>
            </w:r>
            <w:r w:rsidRPr="00BA69E3">
              <w:rPr>
                <w:rFonts w:ascii="Arial" w:eastAsia="Malgun Gothic" w:hAnsi="Arial"/>
                <w:sz w:val="18"/>
              </w:rPr>
              <w:t xml:space="preserve"> (RFC 3095, RFC 4815)</w:t>
            </w:r>
          </w:p>
          <w:p w14:paraId="3B9B1FBF" w14:textId="77777777" w:rsidR="00196FE3" w:rsidRPr="00BA69E3" w:rsidRDefault="00196FE3" w:rsidP="00196FE3">
            <w:pPr>
              <w:keepNext/>
              <w:keepLines/>
              <w:spacing w:after="0"/>
              <w:ind w:left="318"/>
              <w:rPr>
                <w:rFonts w:ascii="Arial" w:eastAsia="Malgun Gothic" w:hAnsi="Arial"/>
                <w:sz w:val="18"/>
              </w:rPr>
            </w:pPr>
            <w:r w:rsidRPr="00BA69E3">
              <w:rPr>
                <w:rFonts w:ascii="Arial" w:eastAsia="Malgun Gothic" w:hAnsi="Arial"/>
                <w:sz w:val="18"/>
              </w:rPr>
              <w:t>-</w:t>
            </w:r>
            <w:r w:rsidRPr="00BA69E3">
              <w:rPr>
                <w:rFonts w:ascii="Arial" w:eastAsia="Malgun Gothic" w:hAnsi="Arial"/>
                <w:sz w:val="18"/>
              </w:rPr>
              <w:tab/>
              <w:t>0x0004 ROHC IP (RFC 3843, RFC 4815)</w:t>
            </w:r>
          </w:p>
          <w:p w14:paraId="491DB196" w14:textId="77777777" w:rsidR="00196FE3" w:rsidRPr="00BA69E3" w:rsidRDefault="00196FE3" w:rsidP="00196FE3">
            <w:pPr>
              <w:keepNext/>
              <w:keepLines/>
              <w:spacing w:after="0"/>
              <w:ind w:left="318"/>
              <w:rPr>
                <w:rFonts w:ascii="Arial" w:eastAsia="Malgun Gothic" w:hAnsi="Arial"/>
                <w:sz w:val="18"/>
              </w:rPr>
            </w:pPr>
            <w:r w:rsidRPr="00BA69E3">
              <w:rPr>
                <w:rFonts w:ascii="Arial" w:eastAsia="Malgun Gothic" w:hAnsi="Arial"/>
                <w:sz w:val="18"/>
              </w:rPr>
              <w:t>-</w:t>
            </w:r>
            <w:r w:rsidRPr="00BA69E3">
              <w:rPr>
                <w:rFonts w:ascii="Arial" w:eastAsia="Malgun Gothic" w:hAnsi="Arial"/>
                <w:sz w:val="18"/>
              </w:rPr>
              <w:tab/>
              <w:t>0x0006 ROHC TCP/IP (RFC 6846)</w:t>
            </w:r>
          </w:p>
          <w:p w14:paraId="1332A11C" w14:textId="77777777" w:rsidR="00196FE3" w:rsidRPr="00BA69E3" w:rsidRDefault="00196FE3" w:rsidP="00196FE3">
            <w:pPr>
              <w:keepNext/>
              <w:keepLines/>
              <w:spacing w:after="0"/>
              <w:ind w:left="318"/>
              <w:rPr>
                <w:rFonts w:ascii="Arial" w:eastAsia="Malgun Gothic" w:hAnsi="Arial"/>
                <w:sz w:val="18"/>
              </w:rPr>
            </w:pPr>
            <w:r w:rsidRPr="00BA69E3">
              <w:rPr>
                <w:rFonts w:ascii="Arial" w:eastAsia="Malgun Gothic" w:hAnsi="Arial"/>
                <w:sz w:val="18"/>
              </w:rPr>
              <w:t>-</w:t>
            </w:r>
            <w:r w:rsidRPr="00BA69E3">
              <w:rPr>
                <w:rFonts w:ascii="Arial" w:eastAsia="Malgun Gothic" w:hAnsi="Arial"/>
                <w:sz w:val="18"/>
              </w:rPr>
              <w:tab/>
              <w:t>0x0101 ROHC RTP/UDP/IP (RFC 5225)</w:t>
            </w:r>
          </w:p>
          <w:p w14:paraId="185B6BF1" w14:textId="77777777" w:rsidR="00196FE3" w:rsidRPr="00BA69E3" w:rsidRDefault="00196FE3" w:rsidP="00196FE3">
            <w:pPr>
              <w:keepNext/>
              <w:keepLines/>
              <w:spacing w:after="0"/>
              <w:ind w:left="318"/>
              <w:rPr>
                <w:rFonts w:ascii="Arial" w:eastAsia="Malgun Gothic" w:hAnsi="Arial"/>
                <w:sz w:val="18"/>
              </w:rPr>
            </w:pPr>
            <w:r w:rsidRPr="00BA69E3">
              <w:rPr>
                <w:rFonts w:ascii="Arial" w:eastAsia="Malgun Gothic" w:hAnsi="Arial"/>
                <w:sz w:val="18"/>
              </w:rPr>
              <w:t>-</w:t>
            </w:r>
            <w:r w:rsidRPr="00BA69E3">
              <w:rPr>
                <w:rFonts w:ascii="Arial" w:eastAsia="Malgun Gothic" w:hAnsi="Arial"/>
                <w:sz w:val="18"/>
              </w:rPr>
              <w:tab/>
              <w:t>0x0102 ROHC UDP/IP (RFC 5225)</w:t>
            </w:r>
          </w:p>
          <w:p w14:paraId="0648BBF2" w14:textId="77777777" w:rsidR="00196FE3" w:rsidRPr="00BA69E3" w:rsidRDefault="00196FE3" w:rsidP="00196FE3">
            <w:pPr>
              <w:keepNext/>
              <w:keepLines/>
              <w:spacing w:after="0"/>
              <w:ind w:left="318"/>
              <w:rPr>
                <w:rFonts w:ascii="Arial" w:eastAsia="Malgun Gothic" w:hAnsi="Arial"/>
                <w:sz w:val="18"/>
              </w:rPr>
            </w:pPr>
            <w:r w:rsidRPr="00BA69E3">
              <w:rPr>
                <w:rFonts w:ascii="Arial" w:eastAsia="Malgun Gothic" w:hAnsi="Arial"/>
                <w:sz w:val="18"/>
              </w:rPr>
              <w:t>-</w:t>
            </w:r>
            <w:r w:rsidRPr="00BA69E3">
              <w:rPr>
                <w:rFonts w:ascii="Arial" w:eastAsia="Malgun Gothic" w:hAnsi="Arial"/>
                <w:sz w:val="18"/>
              </w:rPr>
              <w:tab/>
              <w:t>0x0103 ROHC ESP/IP (RFC 5225)</w:t>
            </w:r>
          </w:p>
          <w:p w14:paraId="2F5ED9A7" w14:textId="77777777" w:rsidR="00196FE3" w:rsidRPr="00BA69E3" w:rsidRDefault="00196FE3" w:rsidP="00196FE3">
            <w:pPr>
              <w:keepNext/>
              <w:keepLines/>
              <w:spacing w:after="0"/>
              <w:ind w:left="318"/>
              <w:rPr>
                <w:rFonts w:ascii="Arial" w:eastAsia="Malgun Gothic" w:hAnsi="Arial"/>
                <w:sz w:val="18"/>
              </w:rPr>
            </w:pPr>
            <w:r w:rsidRPr="00BA69E3">
              <w:rPr>
                <w:rFonts w:ascii="Arial" w:eastAsia="Malgun Gothic" w:hAnsi="Arial"/>
                <w:sz w:val="18"/>
              </w:rPr>
              <w:t>-</w:t>
            </w:r>
            <w:r w:rsidRPr="00BA69E3">
              <w:rPr>
                <w:rFonts w:ascii="Arial" w:eastAsia="Malgun Gothic" w:hAnsi="Arial"/>
                <w:sz w:val="18"/>
              </w:rPr>
              <w:tab/>
              <w:t>0x0104 ROHC IP (RFC 5225)</w:t>
            </w:r>
          </w:p>
          <w:p w14:paraId="64D0B1FC" w14:textId="77777777" w:rsidR="00196FE3" w:rsidRPr="00BA69E3" w:rsidRDefault="00196FE3" w:rsidP="00196FE3">
            <w:pPr>
              <w:keepNext/>
              <w:keepLines/>
              <w:spacing w:after="0"/>
              <w:rPr>
                <w:rFonts w:ascii="Arial" w:eastAsia="Malgun Gothic" w:hAnsi="Arial"/>
                <w:sz w:val="18"/>
              </w:rPr>
            </w:pPr>
            <w:r w:rsidRPr="00BA69E3">
              <w:rPr>
                <w:rFonts w:ascii="Arial" w:eastAsia="SimSun" w:hAnsi="Arial"/>
                <w:sz w:val="18"/>
              </w:rPr>
              <w:t>A UE that supports one or more of the listed ROHC profiles shall support ROHC profile 0x0000 ROHC uncompressed (RFC 5795).</w:t>
            </w:r>
          </w:p>
        </w:tc>
        <w:tc>
          <w:tcPr>
            <w:tcW w:w="567" w:type="dxa"/>
            <w:tcPrChange w:id="224" w:author="Nokia RAN2" w:date="2019-10-03T10:27:00Z">
              <w:tcPr>
                <w:tcW w:w="720" w:type="dxa"/>
              </w:tcPr>
            </w:tcPrChange>
          </w:tcPr>
          <w:p w14:paraId="3548F3FA" w14:textId="77777777" w:rsidR="00196FE3" w:rsidRPr="00BA69E3" w:rsidRDefault="00196FE3" w:rsidP="00196FE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25" w:author="Nokia RAN2" w:date="2019-10-03T10:27:00Z">
              <w:tcPr>
                <w:tcW w:w="630" w:type="dxa"/>
              </w:tcPr>
            </w:tcPrChange>
          </w:tcPr>
          <w:p w14:paraId="4AC49915" w14:textId="77777777" w:rsidR="00196FE3" w:rsidRPr="00BA69E3" w:rsidRDefault="00196FE3" w:rsidP="00196FE3">
            <w:pPr>
              <w:keepNext/>
              <w:keepLines/>
              <w:spacing w:after="0"/>
              <w:jc w:val="center"/>
              <w:rPr>
                <w:rFonts w:ascii="Arial" w:eastAsia="Malgun Gothic" w:hAnsi="Arial"/>
                <w:sz w:val="18"/>
              </w:rPr>
            </w:pPr>
            <w:r w:rsidRPr="00BA69E3">
              <w:rPr>
                <w:rFonts w:ascii="Arial" w:eastAsia="Malgun Gothic" w:hAnsi="Arial"/>
                <w:sz w:val="18"/>
              </w:rPr>
              <w:t>No</w:t>
            </w:r>
          </w:p>
        </w:tc>
        <w:tc>
          <w:tcPr>
            <w:tcW w:w="708" w:type="dxa"/>
            <w:tcPrChange w:id="226" w:author="Nokia RAN2" w:date="2019-10-03T10:27:00Z">
              <w:tcPr>
                <w:tcW w:w="990" w:type="dxa"/>
              </w:tcPr>
            </w:tcPrChange>
          </w:tcPr>
          <w:p w14:paraId="73319D9B" w14:textId="77777777" w:rsidR="00196FE3" w:rsidRPr="00BA69E3" w:rsidRDefault="00196FE3" w:rsidP="00196FE3">
            <w:pPr>
              <w:keepNext/>
              <w:keepLines/>
              <w:spacing w:after="0"/>
              <w:jc w:val="center"/>
              <w:rPr>
                <w:rFonts w:ascii="Arial" w:eastAsia="Malgun Gothic" w:hAnsi="Arial"/>
                <w:sz w:val="18"/>
              </w:rPr>
            </w:pPr>
            <w:r w:rsidRPr="00BA69E3">
              <w:rPr>
                <w:rFonts w:ascii="Arial" w:eastAsia="Malgun Gothic" w:hAnsi="Arial"/>
                <w:sz w:val="18"/>
              </w:rPr>
              <w:t>No</w:t>
            </w:r>
          </w:p>
        </w:tc>
      </w:tr>
      <w:tr w:rsidR="00196FE3" w:rsidRPr="00BA69E3" w14:paraId="67628544" w14:textId="77777777" w:rsidTr="00321462">
        <w:trPr>
          <w:cantSplit/>
          <w:trPrChange w:id="227" w:author="Nokia RAN2" w:date="2019-10-03T10:27:00Z">
            <w:trPr>
              <w:cantSplit/>
            </w:trPr>
          </w:trPrChange>
        </w:trPr>
        <w:tc>
          <w:tcPr>
            <w:tcW w:w="880" w:type="dxa"/>
            <w:tcPrChange w:id="228" w:author="Nokia RAN2" w:date="2019-10-03T10:27:00Z">
              <w:tcPr>
                <w:tcW w:w="1305" w:type="dxa"/>
              </w:tcPr>
            </w:tcPrChange>
          </w:tcPr>
          <w:p w14:paraId="04537F1F" w14:textId="2CD89970" w:rsidR="00196FE3" w:rsidRPr="00BA69E3" w:rsidRDefault="00D56680">
            <w:pPr>
              <w:keepNext/>
              <w:keepLines/>
              <w:spacing w:after="0"/>
              <w:jc w:val="center"/>
              <w:rPr>
                <w:ins w:id="229" w:author="Nokia RAN2" w:date="2019-10-03T10:20:00Z"/>
                <w:rFonts w:ascii="Arial" w:eastAsia="Malgun Gothic" w:hAnsi="Arial" w:cs="Arial"/>
                <w:b/>
                <w:bCs/>
                <w:i/>
                <w:iCs/>
                <w:noProof/>
                <w:sz w:val="18"/>
                <w:szCs w:val="18"/>
              </w:rPr>
              <w:pPrChange w:id="230" w:author="Nokia RAN2" w:date="2019-10-03T10:21:00Z">
                <w:pPr>
                  <w:keepNext/>
                  <w:keepLines/>
                  <w:spacing w:after="0"/>
                </w:pPr>
              </w:pPrChange>
            </w:pPr>
            <w:ins w:id="231" w:author="Nokia RAN2" w:date="2019-10-03T11:30:00Z">
              <w:r>
                <w:rPr>
                  <w:rFonts w:ascii="Arial" w:eastAsia="Malgun Gothic" w:hAnsi="Arial" w:cs="Arial"/>
                  <w:b/>
                  <w:bCs/>
                  <w:iCs/>
                  <w:sz w:val="18"/>
                  <w:szCs w:val="18"/>
                </w:rPr>
                <w:t>R2-</w:t>
              </w:r>
            </w:ins>
            <w:ins w:id="232" w:author="Nokia RAN2" w:date="2019-10-03T10:20:00Z">
              <w:r w:rsidR="00196FE3" w:rsidRPr="000302E8">
                <w:rPr>
                  <w:rFonts w:ascii="Arial" w:eastAsia="Malgun Gothic" w:hAnsi="Arial" w:cs="Arial"/>
                  <w:b/>
                  <w:bCs/>
                  <w:iCs/>
                  <w:noProof/>
                  <w:sz w:val="18"/>
                  <w:szCs w:val="18"/>
                </w:rPr>
                <w:t>1-3</w:t>
              </w:r>
            </w:ins>
          </w:p>
        </w:tc>
        <w:tc>
          <w:tcPr>
            <w:tcW w:w="6804" w:type="dxa"/>
            <w:tcPrChange w:id="233" w:author="Nokia RAN2" w:date="2019-10-03T10:27:00Z">
              <w:tcPr>
                <w:tcW w:w="7290" w:type="dxa"/>
              </w:tcPr>
            </w:tcPrChange>
          </w:tcPr>
          <w:p w14:paraId="0D752DC2" w14:textId="1BF9A13A" w:rsidR="00196FE3" w:rsidRPr="00BA69E3" w:rsidRDefault="00196FE3" w:rsidP="00196FE3">
            <w:pPr>
              <w:keepNext/>
              <w:keepLines/>
              <w:spacing w:after="0"/>
              <w:rPr>
                <w:rFonts w:ascii="Arial" w:eastAsia="Malgun Gothic" w:hAnsi="Arial" w:cs="Arial"/>
                <w:b/>
                <w:bCs/>
                <w:i/>
                <w:iCs/>
                <w:noProof/>
                <w:sz w:val="18"/>
                <w:szCs w:val="18"/>
              </w:rPr>
            </w:pPr>
            <w:r w:rsidRPr="00BA69E3">
              <w:rPr>
                <w:rFonts w:ascii="Arial" w:eastAsia="Malgun Gothic" w:hAnsi="Arial" w:cs="Arial"/>
                <w:b/>
                <w:bCs/>
                <w:i/>
                <w:iCs/>
                <w:noProof/>
                <w:sz w:val="18"/>
                <w:szCs w:val="18"/>
              </w:rPr>
              <w:t>uplinkOnlyROHC-Profiles</w:t>
            </w:r>
          </w:p>
          <w:p w14:paraId="63691AAE" w14:textId="77777777" w:rsidR="00196FE3" w:rsidRPr="00BA69E3" w:rsidRDefault="00196FE3" w:rsidP="00196FE3">
            <w:pPr>
              <w:overflowPunct w:val="0"/>
              <w:autoSpaceDE w:val="0"/>
              <w:autoSpaceDN w:val="0"/>
              <w:adjustRightInd w:val="0"/>
              <w:spacing w:after="60"/>
              <w:rPr>
                <w:rFonts w:ascii="Arial" w:eastAsia="SimSun" w:hAnsi="Arial" w:cs="Arial"/>
                <w:noProof/>
                <w:sz w:val="18"/>
                <w:szCs w:val="18"/>
              </w:rPr>
            </w:pPr>
            <w:r w:rsidRPr="00BA69E3">
              <w:rPr>
                <w:rFonts w:ascii="Arial" w:eastAsia="SimSun" w:hAnsi="Arial" w:cs="Arial"/>
                <w:noProof/>
                <w:sz w:val="18"/>
                <w:szCs w:val="18"/>
              </w:rPr>
              <w:t>Indicates which ROHC profile(s) from the list below are supported in uplink-only ROHC operation by the UE.</w:t>
            </w:r>
          </w:p>
          <w:p w14:paraId="52316FAF" w14:textId="77777777" w:rsidR="00196FE3" w:rsidRPr="00BA69E3" w:rsidRDefault="00196FE3" w:rsidP="00196FE3">
            <w:pPr>
              <w:tabs>
                <w:tab w:val="left" w:pos="720"/>
              </w:tabs>
              <w:spacing w:after="60"/>
              <w:rPr>
                <w:rFonts w:ascii="Arial" w:eastAsia="Malgun Gothic" w:hAnsi="Arial" w:cs="Arial"/>
                <w:sz w:val="18"/>
                <w:szCs w:val="18"/>
              </w:rPr>
            </w:pPr>
            <w:r w:rsidRPr="00BA69E3">
              <w:rPr>
                <w:rFonts w:ascii="Arial" w:eastAsia="Malgun Gothic" w:hAnsi="Arial" w:cs="Arial"/>
                <w:sz w:val="18"/>
                <w:szCs w:val="18"/>
              </w:rPr>
              <w:t>-</w:t>
            </w:r>
            <w:r w:rsidRPr="00BA69E3">
              <w:rPr>
                <w:rFonts w:ascii="Arial" w:eastAsia="Malgun Gothic" w:hAnsi="Arial" w:cs="Arial"/>
                <w:sz w:val="18"/>
                <w:szCs w:val="18"/>
              </w:rPr>
              <w:tab/>
              <w:t>0x0006 ROHC TCP (RFC 6846)</w:t>
            </w:r>
          </w:p>
          <w:p w14:paraId="4D966AAF" w14:textId="77777777" w:rsidR="00196FE3" w:rsidRPr="00BA69E3" w:rsidRDefault="00196FE3" w:rsidP="00196FE3">
            <w:pPr>
              <w:keepNext/>
              <w:keepLines/>
              <w:spacing w:after="0"/>
              <w:rPr>
                <w:rFonts w:ascii="Arial" w:eastAsia="Malgun Gothic" w:hAnsi="Arial" w:cs="Arial"/>
                <w:b/>
                <w:bCs/>
                <w:i/>
                <w:iCs/>
                <w:sz w:val="18"/>
                <w:szCs w:val="18"/>
              </w:rPr>
            </w:pPr>
            <w:r w:rsidRPr="00BA69E3">
              <w:rPr>
                <w:rFonts w:ascii="Arial" w:eastAsia="Malgun Gothic" w:hAnsi="Arial" w:cs="Arial"/>
                <w:sz w:val="18"/>
                <w:szCs w:val="18"/>
              </w:rPr>
              <w:t>A UE that supports uplink-only ROHC profile(s) shall support ROHC profile 0x0000 ROHC uncompressed (RFC 5795).</w:t>
            </w:r>
          </w:p>
        </w:tc>
        <w:tc>
          <w:tcPr>
            <w:tcW w:w="567" w:type="dxa"/>
            <w:tcPrChange w:id="234" w:author="Nokia RAN2" w:date="2019-10-03T10:27:00Z">
              <w:tcPr>
                <w:tcW w:w="720" w:type="dxa"/>
              </w:tcPr>
            </w:tcPrChange>
          </w:tcPr>
          <w:p w14:paraId="1E879ACF" w14:textId="77777777" w:rsidR="00196FE3" w:rsidRPr="00BA69E3" w:rsidRDefault="00196FE3" w:rsidP="00196FE3">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7" w:type="dxa"/>
            <w:tcPrChange w:id="235" w:author="Nokia RAN2" w:date="2019-10-03T10:27:00Z">
              <w:tcPr>
                <w:tcW w:w="630" w:type="dxa"/>
              </w:tcPr>
            </w:tcPrChange>
          </w:tcPr>
          <w:p w14:paraId="534ACBDE" w14:textId="77777777" w:rsidR="00196FE3" w:rsidRPr="00BA69E3" w:rsidRDefault="00196FE3" w:rsidP="00196FE3">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08" w:type="dxa"/>
            <w:tcPrChange w:id="236" w:author="Nokia RAN2" w:date="2019-10-03T10:27:00Z">
              <w:tcPr>
                <w:tcW w:w="990" w:type="dxa"/>
              </w:tcPr>
            </w:tcPrChange>
          </w:tcPr>
          <w:p w14:paraId="777BE73A" w14:textId="77777777" w:rsidR="00196FE3" w:rsidRPr="00BA69E3" w:rsidRDefault="00196FE3" w:rsidP="00196FE3">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r>
    </w:tbl>
    <w:p w14:paraId="499F82CE" w14:textId="77777777" w:rsidR="00BA69E3" w:rsidRPr="00BA69E3" w:rsidRDefault="00BA69E3" w:rsidP="00BA69E3">
      <w:pPr>
        <w:rPr>
          <w:rFonts w:eastAsia="Malgun Gothic"/>
        </w:rPr>
      </w:pPr>
    </w:p>
    <w:p w14:paraId="0769F168" w14:textId="77777777" w:rsidR="00BA69E3" w:rsidRPr="00BA69E3" w:rsidRDefault="00BA69E3" w:rsidP="00BA69E3">
      <w:pPr>
        <w:keepNext/>
        <w:keepLines/>
        <w:spacing w:before="120"/>
        <w:ind w:left="1134" w:hanging="1134"/>
        <w:outlineLvl w:val="2"/>
        <w:rPr>
          <w:rFonts w:ascii="Arial" w:eastAsia="Malgun Gothic" w:hAnsi="Arial"/>
          <w:sz w:val="28"/>
        </w:rPr>
      </w:pPr>
      <w:bookmarkStart w:id="237" w:name="_Toc12750890"/>
      <w:r w:rsidRPr="00BA69E3">
        <w:rPr>
          <w:rFonts w:ascii="Arial" w:eastAsia="Malgun Gothic" w:hAnsi="Arial"/>
          <w:sz w:val="28"/>
        </w:rPr>
        <w:t>4.2.5</w:t>
      </w:r>
      <w:r w:rsidRPr="00BA69E3">
        <w:rPr>
          <w:rFonts w:ascii="Arial" w:eastAsia="Malgun Gothic" w:hAnsi="Arial"/>
          <w:sz w:val="28"/>
        </w:rPr>
        <w:tab/>
        <w:t>RLC parameters</w:t>
      </w:r>
      <w:bookmarkEnd w:id="237"/>
    </w:p>
    <w:tbl>
      <w:tblPr>
        <w:tblW w:w="1023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38" w:author="Nokia RAN2" w:date="2019-10-03T10:25:00Z">
          <w:tblPr>
            <w:tblW w:w="2239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163"/>
        <w:gridCol w:w="6662"/>
        <w:gridCol w:w="709"/>
        <w:gridCol w:w="709"/>
        <w:gridCol w:w="992"/>
        <w:tblGridChange w:id="239">
          <w:tblGrid>
            <w:gridCol w:w="1163"/>
            <w:gridCol w:w="6662"/>
            <w:gridCol w:w="709"/>
            <w:gridCol w:w="709"/>
            <w:gridCol w:w="992"/>
          </w:tblGrid>
        </w:tblGridChange>
      </w:tblGrid>
      <w:tr w:rsidR="00321462" w:rsidRPr="00BA69E3" w14:paraId="187719A1" w14:textId="77777777" w:rsidTr="00321462">
        <w:trPr>
          <w:cantSplit/>
          <w:tblHeader/>
          <w:trPrChange w:id="240" w:author="Nokia RAN2" w:date="2019-10-03T10:25:00Z">
            <w:trPr>
              <w:cantSplit/>
              <w:tblHeader/>
            </w:trPr>
          </w:trPrChange>
        </w:trPr>
        <w:tc>
          <w:tcPr>
            <w:tcW w:w="1163" w:type="dxa"/>
            <w:tcPrChange w:id="241" w:author="Nokia RAN2" w:date="2019-10-03T10:25:00Z">
              <w:tcPr>
                <w:tcW w:w="1163" w:type="dxa"/>
              </w:tcPr>
            </w:tcPrChange>
          </w:tcPr>
          <w:p w14:paraId="5CDCF094" w14:textId="77777777" w:rsidR="00321462" w:rsidRPr="00087CC5" w:rsidRDefault="00321462" w:rsidP="00321462">
            <w:pPr>
              <w:keepNext/>
              <w:keepLines/>
              <w:spacing w:after="0"/>
              <w:jc w:val="center"/>
              <w:rPr>
                <w:ins w:id="242" w:author="Nokia RAN2" w:date="2019-10-03T10:25:00Z"/>
                <w:rFonts w:ascii="Arial" w:eastAsia="Malgun Gothic" w:hAnsi="Arial" w:cs="Arial"/>
                <w:b/>
                <w:sz w:val="18"/>
                <w:szCs w:val="18"/>
              </w:rPr>
            </w:pPr>
            <w:ins w:id="243" w:author="Nokia RAN2" w:date="2019-10-03T10:25:00Z">
              <w:r w:rsidRPr="00087CC5">
                <w:rPr>
                  <w:rFonts w:ascii="Arial" w:eastAsia="Malgun Gothic" w:hAnsi="Arial" w:cs="Arial"/>
                  <w:b/>
                  <w:sz w:val="18"/>
                  <w:szCs w:val="18"/>
                </w:rPr>
                <w:t>Feature</w:t>
              </w:r>
            </w:ins>
          </w:p>
          <w:p w14:paraId="4FD61F5B" w14:textId="23063F40" w:rsidR="00321462" w:rsidRPr="00BA69E3" w:rsidRDefault="00321462">
            <w:pPr>
              <w:keepNext/>
              <w:keepLines/>
              <w:spacing w:after="0"/>
              <w:jc w:val="center"/>
              <w:rPr>
                <w:ins w:id="244" w:author="Nokia RAN2" w:date="2019-10-03T10:25:00Z"/>
                <w:rFonts w:ascii="Arial" w:eastAsia="Malgun Gothic" w:hAnsi="Arial" w:cs="Arial"/>
                <w:b/>
                <w:sz w:val="18"/>
                <w:szCs w:val="18"/>
              </w:rPr>
            </w:pPr>
            <w:ins w:id="245" w:author="Nokia RAN2" w:date="2019-10-03T10:25:00Z">
              <w:r w:rsidRPr="00087CC5">
                <w:rPr>
                  <w:rFonts w:ascii="Arial" w:eastAsia="Malgun Gothic" w:hAnsi="Arial" w:cs="Arial"/>
                  <w:b/>
                  <w:sz w:val="18"/>
                  <w:szCs w:val="18"/>
                </w:rPr>
                <w:t>Index</w:t>
              </w:r>
            </w:ins>
          </w:p>
        </w:tc>
        <w:tc>
          <w:tcPr>
            <w:tcW w:w="6662" w:type="dxa"/>
            <w:tcPrChange w:id="246" w:author="Nokia RAN2" w:date="2019-10-03T10:25:00Z">
              <w:tcPr>
                <w:tcW w:w="6662" w:type="dxa"/>
              </w:tcPr>
            </w:tcPrChange>
          </w:tcPr>
          <w:p w14:paraId="065ECAB9" w14:textId="58B485AE" w:rsidR="00321462" w:rsidRPr="00BA69E3" w:rsidRDefault="00321462" w:rsidP="00321462">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Definitions for parameters</w:t>
            </w:r>
          </w:p>
        </w:tc>
        <w:tc>
          <w:tcPr>
            <w:tcW w:w="709" w:type="dxa"/>
            <w:tcPrChange w:id="247" w:author="Nokia RAN2" w:date="2019-10-03T10:25:00Z">
              <w:tcPr>
                <w:tcW w:w="709" w:type="dxa"/>
              </w:tcPr>
            </w:tcPrChange>
          </w:tcPr>
          <w:p w14:paraId="7D93C790" w14:textId="77777777" w:rsidR="00321462" w:rsidRPr="00BA69E3" w:rsidRDefault="00321462" w:rsidP="00321462">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Per</w:t>
            </w:r>
          </w:p>
        </w:tc>
        <w:tc>
          <w:tcPr>
            <w:tcW w:w="709" w:type="dxa"/>
            <w:tcPrChange w:id="248" w:author="Nokia RAN2" w:date="2019-10-03T10:25:00Z">
              <w:tcPr>
                <w:tcW w:w="709" w:type="dxa"/>
              </w:tcPr>
            </w:tcPrChange>
          </w:tcPr>
          <w:p w14:paraId="295BCD89" w14:textId="77777777" w:rsidR="00321462" w:rsidRPr="00BA69E3" w:rsidRDefault="00321462" w:rsidP="00321462">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M</w:t>
            </w:r>
          </w:p>
        </w:tc>
        <w:tc>
          <w:tcPr>
            <w:tcW w:w="992" w:type="dxa"/>
            <w:tcPrChange w:id="249" w:author="Nokia RAN2" w:date="2019-10-03T10:25:00Z">
              <w:tcPr>
                <w:tcW w:w="992" w:type="dxa"/>
              </w:tcPr>
            </w:tcPrChange>
          </w:tcPr>
          <w:p w14:paraId="41E8BBBD" w14:textId="77777777" w:rsidR="00321462" w:rsidRPr="00BA69E3" w:rsidRDefault="00321462" w:rsidP="00321462">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FDD-TDD DIFF</w:t>
            </w:r>
          </w:p>
        </w:tc>
      </w:tr>
      <w:tr w:rsidR="00321462" w:rsidRPr="00BA69E3" w14:paraId="1A45F3E3" w14:textId="77777777" w:rsidTr="00321462">
        <w:trPr>
          <w:cantSplit/>
          <w:trPrChange w:id="250" w:author="Nokia RAN2" w:date="2019-10-03T10:25:00Z">
            <w:trPr>
              <w:cantSplit/>
            </w:trPr>
          </w:trPrChange>
        </w:trPr>
        <w:tc>
          <w:tcPr>
            <w:tcW w:w="1163" w:type="dxa"/>
            <w:tcPrChange w:id="251" w:author="Nokia RAN2" w:date="2019-10-03T10:25:00Z">
              <w:tcPr>
                <w:tcW w:w="1163" w:type="dxa"/>
              </w:tcPr>
            </w:tcPrChange>
          </w:tcPr>
          <w:p w14:paraId="49C9EE9C" w14:textId="0C833821" w:rsidR="00321462" w:rsidRPr="00BA69E3" w:rsidRDefault="00D56680">
            <w:pPr>
              <w:keepNext/>
              <w:keepLines/>
              <w:spacing w:after="0"/>
              <w:jc w:val="center"/>
              <w:rPr>
                <w:ins w:id="252" w:author="Nokia RAN2" w:date="2019-10-03T10:25:00Z"/>
                <w:rFonts w:ascii="Arial" w:eastAsia="Malgun Gothic" w:hAnsi="Arial" w:cs="Arial"/>
                <w:b/>
                <w:bCs/>
                <w:i/>
                <w:iCs/>
                <w:sz w:val="18"/>
                <w:szCs w:val="18"/>
              </w:rPr>
              <w:pPrChange w:id="253" w:author="Nokia RAN2" w:date="2019-10-03T10:25:00Z">
                <w:pPr>
                  <w:keepNext/>
                  <w:keepLines/>
                  <w:spacing w:after="0"/>
                </w:pPr>
              </w:pPrChange>
            </w:pPr>
            <w:ins w:id="254" w:author="Nokia RAN2" w:date="2019-10-03T11:30:00Z">
              <w:r>
                <w:rPr>
                  <w:rFonts w:ascii="Arial" w:eastAsia="Malgun Gothic" w:hAnsi="Arial" w:cs="Arial"/>
                  <w:b/>
                  <w:bCs/>
                  <w:iCs/>
                  <w:sz w:val="18"/>
                  <w:szCs w:val="18"/>
                </w:rPr>
                <w:t>R2-</w:t>
              </w:r>
            </w:ins>
            <w:ins w:id="255" w:author="Nokia RAN2" w:date="2019-10-03T10:25:00Z">
              <w:r w:rsidR="00321462" w:rsidRPr="000302E8">
                <w:rPr>
                  <w:rFonts w:ascii="Arial" w:eastAsia="Malgun Gothic" w:hAnsi="Arial" w:cs="Arial"/>
                  <w:b/>
                  <w:bCs/>
                  <w:iCs/>
                  <w:sz w:val="18"/>
                  <w:szCs w:val="18"/>
                </w:rPr>
                <w:t>2-1</w:t>
              </w:r>
            </w:ins>
          </w:p>
        </w:tc>
        <w:tc>
          <w:tcPr>
            <w:tcW w:w="6662" w:type="dxa"/>
            <w:tcPrChange w:id="256" w:author="Nokia RAN2" w:date="2019-10-03T10:25:00Z">
              <w:tcPr>
                <w:tcW w:w="6662" w:type="dxa"/>
              </w:tcPr>
            </w:tcPrChange>
          </w:tcPr>
          <w:p w14:paraId="2C1EF268" w14:textId="669EC6C5" w:rsidR="00321462" w:rsidRPr="00BA69E3" w:rsidRDefault="00321462" w:rsidP="00321462">
            <w:pPr>
              <w:keepNext/>
              <w:keepLines/>
              <w:spacing w:after="0"/>
              <w:rPr>
                <w:rFonts w:ascii="Arial" w:eastAsia="Malgun Gothic" w:hAnsi="Arial" w:cs="Arial"/>
                <w:b/>
                <w:bCs/>
                <w:i/>
                <w:iCs/>
                <w:sz w:val="18"/>
                <w:szCs w:val="18"/>
              </w:rPr>
            </w:pPr>
            <w:r w:rsidRPr="00BA69E3">
              <w:rPr>
                <w:rFonts w:ascii="Arial" w:eastAsia="Malgun Gothic" w:hAnsi="Arial" w:cs="Arial"/>
                <w:b/>
                <w:bCs/>
                <w:i/>
                <w:iCs/>
                <w:sz w:val="18"/>
                <w:szCs w:val="18"/>
              </w:rPr>
              <w:t>am-</w:t>
            </w:r>
            <w:proofErr w:type="spellStart"/>
            <w:r w:rsidRPr="00BA69E3">
              <w:rPr>
                <w:rFonts w:ascii="Arial" w:eastAsia="Malgun Gothic" w:hAnsi="Arial" w:cs="Arial"/>
                <w:b/>
                <w:bCs/>
                <w:i/>
                <w:iCs/>
                <w:sz w:val="18"/>
                <w:szCs w:val="18"/>
              </w:rPr>
              <w:t>WithShortSN</w:t>
            </w:r>
            <w:proofErr w:type="spellEnd"/>
          </w:p>
          <w:p w14:paraId="3A464D1C" w14:textId="77777777" w:rsidR="00321462" w:rsidRPr="00BA69E3" w:rsidRDefault="00321462" w:rsidP="00321462">
            <w:pPr>
              <w:keepNext/>
              <w:keepLines/>
              <w:spacing w:after="0"/>
              <w:rPr>
                <w:rFonts w:ascii="Arial" w:eastAsia="Malgun Gothic" w:hAnsi="Arial" w:cs="Arial"/>
                <w:bCs/>
                <w:i/>
                <w:iCs/>
                <w:sz w:val="18"/>
                <w:szCs w:val="18"/>
              </w:rPr>
            </w:pPr>
            <w:r w:rsidRPr="00BA69E3">
              <w:rPr>
                <w:rFonts w:ascii="Arial" w:eastAsia="Malgun Gothic" w:hAnsi="Arial"/>
                <w:sz w:val="18"/>
              </w:rPr>
              <w:t>Indicates whether the UE supports AM DRB with 12 bit length of RLC sequence number.</w:t>
            </w:r>
          </w:p>
        </w:tc>
        <w:tc>
          <w:tcPr>
            <w:tcW w:w="709" w:type="dxa"/>
            <w:tcPrChange w:id="257" w:author="Nokia RAN2" w:date="2019-10-03T10:25:00Z">
              <w:tcPr>
                <w:tcW w:w="709" w:type="dxa"/>
              </w:tcPr>
            </w:tcPrChange>
          </w:tcPr>
          <w:p w14:paraId="3608F008"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709" w:type="dxa"/>
            <w:tcPrChange w:id="258" w:author="Nokia RAN2" w:date="2019-10-03T10:25:00Z">
              <w:tcPr>
                <w:tcW w:w="709" w:type="dxa"/>
              </w:tcPr>
            </w:tcPrChange>
          </w:tcPr>
          <w:p w14:paraId="0FED39FA"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992" w:type="dxa"/>
            <w:tcPrChange w:id="259" w:author="Nokia RAN2" w:date="2019-10-03T10:25:00Z">
              <w:tcPr>
                <w:tcW w:w="992" w:type="dxa"/>
              </w:tcPr>
            </w:tcPrChange>
          </w:tcPr>
          <w:p w14:paraId="1AD5E1D9"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r>
      <w:tr w:rsidR="00321462" w:rsidRPr="00BA69E3" w14:paraId="45BF53EB" w14:textId="77777777" w:rsidTr="00321462">
        <w:trPr>
          <w:cantSplit/>
          <w:trPrChange w:id="260" w:author="Nokia RAN2" w:date="2019-10-03T10:25:00Z">
            <w:trPr>
              <w:cantSplit/>
            </w:trPr>
          </w:trPrChange>
        </w:trPr>
        <w:tc>
          <w:tcPr>
            <w:tcW w:w="1163" w:type="dxa"/>
            <w:tcPrChange w:id="261" w:author="Nokia RAN2" w:date="2019-10-03T10:25:00Z">
              <w:tcPr>
                <w:tcW w:w="1163" w:type="dxa"/>
              </w:tcPr>
            </w:tcPrChange>
          </w:tcPr>
          <w:p w14:paraId="70636986" w14:textId="210D06AF" w:rsidR="00321462" w:rsidRPr="00BA69E3" w:rsidRDefault="00D56680">
            <w:pPr>
              <w:keepNext/>
              <w:keepLines/>
              <w:spacing w:after="0"/>
              <w:jc w:val="center"/>
              <w:rPr>
                <w:ins w:id="262" w:author="Nokia RAN2" w:date="2019-10-03T10:25:00Z"/>
                <w:rFonts w:ascii="Arial" w:eastAsia="Malgun Gothic" w:hAnsi="Arial" w:cs="Arial"/>
                <w:b/>
                <w:bCs/>
                <w:i/>
                <w:iCs/>
                <w:sz w:val="18"/>
                <w:szCs w:val="18"/>
              </w:rPr>
              <w:pPrChange w:id="263" w:author="Nokia RAN2" w:date="2019-10-03T10:25:00Z">
                <w:pPr>
                  <w:keepNext/>
                  <w:keepLines/>
                  <w:spacing w:after="0"/>
                </w:pPr>
              </w:pPrChange>
            </w:pPr>
            <w:ins w:id="264" w:author="Nokia RAN2" w:date="2019-10-03T11:30:00Z">
              <w:r>
                <w:rPr>
                  <w:rFonts w:ascii="Arial" w:eastAsia="Malgun Gothic" w:hAnsi="Arial" w:cs="Arial"/>
                  <w:b/>
                  <w:bCs/>
                  <w:iCs/>
                  <w:sz w:val="18"/>
                  <w:szCs w:val="18"/>
                </w:rPr>
                <w:t>R2-</w:t>
              </w:r>
            </w:ins>
            <w:ins w:id="265" w:author="Nokia RAN2" w:date="2019-10-03T10:25:00Z">
              <w:r w:rsidR="00321462" w:rsidRPr="000302E8">
                <w:rPr>
                  <w:rFonts w:ascii="Arial" w:eastAsia="Malgun Gothic" w:hAnsi="Arial" w:cs="Arial"/>
                  <w:b/>
                  <w:bCs/>
                  <w:iCs/>
                  <w:sz w:val="18"/>
                  <w:szCs w:val="18"/>
                </w:rPr>
                <w:t>2-3</w:t>
              </w:r>
            </w:ins>
          </w:p>
        </w:tc>
        <w:tc>
          <w:tcPr>
            <w:tcW w:w="6662" w:type="dxa"/>
            <w:tcPrChange w:id="266" w:author="Nokia RAN2" w:date="2019-10-03T10:25:00Z">
              <w:tcPr>
                <w:tcW w:w="6662" w:type="dxa"/>
              </w:tcPr>
            </w:tcPrChange>
          </w:tcPr>
          <w:p w14:paraId="08AA0BD5" w14:textId="4E155F88" w:rsidR="00321462" w:rsidRPr="00BA69E3" w:rsidRDefault="00321462" w:rsidP="00321462">
            <w:pPr>
              <w:keepNext/>
              <w:keepLines/>
              <w:spacing w:after="0"/>
              <w:rPr>
                <w:rFonts w:ascii="Arial" w:eastAsia="Malgun Gothic" w:hAnsi="Arial" w:cs="Arial"/>
                <w:b/>
                <w:bCs/>
                <w:i/>
                <w:iCs/>
                <w:sz w:val="18"/>
                <w:szCs w:val="18"/>
              </w:rPr>
            </w:pPr>
            <w:r w:rsidRPr="00BA69E3">
              <w:rPr>
                <w:rFonts w:ascii="Arial" w:eastAsia="Malgun Gothic" w:hAnsi="Arial" w:cs="Arial"/>
                <w:b/>
                <w:bCs/>
                <w:i/>
                <w:iCs/>
                <w:sz w:val="18"/>
                <w:szCs w:val="18"/>
              </w:rPr>
              <w:t>um-</w:t>
            </w:r>
            <w:proofErr w:type="spellStart"/>
            <w:r w:rsidRPr="00BA69E3">
              <w:rPr>
                <w:rFonts w:ascii="Arial" w:eastAsia="Malgun Gothic" w:hAnsi="Arial" w:cs="Arial"/>
                <w:b/>
                <w:bCs/>
                <w:i/>
                <w:iCs/>
                <w:sz w:val="18"/>
                <w:szCs w:val="18"/>
              </w:rPr>
              <w:t>WIthLongSN</w:t>
            </w:r>
            <w:proofErr w:type="spellEnd"/>
          </w:p>
          <w:p w14:paraId="7E949EFA" w14:textId="77777777" w:rsidR="00321462" w:rsidRPr="00BA69E3" w:rsidRDefault="00321462" w:rsidP="00321462">
            <w:pPr>
              <w:keepNext/>
              <w:keepLines/>
              <w:spacing w:after="0"/>
              <w:rPr>
                <w:rFonts w:ascii="Arial" w:eastAsia="Malgun Gothic" w:hAnsi="Arial" w:cs="Arial"/>
                <w:b/>
                <w:bCs/>
                <w:i/>
                <w:iCs/>
                <w:sz w:val="18"/>
                <w:szCs w:val="18"/>
              </w:rPr>
            </w:pPr>
            <w:r w:rsidRPr="00BA69E3">
              <w:rPr>
                <w:rFonts w:ascii="Arial" w:eastAsia="Malgun Gothic" w:hAnsi="Arial"/>
                <w:sz w:val="18"/>
              </w:rPr>
              <w:t>Indicates whether the UE supports UM DRB with 12 bit length of RLC sequence number.</w:t>
            </w:r>
          </w:p>
        </w:tc>
        <w:tc>
          <w:tcPr>
            <w:tcW w:w="709" w:type="dxa"/>
            <w:tcPrChange w:id="267" w:author="Nokia RAN2" w:date="2019-10-03T10:25:00Z">
              <w:tcPr>
                <w:tcW w:w="709" w:type="dxa"/>
              </w:tcPr>
            </w:tcPrChange>
          </w:tcPr>
          <w:p w14:paraId="26A3CA4B"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709" w:type="dxa"/>
            <w:tcPrChange w:id="268" w:author="Nokia RAN2" w:date="2019-10-03T10:25:00Z">
              <w:tcPr>
                <w:tcW w:w="709" w:type="dxa"/>
              </w:tcPr>
            </w:tcPrChange>
          </w:tcPr>
          <w:p w14:paraId="74946141"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992" w:type="dxa"/>
            <w:tcPrChange w:id="269" w:author="Nokia RAN2" w:date="2019-10-03T10:25:00Z">
              <w:tcPr>
                <w:tcW w:w="992" w:type="dxa"/>
              </w:tcPr>
            </w:tcPrChange>
          </w:tcPr>
          <w:p w14:paraId="7B63FBC9"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r>
      <w:tr w:rsidR="00321462" w:rsidRPr="00BA69E3" w14:paraId="4D3C4A75" w14:textId="77777777" w:rsidTr="00321462">
        <w:trPr>
          <w:cantSplit/>
          <w:trPrChange w:id="270" w:author="Nokia RAN2" w:date="2019-10-03T10:25:00Z">
            <w:trPr>
              <w:cantSplit/>
            </w:trPr>
          </w:trPrChange>
        </w:trPr>
        <w:tc>
          <w:tcPr>
            <w:tcW w:w="1163" w:type="dxa"/>
            <w:tcPrChange w:id="271" w:author="Nokia RAN2" w:date="2019-10-03T10:25:00Z">
              <w:tcPr>
                <w:tcW w:w="1163" w:type="dxa"/>
              </w:tcPr>
            </w:tcPrChange>
          </w:tcPr>
          <w:p w14:paraId="56815E82" w14:textId="0BC62000" w:rsidR="00321462" w:rsidRPr="00BA69E3" w:rsidRDefault="00D56680">
            <w:pPr>
              <w:keepNext/>
              <w:keepLines/>
              <w:spacing w:after="0"/>
              <w:jc w:val="center"/>
              <w:rPr>
                <w:ins w:id="272" w:author="Nokia RAN2" w:date="2019-10-03T10:25:00Z"/>
                <w:rFonts w:ascii="Arial" w:eastAsia="Malgun Gothic" w:hAnsi="Arial" w:cs="Arial"/>
                <w:b/>
                <w:bCs/>
                <w:i/>
                <w:iCs/>
                <w:sz w:val="18"/>
                <w:szCs w:val="18"/>
              </w:rPr>
              <w:pPrChange w:id="273" w:author="Nokia RAN2" w:date="2019-10-03T10:25:00Z">
                <w:pPr>
                  <w:keepNext/>
                  <w:keepLines/>
                  <w:spacing w:after="0"/>
                </w:pPr>
              </w:pPrChange>
            </w:pPr>
            <w:ins w:id="274" w:author="Nokia RAN2" w:date="2019-10-03T11:30:00Z">
              <w:r>
                <w:rPr>
                  <w:rFonts w:ascii="Arial" w:eastAsia="Malgun Gothic" w:hAnsi="Arial" w:cs="Arial"/>
                  <w:b/>
                  <w:bCs/>
                  <w:iCs/>
                  <w:sz w:val="18"/>
                  <w:szCs w:val="18"/>
                </w:rPr>
                <w:t>R2-</w:t>
              </w:r>
            </w:ins>
            <w:ins w:id="275" w:author="Nokia RAN2" w:date="2019-10-03T10:25:00Z">
              <w:r w:rsidR="00321462" w:rsidRPr="000302E8">
                <w:rPr>
                  <w:rFonts w:ascii="Arial" w:eastAsia="Malgun Gothic" w:hAnsi="Arial" w:cs="Arial"/>
                  <w:b/>
                  <w:bCs/>
                  <w:iCs/>
                  <w:sz w:val="18"/>
                  <w:szCs w:val="18"/>
                </w:rPr>
                <w:t>2-2</w:t>
              </w:r>
            </w:ins>
          </w:p>
        </w:tc>
        <w:tc>
          <w:tcPr>
            <w:tcW w:w="6662" w:type="dxa"/>
            <w:tcPrChange w:id="276" w:author="Nokia RAN2" w:date="2019-10-03T10:25:00Z">
              <w:tcPr>
                <w:tcW w:w="6662" w:type="dxa"/>
              </w:tcPr>
            </w:tcPrChange>
          </w:tcPr>
          <w:p w14:paraId="580328A0" w14:textId="5C31446B" w:rsidR="00321462" w:rsidRPr="00BA69E3" w:rsidRDefault="00321462" w:rsidP="00321462">
            <w:pPr>
              <w:keepNext/>
              <w:keepLines/>
              <w:spacing w:after="0"/>
              <w:rPr>
                <w:rFonts w:ascii="Arial" w:eastAsia="Malgun Gothic" w:hAnsi="Arial" w:cs="Arial"/>
                <w:b/>
                <w:bCs/>
                <w:i/>
                <w:iCs/>
                <w:sz w:val="18"/>
                <w:szCs w:val="18"/>
              </w:rPr>
            </w:pPr>
            <w:r w:rsidRPr="00BA69E3">
              <w:rPr>
                <w:rFonts w:ascii="Arial" w:eastAsia="Malgun Gothic" w:hAnsi="Arial" w:cs="Arial"/>
                <w:b/>
                <w:bCs/>
                <w:i/>
                <w:iCs/>
                <w:sz w:val="18"/>
                <w:szCs w:val="18"/>
              </w:rPr>
              <w:t>um-</w:t>
            </w:r>
            <w:proofErr w:type="spellStart"/>
            <w:r w:rsidRPr="00BA69E3">
              <w:rPr>
                <w:rFonts w:ascii="Arial" w:eastAsia="Malgun Gothic" w:hAnsi="Arial" w:cs="Arial"/>
                <w:b/>
                <w:bCs/>
                <w:i/>
                <w:iCs/>
                <w:sz w:val="18"/>
                <w:szCs w:val="18"/>
              </w:rPr>
              <w:t>WithShortSN</w:t>
            </w:r>
            <w:proofErr w:type="spellEnd"/>
          </w:p>
          <w:p w14:paraId="0C3A5C31" w14:textId="77777777" w:rsidR="00321462" w:rsidRPr="00BA69E3" w:rsidRDefault="00321462" w:rsidP="00321462">
            <w:pPr>
              <w:keepNext/>
              <w:keepLines/>
              <w:spacing w:after="0"/>
              <w:rPr>
                <w:rFonts w:ascii="Arial" w:eastAsia="Malgun Gothic" w:hAnsi="Arial" w:cs="Arial"/>
                <w:b/>
                <w:bCs/>
                <w:i/>
                <w:iCs/>
                <w:sz w:val="18"/>
                <w:szCs w:val="18"/>
              </w:rPr>
            </w:pPr>
            <w:r w:rsidRPr="00BA69E3">
              <w:rPr>
                <w:rFonts w:ascii="Arial" w:eastAsia="Malgun Gothic" w:hAnsi="Arial"/>
                <w:sz w:val="18"/>
              </w:rPr>
              <w:t>Indicates whether the UE supports UM DRB with 6 bit length of RLC sequence number.</w:t>
            </w:r>
          </w:p>
        </w:tc>
        <w:tc>
          <w:tcPr>
            <w:tcW w:w="709" w:type="dxa"/>
            <w:tcPrChange w:id="277" w:author="Nokia RAN2" w:date="2019-10-03T10:25:00Z">
              <w:tcPr>
                <w:tcW w:w="709" w:type="dxa"/>
              </w:tcPr>
            </w:tcPrChange>
          </w:tcPr>
          <w:p w14:paraId="35EF8404"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709" w:type="dxa"/>
            <w:tcPrChange w:id="278" w:author="Nokia RAN2" w:date="2019-10-03T10:25:00Z">
              <w:tcPr>
                <w:tcW w:w="709" w:type="dxa"/>
              </w:tcPr>
            </w:tcPrChange>
          </w:tcPr>
          <w:p w14:paraId="40A85A7B"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992" w:type="dxa"/>
            <w:tcPrChange w:id="279" w:author="Nokia RAN2" w:date="2019-10-03T10:25:00Z">
              <w:tcPr>
                <w:tcW w:w="992" w:type="dxa"/>
              </w:tcPr>
            </w:tcPrChange>
          </w:tcPr>
          <w:p w14:paraId="15A3F009"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r>
    </w:tbl>
    <w:p w14:paraId="1D014565" w14:textId="77777777" w:rsidR="00BA69E3" w:rsidRPr="00BA69E3" w:rsidRDefault="00BA69E3" w:rsidP="00BA69E3">
      <w:pPr>
        <w:rPr>
          <w:rFonts w:eastAsia="Malgun Gothic"/>
        </w:rPr>
      </w:pPr>
    </w:p>
    <w:p w14:paraId="54CFF3D4" w14:textId="77777777" w:rsidR="00BA69E3" w:rsidRPr="00BA69E3" w:rsidRDefault="00BA69E3" w:rsidP="00BA69E3">
      <w:pPr>
        <w:keepNext/>
        <w:keepLines/>
        <w:spacing w:before="120"/>
        <w:ind w:left="1134" w:hanging="1134"/>
        <w:outlineLvl w:val="2"/>
        <w:rPr>
          <w:rFonts w:ascii="Arial" w:eastAsia="Malgun Gothic" w:hAnsi="Arial"/>
          <w:sz w:val="28"/>
        </w:rPr>
      </w:pPr>
      <w:bookmarkStart w:id="280" w:name="_Toc12750891"/>
      <w:r w:rsidRPr="00BA69E3">
        <w:rPr>
          <w:rFonts w:ascii="Arial" w:eastAsia="Malgun Gothic" w:hAnsi="Arial"/>
          <w:sz w:val="28"/>
        </w:rPr>
        <w:lastRenderedPageBreak/>
        <w:t>4.2.6</w:t>
      </w:r>
      <w:r w:rsidRPr="00BA69E3">
        <w:rPr>
          <w:rFonts w:ascii="Arial" w:eastAsia="Malgun Gothic" w:hAnsi="Arial"/>
          <w:sz w:val="28"/>
        </w:rPr>
        <w:tab/>
        <w:t>MAC parameters</w:t>
      </w:r>
      <w:bookmarkEnd w:id="280"/>
    </w:p>
    <w:tbl>
      <w:tblPr>
        <w:tblW w:w="1009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81" w:author="Nokia RAN2" w:date="2019-10-03T10:42:00Z">
          <w:tblPr>
            <w:tblW w:w="1080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880"/>
        <w:gridCol w:w="6520"/>
        <w:gridCol w:w="709"/>
        <w:gridCol w:w="567"/>
        <w:gridCol w:w="709"/>
        <w:gridCol w:w="708"/>
        <w:tblGridChange w:id="282">
          <w:tblGrid>
            <w:gridCol w:w="738"/>
            <w:gridCol w:w="6946"/>
            <w:gridCol w:w="567"/>
            <w:gridCol w:w="850"/>
            <w:gridCol w:w="851"/>
            <w:gridCol w:w="850"/>
          </w:tblGrid>
        </w:tblGridChange>
      </w:tblGrid>
      <w:tr w:rsidR="00321462" w:rsidRPr="00BA69E3" w14:paraId="7DFD658B" w14:textId="77777777" w:rsidTr="00C74635">
        <w:trPr>
          <w:cantSplit/>
          <w:tblHeader/>
          <w:trPrChange w:id="283" w:author="Nokia RAN2" w:date="2019-10-03T10:42:00Z">
            <w:trPr>
              <w:cantSplit/>
              <w:tblHeader/>
            </w:trPr>
          </w:trPrChange>
        </w:trPr>
        <w:tc>
          <w:tcPr>
            <w:tcW w:w="880" w:type="dxa"/>
            <w:tcPrChange w:id="284" w:author="Nokia RAN2" w:date="2019-10-03T10:42:00Z">
              <w:tcPr>
                <w:tcW w:w="738" w:type="dxa"/>
              </w:tcPr>
            </w:tcPrChange>
          </w:tcPr>
          <w:p w14:paraId="7F963D93" w14:textId="77777777" w:rsidR="00321462" w:rsidRPr="00F448B7" w:rsidRDefault="00321462">
            <w:pPr>
              <w:keepNext/>
              <w:keepLines/>
              <w:spacing w:after="0"/>
              <w:jc w:val="center"/>
              <w:rPr>
                <w:ins w:id="285" w:author="Nokia RAN2" w:date="2019-10-03T10:25:00Z"/>
                <w:rFonts w:ascii="Arial" w:eastAsia="Malgun Gothic" w:hAnsi="Arial" w:cs="Arial"/>
                <w:b/>
                <w:sz w:val="18"/>
                <w:szCs w:val="18"/>
              </w:rPr>
            </w:pPr>
            <w:ins w:id="286" w:author="Nokia RAN2" w:date="2019-10-03T10:25:00Z">
              <w:r w:rsidRPr="00087CC5">
                <w:rPr>
                  <w:rFonts w:ascii="Arial" w:eastAsia="Malgun Gothic" w:hAnsi="Arial" w:cs="Arial"/>
                  <w:b/>
                  <w:sz w:val="18"/>
                  <w:szCs w:val="18"/>
                </w:rPr>
                <w:t>Feature</w:t>
              </w:r>
            </w:ins>
          </w:p>
          <w:p w14:paraId="62CA130A" w14:textId="41C53301" w:rsidR="00321462" w:rsidRPr="00BA69E3" w:rsidRDefault="00321462">
            <w:pPr>
              <w:keepNext/>
              <w:keepLines/>
              <w:spacing w:after="0"/>
              <w:jc w:val="center"/>
              <w:rPr>
                <w:ins w:id="287" w:author="Nokia RAN2" w:date="2019-10-03T10:25:00Z"/>
                <w:rFonts w:ascii="Arial" w:eastAsia="Malgun Gothic" w:hAnsi="Arial" w:cs="Arial"/>
                <w:b/>
                <w:sz w:val="18"/>
                <w:szCs w:val="18"/>
              </w:rPr>
            </w:pPr>
            <w:ins w:id="288" w:author="Nokia RAN2" w:date="2019-10-03T10:25:00Z">
              <w:r w:rsidRPr="00236BF7">
                <w:rPr>
                  <w:rFonts w:ascii="Arial" w:eastAsia="Malgun Gothic" w:hAnsi="Arial" w:cs="Arial"/>
                  <w:b/>
                  <w:sz w:val="18"/>
                  <w:szCs w:val="18"/>
                </w:rPr>
                <w:t>Index</w:t>
              </w:r>
            </w:ins>
          </w:p>
        </w:tc>
        <w:tc>
          <w:tcPr>
            <w:tcW w:w="6520" w:type="dxa"/>
            <w:tcPrChange w:id="289" w:author="Nokia RAN2" w:date="2019-10-03T10:42:00Z">
              <w:tcPr>
                <w:tcW w:w="6946" w:type="dxa"/>
              </w:tcPr>
            </w:tcPrChange>
          </w:tcPr>
          <w:p w14:paraId="48C9F870" w14:textId="7052799C" w:rsidR="00321462" w:rsidRPr="00BA69E3" w:rsidRDefault="00321462" w:rsidP="00321462">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Definitions for parameters</w:t>
            </w:r>
          </w:p>
        </w:tc>
        <w:tc>
          <w:tcPr>
            <w:tcW w:w="709" w:type="dxa"/>
            <w:tcPrChange w:id="290" w:author="Nokia RAN2" w:date="2019-10-03T10:42:00Z">
              <w:tcPr>
                <w:tcW w:w="567" w:type="dxa"/>
              </w:tcPr>
            </w:tcPrChange>
          </w:tcPr>
          <w:p w14:paraId="074CB429" w14:textId="77777777" w:rsidR="00321462" w:rsidRPr="00BA69E3" w:rsidRDefault="00321462" w:rsidP="00321462">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Per</w:t>
            </w:r>
          </w:p>
        </w:tc>
        <w:tc>
          <w:tcPr>
            <w:tcW w:w="567" w:type="dxa"/>
            <w:tcPrChange w:id="291" w:author="Nokia RAN2" w:date="2019-10-03T10:42:00Z">
              <w:tcPr>
                <w:tcW w:w="850" w:type="dxa"/>
              </w:tcPr>
            </w:tcPrChange>
          </w:tcPr>
          <w:p w14:paraId="24A849B6" w14:textId="77777777" w:rsidR="00321462" w:rsidRPr="00BA69E3" w:rsidRDefault="00321462" w:rsidP="00321462">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M</w:t>
            </w:r>
          </w:p>
        </w:tc>
        <w:tc>
          <w:tcPr>
            <w:tcW w:w="709" w:type="dxa"/>
            <w:tcPrChange w:id="292" w:author="Nokia RAN2" w:date="2019-10-03T10:42:00Z">
              <w:tcPr>
                <w:tcW w:w="851" w:type="dxa"/>
              </w:tcPr>
            </w:tcPrChange>
          </w:tcPr>
          <w:p w14:paraId="67208329" w14:textId="77777777" w:rsidR="00321462" w:rsidRPr="00BA69E3" w:rsidRDefault="00321462" w:rsidP="00321462">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FDD-TDD DIFF</w:t>
            </w:r>
          </w:p>
        </w:tc>
        <w:tc>
          <w:tcPr>
            <w:tcW w:w="708" w:type="dxa"/>
            <w:tcPrChange w:id="293" w:author="Nokia RAN2" w:date="2019-10-03T10:42:00Z">
              <w:tcPr>
                <w:tcW w:w="850" w:type="dxa"/>
              </w:tcPr>
            </w:tcPrChange>
          </w:tcPr>
          <w:p w14:paraId="6554B700" w14:textId="77777777" w:rsidR="00321462" w:rsidRPr="00BA69E3" w:rsidRDefault="00321462" w:rsidP="00321462">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FR1-FR2 DIFF</w:t>
            </w:r>
          </w:p>
        </w:tc>
      </w:tr>
      <w:tr w:rsidR="00321462" w:rsidRPr="00BA69E3" w14:paraId="6915382B" w14:textId="77777777" w:rsidTr="00C74635">
        <w:trPr>
          <w:cantSplit/>
          <w:tblHeader/>
          <w:trPrChange w:id="294" w:author="Nokia RAN2" w:date="2019-10-03T10:42:00Z">
            <w:trPr>
              <w:cantSplit/>
              <w:tblHeader/>
            </w:trPr>
          </w:trPrChange>
        </w:trPr>
        <w:tc>
          <w:tcPr>
            <w:tcW w:w="880" w:type="dxa"/>
            <w:tcPrChange w:id="295" w:author="Nokia RAN2" w:date="2019-10-03T10:42:00Z">
              <w:tcPr>
                <w:tcW w:w="738" w:type="dxa"/>
              </w:tcPr>
            </w:tcPrChange>
          </w:tcPr>
          <w:p w14:paraId="0021093E" w14:textId="4AC64ADC" w:rsidR="00321462" w:rsidRPr="00BA69E3" w:rsidRDefault="00D56680">
            <w:pPr>
              <w:keepNext/>
              <w:keepLines/>
              <w:spacing w:after="0"/>
              <w:jc w:val="center"/>
              <w:rPr>
                <w:ins w:id="296" w:author="Nokia RAN2" w:date="2019-10-03T10:25:00Z"/>
                <w:rFonts w:ascii="Arial" w:eastAsia="Malgun Gothic" w:hAnsi="Arial"/>
                <w:b/>
                <w:i/>
                <w:sz w:val="18"/>
                <w:lang w:eastAsia="ja-JP"/>
              </w:rPr>
              <w:pPrChange w:id="297" w:author="Nokia RAN2" w:date="2019-10-03T10:42:00Z">
                <w:pPr>
                  <w:keepNext/>
                  <w:keepLines/>
                  <w:spacing w:after="0"/>
                </w:pPr>
              </w:pPrChange>
            </w:pPr>
            <w:ins w:id="298" w:author="Nokia RAN2" w:date="2019-10-03T11:30:00Z">
              <w:r>
                <w:rPr>
                  <w:rFonts w:ascii="Arial" w:eastAsia="Malgun Gothic" w:hAnsi="Arial" w:cs="Arial"/>
                  <w:b/>
                  <w:bCs/>
                  <w:iCs/>
                  <w:sz w:val="18"/>
                  <w:szCs w:val="18"/>
                </w:rPr>
                <w:t>R2-</w:t>
              </w:r>
            </w:ins>
            <w:ins w:id="299" w:author="Nokia RAN2" w:date="2019-10-03T10:25:00Z">
              <w:r w:rsidR="00321462" w:rsidRPr="000302E8">
                <w:rPr>
                  <w:rFonts w:ascii="Arial" w:eastAsia="Malgun Gothic" w:hAnsi="Arial"/>
                  <w:b/>
                  <w:sz w:val="18"/>
                  <w:lang w:eastAsia="ja-JP"/>
                </w:rPr>
                <w:t>3-1</w:t>
              </w:r>
            </w:ins>
          </w:p>
        </w:tc>
        <w:tc>
          <w:tcPr>
            <w:tcW w:w="6520" w:type="dxa"/>
            <w:tcPrChange w:id="300" w:author="Nokia RAN2" w:date="2019-10-03T10:42:00Z">
              <w:tcPr>
                <w:tcW w:w="6946" w:type="dxa"/>
              </w:tcPr>
            </w:tcPrChange>
          </w:tcPr>
          <w:p w14:paraId="7D2D90EF" w14:textId="34DE709C" w:rsidR="00321462" w:rsidRPr="00BA69E3" w:rsidRDefault="00321462" w:rsidP="00321462">
            <w:pPr>
              <w:keepNext/>
              <w:keepLines/>
              <w:spacing w:after="0"/>
              <w:rPr>
                <w:rFonts w:ascii="Arial" w:eastAsia="Malgun Gothic" w:hAnsi="Arial"/>
                <w:b/>
                <w:i/>
                <w:sz w:val="18"/>
                <w:lang w:eastAsia="ja-JP"/>
              </w:rPr>
            </w:pPr>
            <w:r w:rsidRPr="00BA69E3">
              <w:rPr>
                <w:rFonts w:ascii="Arial" w:eastAsia="Malgun Gothic" w:hAnsi="Arial"/>
                <w:b/>
                <w:i/>
                <w:sz w:val="18"/>
                <w:lang w:eastAsia="ja-JP"/>
              </w:rPr>
              <w:t>lch-ToSCellRestriction</w:t>
            </w:r>
          </w:p>
          <w:p w14:paraId="581E2260" w14:textId="77777777" w:rsidR="00321462" w:rsidRPr="00BA69E3" w:rsidRDefault="00321462" w:rsidP="00321462">
            <w:pPr>
              <w:keepNext/>
              <w:keepLines/>
              <w:spacing w:after="0"/>
              <w:rPr>
                <w:rFonts w:ascii="Arial" w:eastAsia="Malgun Gothic" w:hAnsi="Arial" w:cs="Arial"/>
                <w:sz w:val="18"/>
                <w:szCs w:val="18"/>
              </w:rPr>
            </w:pPr>
            <w:r w:rsidRPr="00BA69E3">
              <w:rPr>
                <w:rFonts w:ascii="Arial" w:eastAsia="Malgun Gothic" w:hAnsi="Arial"/>
                <w:sz w:val="18"/>
                <w:lang w:eastAsia="ja-JP"/>
              </w:rPr>
              <w:t xml:space="preserve">Indicates whether the UE supports restricting data transmission from a given LCH to a configured (sub-) set of serving cells (see </w:t>
            </w:r>
            <w:proofErr w:type="spellStart"/>
            <w:r w:rsidRPr="00BA69E3">
              <w:rPr>
                <w:rFonts w:ascii="Arial" w:eastAsia="Malgun Gothic" w:hAnsi="Arial"/>
                <w:sz w:val="18"/>
                <w:lang w:eastAsia="ja-JP"/>
              </w:rPr>
              <w:t>allowedServingCells</w:t>
            </w:r>
            <w:proofErr w:type="spellEnd"/>
            <w:r w:rsidRPr="00BA69E3">
              <w:rPr>
                <w:rFonts w:ascii="Arial" w:eastAsia="Malgun Gothic" w:hAnsi="Arial"/>
                <w:sz w:val="18"/>
                <w:lang w:eastAsia="ja-JP"/>
              </w:rPr>
              <w:t xml:space="preserve"> in LogicalChannelConfig). A UE supporting </w:t>
            </w:r>
            <w:proofErr w:type="spellStart"/>
            <w:r w:rsidRPr="00BA69E3">
              <w:rPr>
                <w:rFonts w:ascii="Arial" w:eastAsia="Malgun Gothic" w:hAnsi="Arial"/>
                <w:sz w:val="18"/>
                <w:lang w:eastAsia="ja-JP"/>
              </w:rPr>
              <w:t>pdcp</w:t>
            </w:r>
            <w:proofErr w:type="spellEnd"/>
            <w:r w:rsidRPr="00BA69E3">
              <w:rPr>
                <w:rFonts w:ascii="Arial" w:eastAsia="Malgun Gothic" w:hAnsi="Arial"/>
                <w:sz w:val="18"/>
                <w:lang w:eastAsia="ja-JP"/>
              </w:rPr>
              <w:t>-</w:t>
            </w:r>
            <w:proofErr w:type="spellStart"/>
            <w:r w:rsidRPr="00BA69E3">
              <w:rPr>
                <w:rFonts w:ascii="Arial" w:eastAsia="Malgun Gothic" w:hAnsi="Arial"/>
                <w:sz w:val="18"/>
                <w:lang w:eastAsia="ja-JP"/>
              </w:rPr>
              <w:t>DuplicationMCG</w:t>
            </w:r>
            <w:proofErr w:type="spellEnd"/>
            <w:r w:rsidRPr="00BA69E3">
              <w:rPr>
                <w:rFonts w:ascii="Arial" w:eastAsia="Malgun Gothic" w:hAnsi="Arial"/>
                <w:sz w:val="18"/>
                <w:lang w:eastAsia="ja-JP"/>
              </w:rPr>
              <w:t>-</w:t>
            </w:r>
            <w:proofErr w:type="spellStart"/>
            <w:r w:rsidRPr="00BA69E3">
              <w:rPr>
                <w:rFonts w:ascii="Arial" w:eastAsia="Malgun Gothic" w:hAnsi="Arial"/>
                <w:sz w:val="18"/>
                <w:lang w:eastAsia="ja-JP"/>
              </w:rPr>
              <w:t>OrSCG</w:t>
            </w:r>
            <w:proofErr w:type="spellEnd"/>
            <w:r w:rsidRPr="00BA69E3">
              <w:rPr>
                <w:rFonts w:ascii="Arial" w:eastAsia="Malgun Gothic" w:hAnsi="Arial"/>
                <w:sz w:val="18"/>
                <w:lang w:eastAsia="ja-JP"/>
              </w:rPr>
              <w:t xml:space="preserve">-DRB </w:t>
            </w:r>
            <w:r w:rsidRPr="00BA69E3">
              <w:rPr>
                <w:rFonts w:ascii="Arial" w:eastAsia="Malgun Gothic" w:hAnsi="Arial"/>
                <w:sz w:val="18"/>
                <w:lang w:eastAsia="zh-CN"/>
              </w:rPr>
              <w:t>or</w:t>
            </w:r>
            <w:r w:rsidRPr="00BA69E3">
              <w:rPr>
                <w:rFonts w:ascii="Arial" w:eastAsia="Malgun Gothic" w:hAnsi="Arial"/>
                <w:sz w:val="18"/>
                <w:lang w:eastAsia="ja-JP"/>
              </w:rPr>
              <w:t xml:space="preserve"> </w:t>
            </w:r>
            <w:proofErr w:type="spellStart"/>
            <w:r w:rsidRPr="00BA69E3">
              <w:rPr>
                <w:rFonts w:ascii="Arial" w:eastAsia="Malgun Gothic" w:hAnsi="Arial"/>
                <w:sz w:val="18"/>
                <w:lang w:eastAsia="ja-JP"/>
              </w:rPr>
              <w:t>pdcp-DuplicationSRB</w:t>
            </w:r>
            <w:proofErr w:type="spellEnd"/>
            <w:r w:rsidRPr="00BA69E3">
              <w:rPr>
                <w:rFonts w:ascii="Arial" w:eastAsia="Malgun Gothic" w:hAnsi="Arial"/>
                <w:sz w:val="18"/>
                <w:lang w:eastAsia="ja-JP"/>
              </w:rPr>
              <w:t xml:space="preserve"> (see PDCP-Config) shall also support lch-ToSCellRestriction.</w:t>
            </w:r>
          </w:p>
        </w:tc>
        <w:tc>
          <w:tcPr>
            <w:tcW w:w="709" w:type="dxa"/>
            <w:tcPrChange w:id="301" w:author="Nokia RAN2" w:date="2019-10-03T10:42:00Z">
              <w:tcPr>
                <w:tcW w:w="567" w:type="dxa"/>
              </w:tcPr>
            </w:tcPrChange>
          </w:tcPr>
          <w:p w14:paraId="171998F7" w14:textId="77777777" w:rsidR="00321462" w:rsidRPr="00BA69E3" w:rsidRDefault="00321462" w:rsidP="00321462">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UE</w:t>
            </w:r>
          </w:p>
        </w:tc>
        <w:tc>
          <w:tcPr>
            <w:tcW w:w="567" w:type="dxa"/>
            <w:tcPrChange w:id="302" w:author="Nokia RAN2" w:date="2019-10-03T10:42:00Z">
              <w:tcPr>
                <w:tcW w:w="850" w:type="dxa"/>
              </w:tcPr>
            </w:tcPrChange>
          </w:tcPr>
          <w:p w14:paraId="4C0DF846" w14:textId="77777777" w:rsidR="00321462" w:rsidRPr="00BA69E3" w:rsidRDefault="00321462" w:rsidP="00321462">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No</w:t>
            </w:r>
          </w:p>
        </w:tc>
        <w:tc>
          <w:tcPr>
            <w:tcW w:w="709" w:type="dxa"/>
            <w:tcPrChange w:id="303" w:author="Nokia RAN2" w:date="2019-10-03T10:42:00Z">
              <w:tcPr>
                <w:tcW w:w="851" w:type="dxa"/>
              </w:tcPr>
            </w:tcPrChange>
          </w:tcPr>
          <w:p w14:paraId="4EFA6647" w14:textId="77777777" w:rsidR="00321462" w:rsidRPr="00BA69E3" w:rsidRDefault="00321462" w:rsidP="00321462">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No</w:t>
            </w:r>
          </w:p>
        </w:tc>
        <w:tc>
          <w:tcPr>
            <w:tcW w:w="708" w:type="dxa"/>
            <w:tcPrChange w:id="304" w:author="Nokia RAN2" w:date="2019-10-03T10:42:00Z">
              <w:tcPr>
                <w:tcW w:w="850" w:type="dxa"/>
              </w:tcPr>
            </w:tcPrChange>
          </w:tcPr>
          <w:p w14:paraId="77328B41" w14:textId="77777777" w:rsidR="00321462" w:rsidRPr="00BA69E3" w:rsidRDefault="00321462" w:rsidP="00321462">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No</w:t>
            </w:r>
          </w:p>
        </w:tc>
      </w:tr>
      <w:tr w:rsidR="00321462" w:rsidRPr="00BA69E3" w14:paraId="353E6858" w14:textId="77777777" w:rsidTr="00C74635">
        <w:trPr>
          <w:cantSplit/>
          <w:trPrChange w:id="305" w:author="Nokia RAN2" w:date="2019-10-03T10:42:00Z">
            <w:trPr>
              <w:cantSplit/>
            </w:trPr>
          </w:trPrChange>
        </w:trPr>
        <w:tc>
          <w:tcPr>
            <w:tcW w:w="880" w:type="dxa"/>
            <w:tcPrChange w:id="306" w:author="Nokia RAN2" w:date="2019-10-03T10:42:00Z">
              <w:tcPr>
                <w:tcW w:w="738" w:type="dxa"/>
              </w:tcPr>
            </w:tcPrChange>
          </w:tcPr>
          <w:p w14:paraId="682B4180" w14:textId="3432AFDE" w:rsidR="00321462" w:rsidRPr="00BA69E3" w:rsidRDefault="00D56680">
            <w:pPr>
              <w:keepNext/>
              <w:keepLines/>
              <w:spacing w:after="0"/>
              <w:jc w:val="center"/>
              <w:rPr>
                <w:ins w:id="307" w:author="Nokia RAN2" w:date="2019-10-03T10:25:00Z"/>
                <w:rFonts w:ascii="Arial" w:eastAsia="Malgun Gothic" w:hAnsi="Arial" w:cs="Arial"/>
                <w:b/>
                <w:bCs/>
                <w:i/>
                <w:iCs/>
                <w:sz w:val="18"/>
                <w:szCs w:val="18"/>
              </w:rPr>
              <w:pPrChange w:id="308" w:author="Nokia RAN2" w:date="2019-10-03T10:42:00Z">
                <w:pPr>
                  <w:keepNext/>
                  <w:keepLines/>
                  <w:spacing w:after="0"/>
                </w:pPr>
              </w:pPrChange>
            </w:pPr>
            <w:ins w:id="309" w:author="Nokia RAN2" w:date="2019-10-03T11:30:00Z">
              <w:r>
                <w:rPr>
                  <w:rFonts w:ascii="Arial" w:eastAsia="Malgun Gothic" w:hAnsi="Arial" w:cs="Arial"/>
                  <w:b/>
                  <w:bCs/>
                  <w:iCs/>
                  <w:sz w:val="18"/>
                  <w:szCs w:val="18"/>
                </w:rPr>
                <w:t>R2-</w:t>
              </w:r>
            </w:ins>
            <w:ins w:id="310" w:author="Nokia RAN2" w:date="2019-10-03T10:25:00Z">
              <w:r w:rsidR="00321462" w:rsidRPr="000302E8">
                <w:rPr>
                  <w:rFonts w:ascii="Arial" w:eastAsia="Malgun Gothic" w:hAnsi="Arial" w:cs="Arial"/>
                  <w:b/>
                  <w:bCs/>
                  <w:iCs/>
                  <w:sz w:val="18"/>
                  <w:szCs w:val="18"/>
                </w:rPr>
                <w:t>3-1</w:t>
              </w:r>
            </w:ins>
          </w:p>
        </w:tc>
        <w:tc>
          <w:tcPr>
            <w:tcW w:w="6520" w:type="dxa"/>
            <w:tcPrChange w:id="311" w:author="Nokia RAN2" w:date="2019-10-03T10:42:00Z">
              <w:tcPr>
                <w:tcW w:w="6946" w:type="dxa"/>
              </w:tcPr>
            </w:tcPrChange>
          </w:tcPr>
          <w:p w14:paraId="6E18B7B0" w14:textId="23F08D1E" w:rsidR="00321462" w:rsidRPr="00BA69E3" w:rsidRDefault="00321462" w:rsidP="00321462">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rPr>
              <w:t>lcp</w:t>
            </w:r>
            <w:proofErr w:type="spellEnd"/>
            <w:r w:rsidRPr="00BA69E3">
              <w:rPr>
                <w:rFonts w:ascii="Arial" w:eastAsia="Malgun Gothic" w:hAnsi="Arial" w:cs="Arial"/>
                <w:b/>
                <w:bCs/>
                <w:i/>
                <w:iCs/>
                <w:sz w:val="18"/>
                <w:szCs w:val="18"/>
              </w:rPr>
              <w:t>-Restriction</w:t>
            </w:r>
          </w:p>
          <w:p w14:paraId="454BD49F" w14:textId="77777777" w:rsidR="00321462" w:rsidRPr="00BA69E3" w:rsidRDefault="00321462" w:rsidP="00321462">
            <w:pPr>
              <w:keepNext/>
              <w:keepLines/>
              <w:spacing w:after="0"/>
              <w:rPr>
                <w:rFonts w:ascii="Arial" w:eastAsia="Malgun Gothic" w:hAnsi="Arial" w:cs="Arial"/>
                <w:bCs/>
                <w:i/>
                <w:iCs/>
                <w:sz w:val="18"/>
                <w:szCs w:val="18"/>
              </w:rPr>
            </w:pPr>
            <w:r w:rsidRPr="00BA69E3">
              <w:rPr>
                <w:rFonts w:ascii="Arial" w:eastAsia="Malgun Gothic" w:hAnsi="Arial"/>
                <w:sz w:val="18"/>
              </w:rPr>
              <w:t>Indicates whether UE supports the selection of logical channels for each UL grant based on RRC configured restriction.</w:t>
            </w:r>
          </w:p>
        </w:tc>
        <w:tc>
          <w:tcPr>
            <w:tcW w:w="709" w:type="dxa"/>
            <w:tcPrChange w:id="312" w:author="Nokia RAN2" w:date="2019-10-03T10:42:00Z">
              <w:tcPr>
                <w:tcW w:w="567" w:type="dxa"/>
              </w:tcPr>
            </w:tcPrChange>
          </w:tcPr>
          <w:p w14:paraId="0928B101"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7" w:type="dxa"/>
            <w:tcPrChange w:id="313" w:author="Nokia RAN2" w:date="2019-10-03T10:42:00Z">
              <w:tcPr>
                <w:tcW w:w="850" w:type="dxa"/>
              </w:tcPr>
            </w:tcPrChange>
          </w:tcPr>
          <w:p w14:paraId="791B33A6"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09" w:type="dxa"/>
            <w:tcPrChange w:id="314" w:author="Nokia RAN2" w:date="2019-10-03T10:42:00Z">
              <w:tcPr>
                <w:tcW w:w="851" w:type="dxa"/>
              </w:tcPr>
            </w:tcPrChange>
          </w:tcPr>
          <w:p w14:paraId="239961AA"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08" w:type="dxa"/>
            <w:tcPrChange w:id="315" w:author="Nokia RAN2" w:date="2019-10-03T10:42:00Z">
              <w:tcPr>
                <w:tcW w:w="850" w:type="dxa"/>
              </w:tcPr>
            </w:tcPrChange>
          </w:tcPr>
          <w:p w14:paraId="4E44820F"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r>
      <w:tr w:rsidR="00321462" w:rsidRPr="00BA69E3" w14:paraId="56F887BD" w14:textId="77777777" w:rsidTr="00C74635">
        <w:trPr>
          <w:cantSplit/>
          <w:trPrChange w:id="316" w:author="Nokia RAN2" w:date="2019-10-03T10:42:00Z">
            <w:trPr>
              <w:cantSplit/>
            </w:trPr>
          </w:trPrChange>
        </w:trPr>
        <w:tc>
          <w:tcPr>
            <w:tcW w:w="880" w:type="dxa"/>
            <w:tcPrChange w:id="317" w:author="Nokia RAN2" w:date="2019-10-03T10:42:00Z">
              <w:tcPr>
                <w:tcW w:w="738" w:type="dxa"/>
              </w:tcPr>
            </w:tcPrChange>
          </w:tcPr>
          <w:p w14:paraId="748D92E3" w14:textId="1791983D" w:rsidR="00321462" w:rsidRPr="00BA69E3" w:rsidRDefault="00D56680">
            <w:pPr>
              <w:keepNext/>
              <w:keepLines/>
              <w:spacing w:after="0"/>
              <w:jc w:val="center"/>
              <w:rPr>
                <w:ins w:id="318" w:author="Nokia RAN2" w:date="2019-10-03T10:25:00Z"/>
                <w:rFonts w:ascii="Arial" w:eastAsia="Malgun Gothic" w:hAnsi="Arial" w:cs="Arial"/>
                <w:b/>
                <w:bCs/>
                <w:i/>
                <w:iCs/>
                <w:sz w:val="18"/>
                <w:szCs w:val="18"/>
              </w:rPr>
              <w:pPrChange w:id="319" w:author="Nokia RAN2" w:date="2019-10-03T10:42:00Z">
                <w:pPr>
                  <w:keepNext/>
                  <w:keepLines/>
                  <w:spacing w:after="0"/>
                </w:pPr>
              </w:pPrChange>
            </w:pPr>
            <w:ins w:id="320" w:author="Nokia RAN2" w:date="2019-10-03T11:30:00Z">
              <w:r>
                <w:rPr>
                  <w:rFonts w:ascii="Arial" w:eastAsia="Malgun Gothic" w:hAnsi="Arial" w:cs="Arial"/>
                  <w:b/>
                  <w:bCs/>
                  <w:iCs/>
                  <w:sz w:val="18"/>
                  <w:szCs w:val="18"/>
                </w:rPr>
                <w:t>R2-</w:t>
              </w:r>
            </w:ins>
            <w:ins w:id="321" w:author="Nokia RAN2" w:date="2019-10-03T10:25:00Z">
              <w:r w:rsidR="00321462" w:rsidRPr="000302E8">
                <w:rPr>
                  <w:rFonts w:ascii="Arial" w:eastAsia="Malgun Gothic" w:hAnsi="Arial" w:cs="Arial"/>
                  <w:b/>
                  <w:bCs/>
                  <w:iCs/>
                  <w:sz w:val="18"/>
                  <w:szCs w:val="18"/>
                </w:rPr>
                <w:t>3-2</w:t>
              </w:r>
            </w:ins>
          </w:p>
        </w:tc>
        <w:tc>
          <w:tcPr>
            <w:tcW w:w="6520" w:type="dxa"/>
            <w:tcPrChange w:id="322" w:author="Nokia RAN2" w:date="2019-10-03T10:42:00Z">
              <w:tcPr>
                <w:tcW w:w="6946" w:type="dxa"/>
              </w:tcPr>
            </w:tcPrChange>
          </w:tcPr>
          <w:p w14:paraId="3635CB37" w14:textId="0202E4F0" w:rsidR="00321462" w:rsidRPr="00BA69E3" w:rsidRDefault="00321462" w:rsidP="00321462">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rPr>
              <w:t>logicalChannelSR-DelayTimer</w:t>
            </w:r>
            <w:proofErr w:type="spellEnd"/>
          </w:p>
          <w:p w14:paraId="48C1CF40" w14:textId="77777777" w:rsidR="00321462" w:rsidRPr="00BA69E3" w:rsidRDefault="00321462" w:rsidP="00321462">
            <w:pPr>
              <w:keepNext/>
              <w:keepLines/>
              <w:spacing w:after="0"/>
              <w:rPr>
                <w:rFonts w:ascii="Arial" w:eastAsia="Malgun Gothic" w:hAnsi="Arial" w:cs="Arial"/>
                <w:b/>
                <w:bCs/>
                <w:i/>
                <w:iCs/>
                <w:sz w:val="18"/>
                <w:szCs w:val="18"/>
              </w:rPr>
            </w:pPr>
            <w:r w:rsidRPr="00BA69E3">
              <w:rPr>
                <w:rFonts w:ascii="Arial" w:eastAsia="Malgun Gothic" w:hAnsi="Arial"/>
                <w:sz w:val="18"/>
              </w:rPr>
              <w:t xml:space="preserve">Indicates whether the UE supports the </w:t>
            </w:r>
            <w:proofErr w:type="spellStart"/>
            <w:r w:rsidRPr="00BA69E3">
              <w:rPr>
                <w:rFonts w:ascii="Arial" w:eastAsia="Malgun Gothic" w:hAnsi="Arial"/>
                <w:sz w:val="18"/>
              </w:rPr>
              <w:t>logicalChannelSR-DelayTimer</w:t>
            </w:r>
            <w:proofErr w:type="spellEnd"/>
            <w:r w:rsidRPr="00BA69E3">
              <w:rPr>
                <w:rFonts w:ascii="Arial" w:eastAsia="Malgun Gothic" w:hAnsi="Arial"/>
                <w:sz w:val="18"/>
              </w:rPr>
              <w:t xml:space="preserve"> as specified in TS 38.321 [8].</w:t>
            </w:r>
          </w:p>
        </w:tc>
        <w:tc>
          <w:tcPr>
            <w:tcW w:w="709" w:type="dxa"/>
            <w:tcPrChange w:id="323" w:author="Nokia RAN2" w:date="2019-10-03T10:42:00Z">
              <w:tcPr>
                <w:tcW w:w="567" w:type="dxa"/>
              </w:tcPr>
            </w:tcPrChange>
          </w:tcPr>
          <w:p w14:paraId="4E38B506"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7" w:type="dxa"/>
            <w:tcPrChange w:id="324" w:author="Nokia RAN2" w:date="2019-10-03T10:42:00Z">
              <w:tcPr>
                <w:tcW w:w="850" w:type="dxa"/>
              </w:tcPr>
            </w:tcPrChange>
          </w:tcPr>
          <w:p w14:paraId="70857ACC"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09" w:type="dxa"/>
            <w:tcPrChange w:id="325" w:author="Nokia RAN2" w:date="2019-10-03T10:42:00Z">
              <w:tcPr>
                <w:tcW w:w="851" w:type="dxa"/>
              </w:tcPr>
            </w:tcPrChange>
          </w:tcPr>
          <w:p w14:paraId="4BC4D939"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708" w:type="dxa"/>
            <w:tcPrChange w:id="326" w:author="Nokia RAN2" w:date="2019-10-03T10:42:00Z">
              <w:tcPr>
                <w:tcW w:w="850" w:type="dxa"/>
              </w:tcPr>
            </w:tcPrChange>
          </w:tcPr>
          <w:p w14:paraId="59CE35F3"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r>
      <w:tr w:rsidR="00321462" w:rsidRPr="00BA69E3" w14:paraId="4D8BFF2D" w14:textId="77777777" w:rsidTr="00C74635">
        <w:trPr>
          <w:cantSplit/>
          <w:trPrChange w:id="327" w:author="Nokia RAN2" w:date="2019-10-03T10:42:00Z">
            <w:trPr>
              <w:cantSplit/>
            </w:trPr>
          </w:trPrChange>
        </w:trPr>
        <w:tc>
          <w:tcPr>
            <w:tcW w:w="880" w:type="dxa"/>
            <w:tcPrChange w:id="328" w:author="Nokia RAN2" w:date="2019-10-03T10:42:00Z">
              <w:tcPr>
                <w:tcW w:w="738" w:type="dxa"/>
              </w:tcPr>
            </w:tcPrChange>
          </w:tcPr>
          <w:p w14:paraId="6A127B52" w14:textId="478A25AA" w:rsidR="00321462" w:rsidRPr="00BA69E3" w:rsidRDefault="00D56680">
            <w:pPr>
              <w:keepNext/>
              <w:keepLines/>
              <w:spacing w:after="0"/>
              <w:jc w:val="center"/>
              <w:rPr>
                <w:ins w:id="329" w:author="Nokia RAN2" w:date="2019-10-03T10:25:00Z"/>
                <w:rFonts w:ascii="Arial" w:eastAsia="Malgun Gothic" w:hAnsi="Arial" w:cs="Arial"/>
                <w:b/>
                <w:bCs/>
                <w:i/>
                <w:iCs/>
                <w:sz w:val="18"/>
                <w:szCs w:val="18"/>
              </w:rPr>
              <w:pPrChange w:id="330" w:author="Nokia RAN2" w:date="2019-10-03T10:42:00Z">
                <w:pPr>
                  <w:keepNext/>
                  <w:keepLines/>
                  <w:spacing w:after="0"/>
                </w:pPr>
              </w:pPrChange>
            </w:pPr>
            <w:ins w:id="331" w:author="Nokia RAN2" w:date="2019-10-03T11:30:00Z">
              <w:r>
                <w:rPr>
                  <w:rFonts w:ascii="Arial" w:eastAsia="Malgun Gothic" w:hAnsi="Arial" w:cs="Arial"/>
                  <w:b/>
                  <w:bCs/>
                  <w:iCs/>
                  <w:sz w:val="18"/>
                  <w:szCs w:val="18"/>
                </w:rPr>
                <w:t>R2-</w:t>
              </w:r>
            </w:ins>
            <w:ins w:id="332" w:author="Nokia RAN2" w:date="2019-10-03T10:25:00Z">
              <w:r w:rsidR="00321462" w:rsidRPr="000302E8">
                <w:rPr>
                  <w:rFonts w:ascii="Arial" w:eastAsia="Malgun Gothic" w:hAnsi="Arial" w:cs="Arial"/>
                  <w:b/>
                  <w:bCs/>
                  <w:iCs/>
                  <w:sz w:val="18"/>
                  <w:szCs w:val="18"/>
                </w:rPr>
                <w:t>3-3</w:t>
              </w:r>
            </w:ins>
          </w:p>
        </w:tc>
        <w:tc>
          <w:tcPr>
            <w:tcW w:w="6520" w:type="dxa"/>
            <w:tcPrChange w:id="333" w:author="Nokia RAN2" w:date="2019-10-03T10:42:00Z">
              <w:tcPr>
                <w:tcW w:w="6946" w:type="dxa"/>
              </w:tcPr>
            </w:tcPrChange>
          </w:tcPr>
          <w:p w14:paraId="177C3D0C" w14:textId="06CBBB65" w:rsidR="00321462" w:rsidRPr="00BA69E3" w:rsidRDefault="00321462" w:rsidP="00321462">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rPr>
              <w:t>longDRX</w:t>
            </w:r>
            <w:proofErr w:type="spellEnd"/>
            <w:r w:rsidRPr="00BA69E3">
              <w:rPr>
                <w:rFonts w:ascii="Arial" w:eastAsia="Malgun Gothic" w:hAnsi="Arial" w:cs="Arial"/>
                <w:b/>
                <w:bCs/>
                <w:i/>
                <w:iCs/>
                <w:sz w:val="18"/>
                <w:szCs w:val="18"/>
              </w:rPr>
              <w:t>-Cycle</w:t>
            </w:r>
          </w:p>
          <w:p w14:paraId="143EB19B" w14:textId="77777777" w:rsidR="00321462" w:rsidRPr="00BA69E3" w:rsidRDefault="00321462" w:rsidP="00321462">
            <w:pPr>
              <w:keepNext/>
              <w:keepLines/>
              <w:spacing w:after="0"/>
              <w:rPr>
                <w:rFonts w:ascii="Arial" w:eastAsia="Malgun Gothic" w:hAnsi="Arial" w:cs="Arial"/>
                <w:b/>
                <w:bCs/>
                <w:i/>
                <w:iCs/>
                <w:sz w:val="18"/>
                <w:szCs w:val="18"/>
              </w:rPr>
            </w:pPr>
            <w:r w:rsidRPr="00BA69E3">
              <w:rPr>
                <w:rFonts w:ascii="Arial" w:eastAsia="Malgun Gothic" w:hAnsi="Arial"/>
                <w:sz w:val="18"/>
              </w:rPr>
              <w:t>Indicates whether UE supports long DRX cycle as specified in TS 38.321 [8].</w:t>
            </w:r>
          </w:p>
        </w:tc>
        <w:tc>
          <w:tcPr>
            <w:tcW w:w="709" w:type="dxa"/>
            <w:tcPrChange w:id="334" w:author="Nokia RAN2" w:date="2019-10-03T10:42:00Z">
              <w:tcPr>
                <w:tcW w:w="567" w:type="dxa"/>
              </w:tcPr>
            </w:tcPrChange>
          </w:tcPr>
          <w:p w14:paraId="44303C48"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7" w:type="dxa"/>
            <w:tcPrChange w:id="335" w:author="Nokia RAN2" w:date="2019-10-03T10:42:00Z">
              <w:tcPr>
                <w:tcW w:w="850" w:type="dxa"/>
              </w:tcPr>
            </w:tcPrChange>
          </w:tcPr>
          <w:p w14:paraId="0985801C"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709" w:type="dxa"/>
            <w:tcPrChange w:id="336" w:author="Nokia RAN2" w:date="2019-10-03T10:42:00Z">
              <w:tcPr>
                <w:tcW w:w="851" w:type="dxa"/>
              </w:tcPr>
            </w:tcPrChange>
          </w:tcPr>
          <w:p w14:paraId="61905F80"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708" w:type="dxa"/>
            <w:tcPrChange w:id="337" w:author="Nokia RAN2" w:date="2019-10-03T10:42:00Z">
              <w:tcPr>
                <w:tcW w:w="850" w:type="dxa"/>
              </w:tcPr>
            </w:tcPrChange>
          </w:tcPr>
          <w:p w14:paraId="7AACAD94"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r>
      <w:tr w:rsidR="00321462" w:rsidRPr="00BA69E3" w14:paraId="1D49C7E7" w14:textId="77777777" w:rsidTr="00C74635">
        <w:trPr>
          <w:cantSplit/>
          <w:trPrChange w:id="338" w:author="Nokia RAN2" w:date="2019-10-03T10:42:00Z">
            <w:trPr>
              <w:cantSplit/>
            </w:trPr>
          </w:trPrChange>
        </w:trPr>
        <w:tc>
          <w:tcPr>
            <w:tcW w:w="880" w:type="dxa"/>
            <w:tcPrChange w:id="339" w:author="Nokia RAN2" w:date="2019-10-03T10:42:00Z">
              <w:tcPr>
                <w:tcW w:w="738" w:type="dxa"/>
              </w:tcPr>
            </w:tcPrChange>
          </w:tcPr>
          <w:p w14:paraId="6200AE31" w14:textId="19D3CBDE" w:rsidR="00321462" w:rsidRPr="00BA69E3" w:rsidRDefault="00D56680">
            <w:pPr>
              <w:keepNext/>
              <w:keepLines/>
              <w:spacing w:after="0"/>
              <w:jc w:val="center"/>
              <w:rPr>
                <w:ins w:id="340" w:author="Nokia RAN2" w:date="2019-10-03T10:25:00Z"/>
                <w:rFonts w:ascii="Arial" w:eastAsia="Malgun Gothic" w:hAnsi="Arial" w:cs="Arial"/>
                <w:b/>
                <w:bCs/>
                <w:i/>
                <w:iCs/>
                <w:sz w:val="18"/>
                <w:szCs w:val="18"/>
              </w:rPr>
              <w:pPrChange w:id="341" w:author="Nokia RAN2" w:date="2019-10-03T10:42:00Z">
                <w:pPr>
                  <w:keepNext/>
                  <w:keepLines/>
                  <w:spacing w:after="0"/>
                </w:pPr>
              </w:pPrChange>
            </w:pPr>
            <w:ins w:id="342" w:author="Nokia RAN2" w:date="2019-10-03T11:30:00Z">
              <w:r>
                <w:rPr>
                  <w:rFonts w:ascii="Arial" w:eastAsia="Malgun Gothic" w:hAnsi="Arial" w:cs="Arial"/>
                  <w:b/>
                  <w:bCs/>
                  <w:iCs/>
                  <w:sz w:val="18"/>
                  <w:szCs w:val="18"/>
                </w:rPr>
                <w:t>R2-</w:t>
              </w:r>
            </w:ins>
            <w:ins w:id="343" w:author="Nokia RAN2" w:date="2019-10-03T10:25:00Z">
              <w:r w:rsidR="00321462" w:rsidRPr="000302E8">
                <w:rPr>
                  <w:rFonts w:ascii="Arial" w:eastAsia="Malgun Gothic" w:hAnsi="Arial" w:cs="Arial"/>
                  <w:b/>
                  <w:bCs/>
                  <w:iCs/>
                  <w:sz w:val="18"/>
                  <w:szCs w:val="18"/>
                </w:rPr>
                <w:t>3-4</w:t>
              </w:r>
            </w:ins>
          </w:p>
        </w:tc>
        <w:tc>
          <w:tcPr>
            <w:tcW w:w="6520" w:type="dxa"/>
            <w:tcPrChange w:id="344" w:author="Nokia RAN2" w:date="2019-10-03T10:42:00Z">
              <w:tcPr>
                <w:tcW w:w="6946" w:type="dxa"/>
              </w:tcPr>
            </w:tcPrChange>
          </w:tcPr>
          <w:p w14:paraId="0EC9374B" w14:textId="5929DD9A" w:rsidR="00321462" w:rsidRPr="00BA69E3" w:rsidRDefault="00321462" w:rsidP="00321462">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rPr>
              <w:t>multipleConfiguredGrants</w:t>
            </w:r>
            <w:proofErr w:type="spellEnd"/>
          </w:p>
          <w:p w14:paraId="585AF8D5" w14:textId="77777777" w:rsidR="00321462" w:rsidRPr="00BA69E3" w:rsidRDefault="00321462" w:rsidP="00321462">
            <w:pPr>
              <w:keepNext/>
              <w:keepLines/>
              <w:spacing w:after="0"/>
              <w:rPr>
                <w:rFonts w:ascii="Arial" w:eastAsia="Malgun Gothic" w:hAnsi="Arial" w:cs="Arial"/>
                <w:b/>
                <w:bCs/>
                <w:i/>
                <w:iCs/>
                <w:sz w:val="18"/>
                <w:szCs w:val="18"/>
              </w:rPr>
            </w:pPr>
            <w:r w:rsidRPr="00BA69E3">
              <w:rPr>
                <w:rFonts w:ascii="Arial" w:eastAsia="Malgun Gothic" w:hAnsi="Arial"/>
                <w:sz w:val="18"/>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709" w:type="dxa"/>
            <w:tcPrChange w:id="345" w:author="Nokia RAN2" w:date="2019-10-03T10:42:00Z">
              <w:tcPr>
                <w:tcW w:w="567" w:type="dxa"/>
              </w:tcPr>
            </w:tcPrChange>
          </w:tcPr>
          <w:p w14:paraId="3508F33F"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7" w:type="dxa"/>
            <w:tcPrChange w:id="346" w:author="Nokia RAN2" w:date="2019-10-03T10:42:00Z">
              <w:tcPr>
                <w:tcW w:w="850" w:type="dxa"/>
              </w:tcPr>
            </w:tcPrChange>
          </w:tcPr>
          <w:p w14:paraId="336898FF"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09" w:type="dxa"/>
            <w:tcPrChange w:id="347" w:author="Nokia RAN2" w:date="2019-10-03T10:42:00Z">
              <w:tcPr>
                <w:tcW w:w="851" w:type="dxa"/>
              </w:tcPr>
            </w:tcPrChange>
          </w:tcPr>
          <w:p w14:paraId="4EC231B2"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708" w:type="dxa"/>
            <w:tcPrChange w:id="348" w:author="Nokia RAN2" w:date="2019-10-03T10:42:00Z">
              <w:tcPr>
                <w:tcW w:w="850" w:type="dxa"/>
              </w:tcPr>
            </w:tcPrChange>
          </w:tcPr>
          <w:p w14:paraId="0AF96950"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r>
      <w:tr w:rsidR="00321462" w:rsidRPr="00BA69E3" w14:paraId="125DB7DF" w14:textId="77777777" w:rsidTr="00C74635">
        <w:trPr>
          <w:cantSplit/>
          <w:trPrChange w:id="349" w:author="Nokia RAN2" w:date="2019-10-03T10:42:00Z">
            <w:trPr>
              <w:cantSplit/>
            </w:trPr>
          </w:trPrChange>
        </w:trPr>
        <w:tc>
          <w:tcPr>
            <w:tcW w:w="880" w:type="dxa"/>
            <w:tcPrChange w:id="350" w:author="Nokia RAN2" w:date="2019-10-03T10:42:00Z">
              <w:tcPr>
                <w:tcW w:w="738" w:type="dxa"/>
              </w:tcPr>
            </w:tcPrChange>
          </w:tcPr>
          <w:p w14:paraId="37F8F6A5" w14:textId="6D40C6B5" w:rsidR="00321462" w:rsidRPr="00BA69E3" w:rsidRDefault="00D56680">
            <w:pPr>
              <w:keepNext/>
              <w:keepLines/>
              <w:spacing w:after="0"/>
              <w:jc w:val="center"/>
              <w:rPr>
                <w:ins w:id="351" w:author="Nokia RAN2" w:date="2019-10-03T10:25:00Z"/>
                <w:rFonts w:ascii="Arial" w:eastAsia="Malgun Gothic" w:hAnsi="Arial" w:cs="Arial"/>
                <w:b/>
                <w:bCs/>
                <w:i/>
                <w:iCs/>
                <w:sz w:val="18"/>
                <w:szCs w:val="18"/>
              </w:rPr>
              <w:pPrChange w:id="352" w:author="Nokia RAN2" w:date="2019-10-03T10:42:00Z">
                <w:pPr>
                  <w:keepNext/>
                  <w:keepLines/>
                  <w:spacing w:after="0"/>
                </w:pPr>
              </w:pPrChange>
            </w:pPr>
            <w:ins w:id="353" w:author="Nokia RAN2" w:date="2019-10-03T11:30:00Z">
              <w:r>
                <w:rPr>
                  <w:rFonts w:ascii="Arial" w:eastAsia="Malgun Gothic" w:hAnsi="Arial" w:cs="Arial"/>
                  <w:b/>
                  <w:bCs/>
                  <w:iCs/>
                  <w:sz w:val="18"/>
                  <w:szCs w:val="18"/>
                </w:rPr>
                <w:t>R2-</w:t>
              </w:r>
            </w:ins>
            <w:ins w:id="354" w:author="Nokia RAN2" w:date="2019-10-03T10:25:00Z">
              <w:r w:rsidR="00321462" w:rsidRPr="000302E8">
                <w:rPr>
                  <w:rFonts w:ascii="Arial" w:eastAsia="Malgun Gothic" w:hAnsi="Arial" w:cs="Arial"/>
                  <w:b/>
                  <w:bCs/>
                  <w:iCs/>
                  <w:sz w:val="18"/>
                  <w:szCs w:val="18"/>
                </w:rPr>
                <w:t>3-5</w:t>
              </w:r>
            </w:ins>
          </w:p>
        </w:tc>
        <w:tc>
          <w:tcPr>
            <w:tcW w:w="6520" w:type="dxa"/>
            <w:tcPrChange w:id="355" w:author="Nokia RAN2" w:date="2019-10-03T10:42:00Z">
              <w:tcPr>
                <w:tcW w:w="6946" w:type="dxa"/>
              </w:tcPr>
            </w:tcPrChange>
          </w:tcPr>
          <w:p w14:paraId="3286B858" w14:textId="1D951ED8" w:rsidR="00321462" w:rsidRPr="00BA69E3" w:rsidRDefault="00321462" w:rsidP="00321462">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rPr>
              <w:t>multipleSR</w:t>
            </w:r>
            <w:proofErr w:type="spellEnd"/>
            <w:r w:rsidRPr="00BA69E3">
              <w:rPr>
                <w:rFonts w:ascii="Arial" w:eastAsia="Malgun Gothic" w:hAnsi="Arial" w:cs="Arial"/>
                <w:b/>
                <w:bCs/>
                <w:i/>
                <w:iCs/>
                <w:sz w:val="18"/>
                <w:szCs w:val="18"/>
              </w:rPr>
              <w:t>-Configurations</w:t>
            </w:r>
          </w:p>
          <w:p w14:paraId="755AD01F" w14:textId="77777777" w:rsidR="00321462" w:rsidRPr="00BA69E3" w:rsidRDefault="00321462" w:rsidP="00321462">
            <w:pPr>
              <w:keepNext/>
              <w:keepLines/>
              <w:spacing w:after="0"/>
              <w:rPr>
                <w:rFonts w:ascii="Arial" w:eastAsia="Malgun Gothic" w:hAnsi="Arial" w:cs="Arial"/>
                <w:b/>
                <w:bCs/>
                <w:i/>
                <w:iCs/>
                <w:sz w:val="18"/>
                <w:szCs w:val="18"/>
              </w:rPr>
            </w:pPr>
            <w:r w:rsidRPr="00BA69E3">
              <w:rPr>
                <w:rFonts w:ascii="Arial" w:eastAsia="Malgun Gothic" w:hAnsi="Arial"/>
                <w:sz w:val="18"/>
              </w:rPr>
              <w:t>Indicates whether the UE supports 8 SR configurations per PUCCH cell group as specified in TS 38.321 [8].</w:t>
            </w:r>
          </w:p>
        </w:tc>
        <w:tc>
          <w:tcPr>
            <w:tcW w:w="709" w:type="dxa"/>
            <w:tcPrChange w:id="356" w:author="Nokia RAN2" w:date="2019-10-03T10:42:00Z">
              <w:tcPr>
                <w:tcW w:w="567" w:type="dxa"/>
              </w:tcPr>
            </w:tcPrChange>
          </w:tcPr>
          <w:p w14:paraId="37EF3265"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7" w:type="dxa"/>
            <w:tcPrChange w:id="357" w:author="Nokia RAN2" w:date="2019-10-03T10:42:00Z">
              <w:tcPr>
                <w:tcW w:w="850" w:type="dxa"/>
              </w:tcPr>
            </w:tcPrChange>
          </w:tcPr>
          <w:p w14:paraId="6E6D0D5A"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09" w:type="dxa"/>
            <w:tcPrChange w:id="358" w:author="Nokia RAN2" w:date="2019-10-03T10:42:00Z">
              <w:tcPr>
                <w:tcW w:w="851" w:type="dxa"/>
              </w:tcPr>
            </w:tcPrChange>
          </w:tcPr>
          <w:p w14:paraId="68A62C88"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708" w:type="dxa"/>
            <w:tcPrChange w:id="359" w:author="Nokia RAN2" w:date="2019-10-03T10:42:00Z">
              <w:tcPr>
                <w:tcW w:w="850" w:type="dxa"/>
              </w:tcPr>
            </w:tcPrChange>
          </w:tcPr>
          <w:p w14:paraId="4A073A8B"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r>
      <w:tr w:rsidR="00321462" w:rsidRPr="00BA69E3" w14:paraId="1C5C7A5B" w14:textId="77777777" w:rsidTr="00C74635">
        <w:trPr>
          <w:cantSplit/>
          <w:trPrChange w:id="360" w:author="Nokia RAN2" w:date="2019-10-03T10:42:00Z">
            <w:trPr>
              <w:cantSplit/>
            </w:trPr>
          </w:trPrChange>
        </w:trPr>
        <w:tc>
          <w:tcPr>
            <w:tcW w:w="880" w:type="dxa"/>
            <w:tcPrChange w:id="361" w:author="Nokia RAN2" w:date="2019-10-03T10:42:00Z">
              <w:tcPr>
                <w:tcW w:w="738" w:type="dxa"/>
              </w:tcPr>
            </w:tcPrChange>
          </w:tcPr>
          <w:p w14:paraId="541C69F3" w14:textId="6913FD65" w:rsidR="00321462" w:rsidRPr="00BA69E3" w:rsidRDefault="00D56680">
            <w:pPr>
              <w:keepNext/>
              <w:keepLines/>
              <w:spacing w:after="0"/>
              <w:jc w:val="center"/>
              <w:rPr>
                <w:ins w:id="362" w:author="Nokia RAN2" w:date="2019-10-03T10:25:00Z"/>
                <w:rFonts w:ascii="Arial" w:eastAsia="Malgun Gothic" w:hAnsi="Arial"/>
                <w:b/>
                <w:i/>
                <w:sz w:val="18"/>
              </w:rPr>
              <w:pPrChange w:id="363" w:author="Nokia RAN2" w:date="2019-10-03T10:42:00Z">
                <w:pPr>
                  <w:keepNext/>
                  <w:keepLines/>
                  <w:spacing w:after="0"/>
                </w:pPr>
              </w:pPrChange>
            </w:pPr>
            <w:ins w:id="364" w:author="Nokia RAN2" w:date="2019-10-03T11:30:00Z">
              <w:r>
                <w:rPr>
                  <w:rFonts w:ascii="Arial" w:eastAsia="Malgun Gothic" w:hAnsi="Arial" w:cs="Arial"/>
                  <w:b/>
                  <w:bCs/>
                  <w:iCs/>
                  <w:sz w:val="18"/>
                  <w:szCs w:val="18"/>
                </w:rPr>
                <w:t>R2-</w:t>
              </w:r>
            </w:ins>
            <w:ins w:id="365" w:author="Nokia RAN2" w:date="2019-10-03T10:25:00Z">
              <w:r w:rsidR="00321462" w:rsidRPr="000302E8">
                <w:rPr>
                  <w:rFonts w:ascii="Arial" w:eastAsia="Malgun Gothic" w:hAnsi="Arial"/>
                  <w:b/>
                  <w:sz w:val="18"/>
                </w:rPr>
                <w:t>3-7</w:t>
              </w:r>
            </w:ins>
          </w:p>
        </w:tc>
        <w:tc>
          <w:tcPr>
            <w:tcW w:w="6520" w:type="dxa"/>
            <w:tcPrChange w:id="366" w:author="Nokia RAN2" w:date="2019-10-03T10:42:00Z">
              <w:tcPr>
                <w:tcW w:w="6946" w:type="dxa"/>
              </w:tcPr>
            </w:tcPrChange>
          </w:tcPr>
          <w:p w14:paraId="3063A387" w14:textId="5FB5408C" w:rsidR="00321462" w:rsidRPr="00BA69E3" w:rsidRDefault="00321462" w:rsidP="00321462">
            <w:pPr>
              <w:keepNext/>
              <w:keepLines/>
              <w:spacing w:after="0"/>
              <w:rPr>
                <w:rFonts w:ascii="Arial" w:eastAsia="Malgun Gothic" w:hAnsi="Arial"/>
                <w:b/>
                <w:i/>
                <w:sz w:val="18"/>
              </w:rPr>
            </w:pPr>
            <w:proofErr w:type="spellStart"/>
            <w:r w:rsidRPr="00BA69E3">
              <w:rPr>
                <w:rFonts w:ascii="Arial" w:eastAsia="Malgun Gothic" w:hAnsi="Arial"/>
                <w:b/>
                <w:i/>
                <w:sz w:val="18"/>
              </w:rPr>
              <w:t>recommendedBitRate</w:t>
            </w:r>
            <w:proofErr w:type="spellEnd"/>
          </w:p>
          <w:p w14:paraId="798550C0" w14:textId="77777777" w:rsidR="00321462" w:rsidRPr="00BA69E3" w:rsidRDefault="00321462" w:rsidP="00321462">
            <w:pPr>
              <w:keepNext/>
              <w:keepLines/>
              <w:spacing w:after="0"/>
              <w:rPr>
                <w:rFonts w:ascii="Arial" w:eastAsia="Malgun Gothic" w:hAnsi="Arial"/>
                <w:sz w:val="18"/>
              </w:rPr>
            </w:pPr>
            <w:r w:rsidRPr="00BA69E3">
              <w:rPr>
                <w:rFonts w:ascii="Arial" w:eastAsia="Malgun Gothic" w:hAnsi="Arial"/>
                <w:sz w:val="18"/>
              </w:rPr>
              <w:t>Indicates whether the UE supports the bit rate recommendation message from the gNB to the UE as specified in TS 38.321 [8].</w:t>
            </w:r>
          </w:p>
        </w:tc>
        <w:tc>
          <w:tcPr>
            <w:tcW w:w="709" w:type="dxa"/>
            <w:tcPrChange w:id="367" w:author="Nokia RAN2" w:date="2019-10-03T10:42:00Z">
              <w:tcPr>
                <w:tcW w:w="567" w:type="dxa"/>
              </w:tcPr>
            </w:tcPrChange>
          </w:tcPr>
          <w:p w14:paraId="0A77C65F" w14:textId="77777777" w:rsidR="00321462" w:rsidRPr="00BA69E3" w:rsidRDefault="00321462" w:rsidP="00321462">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68" w:author="Nokia RAN2" w:date="2019-10-03T10:42:00Z">
              <w:tcPr>
                <w:tcW w:w="850" w:type="dxa"/>
              </w:tcPr>
            </w:tcPrChange>
          </w:tcPr>
          <w:p w14:paraId="3001DE4A" w14:textId="77777777" w:rsidR="00321462" w:rsidRPr="00BA69E3" w:rsidRDefault="00321462" w:rsidP="00321462">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369" w:author="Nokia RAN2" w:date="2019-10-03T10:42:00Z">
              <w:tcPr>
                <w:tcW w:w="851" w:type="dxa"/>
              </w:tcPr>
            </w:tcPrChange>
          </w:tcPr>
          <w:p w14:paraId="52B98410" w14:textId="77777777" w:rsidR="00321462" w:rsidRPr="00BA69E3" w:rsidRDefault="00321462" w:rsidP="00321462">
            <w:pPr>
              <w:keepNext/>
              <w:keepLines/>
              <w:spacing w:after="0"/>
              <w:jc w:val="center"/>
              <w:rPr>
                <w:rFonts w:ascii="Arial" w:eastAsia="Malgun Gothic" w:hAnsi="Arial"/>
                <w:sz w:val="18"/>
              </w:rPr>
            </w:pPr>
            <w:r w:rsidRPr="00BA69E3">
              <w:rPr>
                <w:rFonts w:ascii="Arial" w:eastAsia="Malgun Gothic" w:hAnsi="Arial"/>
                <w:sz w:val="18"/>
              </w:rPr>
              <w:t>No</w:t>
            </w:r>
          </w:p>
        </w:tc>
        <w:tc>
          <w:tcPr>
            <w:tcW w:w="708" w:type="dxa"/>
            <w:tcPrChange w:id="370" w:author="Nokia RAN2" w:date="2019-10-03T10:42:00Z">
              <w:tcPr>
                <w:tcW w:w="850" w:type="dxa"/>
              </w:tcPr>
            </w:tcPrChange>
          </w:tcPr>
          <w:p w14:paraId="320C4915" w14:textId="77777777" w:rsidR="00321462" w:rsidRPr="00BA69E3" w:rsidRDefault="00321462" w:rsidP="00321462">
            <w:pPr>
              <w:keepNext/>
              <w:keepLines/>
              <w:spacing w:after="0"/>
              <w:jc w:val="center"/>
              <w:rPr>
                <w:rFonts w:ascii="Arial" w:eastAsia="Malgun Gothic" w:hAnsi="Arial"/>
                <w:sz w:val="18"/>
              </w:rPr>
            </w:pPr>
            <w:r w:rsidRPr="00BA69E3">
              <w:rPr>
                <w:rFonts w:ascii="Arial" w:eastAsia="Malgun Gothic" w:hAnsi="Arial"/>
                <w:sz w:val="18"/>
              </w:rPr>
              <w:t>No</w:t>
            </w:r>
          </w:p>
        </w:tc>
      </w:tr>
      <w:tr w:rsidR="00321462" w:rsidRPr="00BA69E3" w14:paraId="1C7032D6" w14:textId="77777777" w:rsidTr="00C74635">
        <w:trPr>
          <w:cantSplit/>
          <w:trPrChange w:id="371" w:author="Nokia RAN2" w:date="2019-10-03T10:42:00Z">
            <w:trPr>
              <w:cantSplit/>
            </w:trPr>
          </w:trPrChange>
        </w:trPr>
        <w:tc>
          <w:tcPr>
            <w:tcW w:w="880" w:type="dxa"/>
            <w:tcPrChange w:id="372" w:author="Nokia RAN2" w:date="2019-10-03T10:42:00Z">
              <w:tcPr>
                <w:tcW w:w="738" w:type="dxa"/>
              </w:tcPr>
            </w:tcPrChange>
          </w:tcPr>
          <w:p w14:paraId="2983174F" w14:textId="3EECFE68" w:rsidR="00321462" w:rsidRPr="00BA69E3" w:rsidRDefault="00D56680">
            <w:pPr>
              <w:keepNext/>
              <w:keepLines/>
              <w:spacing w:after="0"/>
              <w:jc w:val="center"/>
              <w:rPr>
                <w:ins w:id="373" w:author="Nokia RAN2" w:date="2019-10-03T10:25:00Z"/>
                <w:rFonts w:ascii="Arial" w:eastAsia="Malgun Gothic" w:hAnsi="Arial"/>
                <w:b/>
                <w:i/>
                <w:sz w:val="18"/>
              </w:rPr>
              <w:pPrChange w:id="374" w:author="Nokia RAN2" w:date="2019-10-03T10:42:00Z">
                <w:pPr>
                  <w:keepNext/>
                  <w:keepLines/>
                  <w:spacing w:after="0"/>
                </w:pPr>
              </w:pPrChange>
            </w:pPr>
            <w:ins w:id="375" w:author="Nokia RAN2" w:date="2019-10-03T11:30:00Z">
              <w:r>
                <w:rPr>
                  <w:rFonts w:ascii="Arial" w:eastAsia="Malgun Gothic" w:hAnsi="Arial" w:cs="Arial"/>
                  <w:b/>
                  <w:bCs/>
                  <w:iCs/>
                  <w:sz w:val="18"/>
                  <w:szCs w:val="18"/>
                </w:rPr>
                <w:t>R2-</w:t>
              </w:r>
            </w:ins>
            <w:ins w:id="376" w:author="Nokia RAN2" w:date="2019-10-03T10:25:00Z">
              <w:r w:rsidR="00321462" w:rsidRPr="000302E8">
                <w:rPr>
                  <w:rFonts w:ascii="Arial" w:eastAsia="Malgun Gothic" w:hAnsi="Arial"/>
                  <w:b/>
                  <w:sz w:val="18"/>
                </w:rPr>
                <w:t>3-7</w:t>
              </w:r>
            </w:ins>
          </w:p>
        </w:tc>
        <w:tc>
          <w:tcPr>
            <w:tcW w:w="6520" w:type="dxa"/>
            <w:tcPrChange w:id="377" w:author="Nokia RAN2" w:date="2019-10-03T10:42:00Z">
              <w:tcPr>
                <w:tcW w:w="6946" w:type="dxa"/>
              </w:tcPr>
            </w:tcPrChange>
          </w:tcPr>
          <w:p w14:paraId="22CEB2BA" w14:textId="3555BC36" w:rsidR="00321462" w:rsidRPr="00BA69E3" w:rsidRDefault="00321462" w:rsidP="00321462">
            <w:pPr>
              <w:keepNext/>
              <w:keepLines/>
              <w:spacing w:after="0"/>
              <w:rPr>
                <w:rFonts w:ascii="Arial" w:eastAsia="Malgun Gothic" w:hAnsi="Arial"/>
                <w:b/>
                <w:i/>
                <w:sz w:val="18"/>
              </w:rPr>
            </w:pPr>
            <w:proofErr w:type="spellStart"/>
            <w:r w:rsidRPr="00BA69E3">
              <w:rPr>
                <w:rFonts w:ascii="Arial" w:eastAsia="Malgun Gothic" w:hAnsi="Arial"/>
                <w:b/>
                <w:i/>
                <w:sz w:val="18"/>
              </w:rPr>
              <w:t>recommendedBitRateQuery</w:t>
            </w:r>
            <w:proofErr w:type="spellEnd"/>
          </w:p>
          <w:p w14:paraId="6EAB4FDA" w14:textId="77777777" w:rsidR="00321462" w:rsidRPr="00BA69E3" w:rsidRDefault="00321462" w:rsidP="00321462">
            <w:pPr>
              <w:keepNext/>
              <w:keepLines/>
              <w:spacing w:after="0"/>
              <w:rPr>
                <w:rFonts w:ascii="Arial" w:eastAsia="Malgun Gothic" w:hAnsi="Arial"/>
                <w:sz w:val="18"/>
              </w:rPr>
            </w:pPr>
            <w:r w:rsidRPr="00BA69E3">
              <w:rPr>
                <w:rFonts w:ascii="Arial" w:eastAsia="Malgun Gothic" w:hAnsi="Arial"/>
                <w:sz w:val="18"/>
              </w:rPr>
              <w:t xml:space="preserve">Indicates whether the UE supports the bit rate recommendation query message from the UE to the gNB as specified in TS 38.321 [8]. This field is only applicable if the UE supports </w:t>
            </w:r>
            <w:proofErr w:type="spellStart"/>
            <w:r w:rsidRPr="00BA69E3">
              <w:rPr>
                <w:rFonts w:ascii="Arial" w:eastAsia="Malgun Gothic" w:hAnsi="Arial"/>
                <w:sz w:val="18"/>
              </w:rPr>
              <w:t>recommendedBitRate</w:t>
            </w:r>
            <w:proofErr w:type="spellEnd"/>
            <w:r w:rsidRPr="00BA69E3">
              <w:rPr>
                <w:rFonts w:ascii="Arial" w:eastAsia="Malgun Gothic" w:hAnsi="Arial"/>
                <w:sz w:val="18"/>
              </w:rPr>
              <w:t>.</w:t>
            </w:r>
          </w:p>
        </w:tc>
        <w:tc>
          <w:tcPr>
            <w:tcW w:w="709" w:type="dxa"/>
            <w:tcPrChange w:id="378" w:author="Nokia RAN2" w:date="2019-10-03T10:42:00Z">
              <w:tcPr>
                <w:tcW w:w="567" w:type="dxa"/>
              </w:tcPr>
            </w:tcPrChange>
          </w:tcPr>
          <w:p w14:paraId="3D234692" w14:textId="77777777" w:rsidR="00321462" w:rsidRPr="00BA69E3" w:rsidRDefault="00321462" w:rsidP="00321462">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79" w:author="Nokia RAN2" w:date="2019-10-03T10:42:00Z">
              <w:tcPr>
                <w:tcW w:w="850" w:type="dxa"/>
              </w:tcPr>
            </w:tcPrChange>
          </w:tcPr>
          <w:p w14:paraId="0D5729EE" w14:textId="77777777" w:rsidR="00321462" w:rsidRPr="00BA69E3" w:rsidRDefault="00321462" w:rsidP="00321462">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380" w:author="Nokia RAN2" w:date="2019-10-03T10:42:00Z">
              <w:tcPr>
                <w:tcW w:w="851" w:type="dxa"/>
              </w:tcPr>
            </w:tcPrChange>
          </w:tcPr>
          <w:p w14:paraId="63F04F99" w14:textId="77777777" w:rsidR="00321462" w:rsidRPr="00BA69E3" w:rsidRDefault="00321462" w:rsidP="00321462">
            <w:pPr>
              <w:keepNext/>
              <w:keepLines/>
              <w:spacing w:after="0"/>
              <w:jc w:val="center"/>
              <w:rPr>
                <w:rFonts w:ascii="Arial" w:eastAsia="Malgun Gothic" w:hAnsi="Arial"/>
                <w:sz w:val="18"/>
              </w:rPr>
            </w:pPr>
            <w:r w:rsidRPr="00BA69E3">
              <w:rPr>
                <w:rFonts w:ascii="Arial" w:eastAsia="Malgun Gothic" w:hAnsi="Arial"/>
                <w:sz w:val="18"/>
              </w:rPr>
              <w:t>No</w:t>
            </w:r>
          </w:p>
        </w:tc>
        <w:tc>
          <w:tcPr>
            <w:tcW w:w="708" w:type="dxa"/>
            <w:tcPrChange w:id="381" w:author="Nokia RAN2" w:date="2019-10-03T10:42:00Z">
              <w:tcPr>
                <w:tcW w:w="850" w:type="dxa"/>
              </w:tcPr>
            </w:tcPrChange>
          </w:tcPr>
          <w:p w14:paraId="152A8D02" w14:textId="77777777" w:rsidR="00321462" w:rsidRPr="00BA69E3" w:rsidRDefault="00321462" w:rsidP="00321462">
            <w:pPr>
              <w:keepNext/>
              <w:keepLines/>
              <w:spacing w:after="0"/>
              <w:jc w:val="center"/>
              <w:rPr>
                <w:rFonts w:ascii="Arial" w:eastAsia="Malgun Gothic" w:hAnsi="Arial"/>
                <w:sz w:val="18"/>
              </w:rPr>
            </w:pPr>
            <w:r w:rsidRPr="00BA69E3">
              <w:rPr>
                <w:rFonts w:ascii="Arial" w:eastAsia="Malgun Gothic" w:hAnsi="Arial"/>
                <w:sz w:val="18"/>
              </w:rPr>
              <w:t>No</w:t>
            </w:r>
          </w:p>
        </w:tc>
      </w:tr>
      <w:tr w:rsidR="00321462" w:rsidRPr="00BA69E3" w14:paraId="529A6014" w14:textId="77777777" w:rsidTr="00C74635">
        <w:trPr>
          <w:cantSplit/>
          <w:trPrChange w:id="382" w:author="Nokia RAN2" w:date="2019-10-03T10:42:00Z">
            <w:trPr>
              <w:cantSplit/>
            </w:trPr>
          </w:trPrChange>
        </w:trPr>
        <w:tc>
          <w:tcPr>
            <w:tcW w:w="880" w:type="dxa"/>
            <w:tcPrChange w:id="383" w:author="Nokia RAN2" w:date="2019-10-03T10:42:00Z">
              <w:tcPr>
                <w:tcW w:w="738" w:type="dxa"/>
              </w:tcPr>
            </w:tcPrChange>
          </w:tcPr>
          <w:p w14:paraId="254708A3" w14:textId="24E8B925" w:rsidR="00321462" w:rsidRPr="00BA69E3" w:rsidRDefault="00D56680">
            <w:pPr>
              <w:keepNext/>
              <w:keepLines/>
              <w:spacing w:after="0"/>
              <w:jc w:val="center"/>
              <w:rPr>
                <w:ins w:id="384" w:author="Nokia RAN2" w:date="2019-10-03T10:25:00Z"/>
                <w:rFonts w:ascii="Arial" w:eastAsia="Malgun Gothic" w:hAnsi="Arial" w:cs="Arial"/>
                <w:b/>
                <w:bCs/>
                <w:i/>
                <w:iCs/>
                <w:sz w:val="18"/>
                <w:szCs w:val="18"/>
              </w:rPr>
              <w:pPrChange w:id="385" w:author="Nokia RAN2" w:date="2019-10-03T10:42:00Z">
                <w:pPr>
                  <w:keepNext/>
                  <w:keepLines/>
                  <w:spacing w:after="0"/>
                </w:pPr>
              </w:pPrChange>
            </w:pPr>
            <w:ins w:id="386" w:author="Nokia RAN2" w:date="2019-10-03T11:30:00Z">
              <w:r>
                <w:rPr>
                  <w:rFonts w:ascii="Arial" w:eastAsia="Malgun Gothic" w:hAnsi="Arial" w:cs="Arial"/>
                  <w:b/>
                  <w:bCs/>
                  <w:iCs/>
                  <w:sz w:val="18"/>
                  <w:szCs w:val="18"/>
                </w:rPr>
                <w:t>R2-</w:t>
              </w:r>
            </w:ins>
            <w:ins w:id="387" w:author="Nokia RAN2" w:date="2019-10-03T10:25:00Z">
              <w:r w:rsidR="00321462" w:rsidRPr="000302E8">
                <w:rPr>
                  <w:rFonts w:ascii="Arial" w:eastAsia="Malgun Gothic" w:hAnsi="Arial" w:cs="Arial"/>
                  <w:b/>
                  <w:bCs/>
                  <w:iCs/>
                  <w:sz w:val="18"/>
                  <w:szCs w:val="18"/>
                </w:rPr>
                <w:t>3-3</w:t>
              </w:r>
            </w:ins>
          </w:p>
        </w:tc>
        <w:tc>
          <w:tcPr>
            <w:tcW w:w="6520" w:type="dxa"/>
            <w:tcPrChange w:id="388" w:author="Nokia RAN2" w:date="2019-10-03T10:42:00Z">
              <w:tcPr>
                <w:tcW w:w="6946" w:type="dxa"/>
              </w:tcPr>
            </w:tcPrChange>
          </w:tcPr>
          <w:p w14:paraId="175AFC8F" w14:textId="7DD040D8" w:rsidR="00321462" w:rsidRPr="00BA69E3" w:rsidRDefault="00321462" w:rsidP="00321462">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rPr>
              <w:t>shortDRX</w:t>
            </w:r>
            <w:proofErr w:type="spellEnd"/>
            <w:r w:rsidRPr="00BA69E3">
              <w:rPr>
                <w:rFonts w:ascii="Arial" w:eastAsia="Malgun Gothic" w:hAnsi="Arial" w:cs="Arial"/>
                <w:b/>
                <w:bCs/>
                <w:i/>
                <w:iCs/>
                <w:sz w:val="18"/>
                <w:szCs w:val="18"/>
              </w:rPr>
              <w:t>-Cycle</w:t>
            </w:r>
          </w:p>
          <w:p w14:paraId="1897B200" w14:textId="77777777" w:rsidR="00321462" w:rsidRPr="00BA69E3" w:rsidRDefault="00321462" w:rsidP="00321462">
            <w:pPr>
              <w:keepNext/>
              <w:keepLines/>
              <w:spacing w:after="0"/>
              <w:rPr>
                <w:rFonts w:ascii="Arial" w:eastAsia="Malgun Gothic" w:hAnsi="Arial" w:cs="Arial"/>
                <w:b/>
                <w:bCs/>
                <w:i/>
                <w:iCs/>
                <w:sz w:val="18"/>
                <w:szCs w:val="18"/>
              </w:rPr>
            </w:pPr>
            <w:r w:rsidRPr="00BA69E3">
              <w:rPr>
                <w:rFonts w:ascii="Arial" w:eastAsia="Malgun Gothic" w:hAnsi="Arial"/>
                <w:sz w:val="18"/>
              </w:rPr>
              <w:t>Indicates whether UE supports short DRX cycle as specified in TS 38.321 [8].</w:t>
            </w:r>
          </w:p>
        </w:tc>
        <w:tc>
          <w:tcPr>
            <w:tcW w:w="709" w:type="dxa"/>
            <w:tcPrChange w:id="389" w:author="Nokia RAN2" w:date="2019-10-03T10:42:00Z">
              <w:tcPr>
                <w:tcW w:w="567" w:type="dxa"/>
              </w:tcPr>
            </w:tcPrChange>
          </w:tcPr>
          <w:p w14:paraId="0E945862"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7" w:type="dxa"/>
            <w:tcPrChange w:id="390" w:author="Nokia RAN2" w:date="2019-10-03T10:42:00Z">
              <w:tcPr>
                <w:tcW w:w="850" w:type="dxa"/>
              </w:tcPr>
            </w:tcPrChange>
          </w:tcPr>
          <w:p w14:paraId="6C0F6BC9"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709" w:type="dxa"/>
            <w:tcPrChange w:id="391" w:author="Nokia RAN2" w:date="2019-10-03T10:42:00Z">
              <w:tcPr>
                <w:tcW w:w="851" w:type="dxa"/>
              </w:tcPr>
            </w:tcPrChange>
          </w:tcPr>
          <w:p w14:paraId="26A6E31A"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708" w:type="dxa"/>
            <w:tcPrChange w:id="392" w:author="Nokia RAN2" w:date="2019-10-03T10:42:00Z">
              <w:tcPr>
                <w:tcW w:w="850" w:type="dxa"/>
              </w:tcPr>
            </w:tcPrChange>
          </w:tcPr>
          <w:p w14:paraId="6B631144"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sz w:val="18"/>
              </w:rPr>
              <w:t>No</w:t>
            </w:r>
          </w:p>
        </w:tc>
      </w:tr>
      <w:tr w:rsidR="00321462" w:rsidRPr="00BA69E3" w14:paraId="605B1035" w14:textId="77777777" w:rsidTr="00C74635">
        <w:trPr>
          <w:cantSplit/>
          <w:trPrChange w:id="393" w:author="Nokia RAN2" w:date="2019-10-03T10:42:00Z">
            <w:trPr>
              <w:cantSplit/>
            </w:trPr>
          </w:trPrChange>
        </w:trPr>
        <w:tc>
          <w:tcPr>
            <w:tcW w:w="880" w:type="dxa"/>
            <w:tcPrChange w:id="394" w:author="Nokia RAN2" w:date="2019-10-03T10:42:00Z">
              <w:tcPr>
                <w:tcW w:w="738" w:type="dxa"/>
              </w:tcPr>
            </w:tcPrChange>
          </w:tcPr>
          <w:p w14:paraId="28F175E3" w14:textId="0F13805C" w:rsidR="00321462" w:rsidRPr="00BA69E3" w:rsidRDefault="00D56680">
            <w:pPr>
              <w:keepNext/>
              <w:keepLines/>
              <w:spacing w:after="0"/>
              <w:jc w:val="center"/>
              <w:rPr>
                <w:ins w:id="395" w:author="Nokia RAN2" w:date="2019-10-03T10:25:00Z"/>
                <w:rFonts w:ascii="Arial" w:eastAsia="Malgun Gothic" w:hAnsi="Arial" w:cs="Arial"/>
                <w:b/>
                <w:bCs/>
                <w:i/>
                <w:iCs/>
                <w:sz w:val="18"/>
                <w:szCs w:val="18"/>
              </w:rPr>
              <w:pPrChange w:id="396" w:author="Nokia RAN2" w:date="2019-10-03T10:42:00Z">
                <w:pPr>
                  <w:keepNext/>
                  <w:keepLines/>
                  <w:spacing w:after="0"/>
                </w:pPr>
              </w:pPrChange>
            </w:pPr>
            <w:ins w:id="397" w:author="Nokia RAN2" w:date="2019-10-03T11:30:00Z">
              <w:r>
                <w:rPr>
                  <w:rFonts w:ascii="Arial" w:eastAsia="Malgun Gothic" w:hAnsi="Arial" w:cs="Arial"/>
                  <w:b/>
                  <w:bCs/>
                  <w:iCs/>
                  <w:sz w:val="18"/>
                  <w:szCs w:val="18"/>
                </w:rPr>
                <w:t>R2-</w:t>
              </w:r>
            </w:ins>
            <w:ins w:id="398" w:author="Nokia RAN2" w:date="2019-10-03T10:25:00Z">
              <w:r w:rsidR="00321462" w:rsidRPr="000302E8">
                <w:rPr>
                  <w:rFonts w:ascii="Arial" w:eastAsia="Malgun Gothic" w:hAnsi="Arial" w:cs="Arial"/>
                  <w:b/>
                  <w:bCs/>
                  <w:iCs/>
                  <w:sz w:val="18"/>
                  <w:szCs w:val="18"/>
                </w:rPr>
                <w:t>3-6</w:t>
              </w:r>
            </w:ins>
          </w:p>
        </w:tc>
        <w:tc>
          <w:tcPr>
            <w:tcW w:w="6520" w:type="dxa"/>
            <w:tcPrChange w:id="399" w:author="Nokia RAN2" w:date="2019-10-03T10:42:00Z">
              <w:tcPr>
                <w:tcW w:w="6946" w:type="dxa"/>
              </w:tcPr>
            </w:tcPrChange>
          </w:tcPr>
          <w:p w14:paraId="0764BB35" w14:textId="7EA87A9B" w:rsidR="00321462" w:rsidRPr="00BA69E3" w:rsidRDefault="00321462" w:rsidP="00321462">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rPr>
              <w:t>skipUplinkTxDynamic</w:t>
            </w:r>
            <w:proofErr w:type="spellEnd"/>
          </w:p>
          <w:p w14:paraId="3E6E8EDC" w14:textId="77777777" w:rsidR="00321462" w:rsidRPr="00BA69E3" w:rsidRDefault="00321462" w:rsidP="00321462">
            <w:pPr>
              <w:keepNext/>
              <w:keepLines/>
              <w:spacing w:after="0"/>
              <w:rPr>
                <w:rFonts w:ascii="Arial" w:eastAsia="Malgun Gothic" w:hAnsi="Arial" w:cs="Arial"/>
                <w:b/>
                <w:bCs/>
                <w:i/>
                <w:iCs/>
                <w:sz w:val="18"/>
                <w:szCs w:val="18"/>
              </w:rPr>
            </w:pPr>
            <w:r w:rsidRPr="00BA69E3">
              <w:rPr>
                <w:rFonts w:ascii="Arial" w:eastAsia="Malgun Gothic" w:hAnsi="Arial"/>
                <w:sz w:val="18"/>
              </w:rPr>
              <w:t>Indicates whether the UE supports skipping of UL transmission for an uplink grant indicated on PDCCH if no data is available for transmission as specified in TS 38.321 [8].</w:t>
            </w:r>
          </w:p>
        </w:tc>
        <w:tc>
          <w:tcPr>
            <w:tcW w:w="709" w:type="dxa"/>
            <w:tcPrChange w:id="400" w:author="Nokia RAN2" w:date="2019-10-03T10:42:00Z">
              <w:tcPr>
                <w:tcW w:w="567" w:type="dxa"/>
              </w:tcPr>
            </w:tcPrChange>
          </w:tcPr>
          <w:p w14:paraId="326B6703"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7" w:type="dxa"/>
            <w:tcPrChange w:id="401" w:author="Nokia RAN2" w:date="2019-10-03T10:42:00Z">
              <w:tcPr>
                <w:tcW w:w="850" w:type="dxa"/>
              </w:tcPr>
            </w:tcPrChange>
          </w:tcPr>
          <w:p w14:paraId="5D5BB6CE"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09" w:type="dxa"/>
            <w:tcPrChange w:id="402" w:author="Nokia RAN2" w:date="2019-10-03T10:42:00Z">
              <w:tcPr>
                <w:tcW w:w="851" w:type="dxa"/>
              </w:tcPr>
            </w:tcPrChange>
          </w:tcPr>
          <w:p w14:paraId="2280D913"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708" w:type="dxa"/>
            <w:tcPrChange w:id="403" w:author="Nokia RAN2" w:date="2019-10-03T10:42:00Z">
              <w:tcPr>
                <w:tcW w:w="850" w:type="dxa"/>
              </w:tcPr>
            </w:tcPrChange>
          </w:tcPr>
          <w:p w14:paraId="44147862" w14:textId="77777777" w:rsidR="00321462" w:rsidRPr="00BA69E3" w:rsidRDefault="00321462" w:rsidP="00321462">
            <w:pPr>
              <w:keepNext/>
              <w:keepLines/>
              <w:spacing w:after="0"/>
              <w:jc w:val="center"/>
              <w:rPr>
                <w:rFonts w:ascii="Arial" w:eastAsia="Malgun Gothic" w:hAnsi="Arial" w:cs="Arial"/>
                <w:bCs/>
                <w:iCs/>
                <w:sz w:val="18"/>
                <w:szCs w:val="18"/>
              </w:rPr>
            </w:pPr>
            <w:r w:rsidRPr="00BA69E3">
              <w:rPr>
                <w:rFonts w:ascii="Arial" w:eastAsia="Malgun Gothic" w:hAnsi="Arial"/>
                <w:sz w:val="18"/>
              </w:rPr>
              <w:t>No</w:t>
            </w:r>
          </w:p>
        </w:tc>
      </w:tr>
    </w:tbl>
    <w:p w14:paraId="20899B78" w14:textId="77777777" w:rsidR="00BA69E3" w:rsidRPr="00BA69E3" w:rsidRDefault="00BA69E3" w:rsidP="00BA69E3">
      <w:pPr>
        <w:rPr>
          <w:rFonts w:eastAsia="Malgun Gothic"/>
        </w:rPr>
      </w:pPr>
    </w:p>
    <w:p w14:paraId="5A1E18BE" w14:textId="77777777" w:rsidR="00BA69E3" w:rsidRPr="00BA69E3" w:rsidRDefault="00BA69E3" w:rsidP="00BA69E3">
      <w:pPr>
        <w:keepNext/>
        <w:keepLines/>
        <w:spacing w:before="120"/>
        <w:ind w:left="1134" w:hanging="1134"/>
        <w:outlineLvl w:val="2"/>
        <w:rPr>
          <w:rFonts w:ascii="Arial" w:eastAsia="Malgun Gothic" w:hAnsi="Arial"/>
          <w:sz w:val="28"/>
        </w:rPr>
      </w:pPr>
      <w:bookmarkStart w:id="404" w:name="_Toc12750892"/>
      <w:r w:rsidRPr="00BA69E3">
        <w:rPr>
          <w:rFonts w:ascii="Arial" w:eastAsia="Malgun Gothic" w:hAnsi="Arial"/>
          <w:sz w:val="28"/>
        </w:rPr>
        <w:lastRenderedPageBreak/>
        <w:t>4.2.7</w:t>
      </w:r>
      <w:r w:rsidRPr="00BA69E3">
        <w:rPr>
          <w:rFonts w:ascii="Arial" w:eastAsia="Malgun Gothic" w:hAnsi="Arial"/>
          <w:sz w:val="28"/>
        </w:rPr>
        <w:tab/>
        <w:t>Physical layer parameters</w:t>
      </w:r>
      <w:bookmarkEnd w:id="404"/>
    </w:p>
    <w:p w14:paraId="4FA81C2C" w14:textId="77777777" w:rsidR="00BA69E3" w:rsidRPr="00BA69E3" w:rsidRDefault="00BA69E3" w:rsidP="00BA69E3">
      <w:pPr>
        <w:keepNext/>
        <w:keepLines/>
        <w:spacing w:before="120"/>
        <w:ind w:left="1418" w:hanging="1418"/>
        <w:outlineLvl w:val="3"/>
        <w:rPr>
          <w:rFonts w:ascii="Arial" w:eastAsia="Malgun Gothic" w:hAnsi="Arial"/>
          <w:sz w:val="24"/>
        </w:rPr>
      </w:pPr>
      <w:bookmarkStart w:id="405" w:name="_Toc12750893"/>
      <w:r w:rsidRPr="00BA69E3">
        <w:rPr>
          <w:rFonts w:ascii="Arial" w:eastAsia="Malgun Gothic" w:hAnsi="Arial"/>
          <w:sz w:val="24"/>
        </w:rPr>
        <w:t>4.2.7.1</w:t>
      </w:r>
      <w:r w:rsidRPr="00BA69E3">
        <w:rPr>
          <w:rFonts w:ascii="Arial" w:eastAsia="Malgun Gothic" w:hAnsi="Arial"/>
          <w:sz w:val="24"/>
        </w:rPr>
        <w:tab/>
      </w:r>
      <w:r w:rsidRPr="00BA69E3">
        <w:rPr>
          <w:rFonts w:ascii="Arial" w:eastAsia="Malgun Gothic" w:hAnsi="Arial"/>
          <w:i/>
          <w:sz w:val="24"/>
        </w:rPr>
        <w:t>BandCombinationList</w:t>
      </w:r>
      <w:r w:rsidRPr="00BA69E3">
        <w:rPr>
          <w:rFonts w:ascii="Arial" w:eastAsia="Malgun Gothic" w:hAnsi="Arial"/>
          <w:sz w:val="24"/>
        </w:rPr>
        <w:t xml:space="preserve"> parameters</w:t>
      </w:r>
      <w:bookmarkEnd w:id="405"/>
    </w:p>
    <w:tbl>
      <w:tblPr>
        <w:tblW w:w="1119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06" w:author="Nokia RAN2" w:date="2019-10-03T10:33:00Z">
          <w:tblPr>
            <w:tblW w:w="126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93"/>
        <w:gridCol w:w="6945"/>
        <w:gridCol w:w="851"/>
        <w:gridCol w:w="709"/>
        <w:gridCol w:w="850"/>
        <w:gridCol w:w="851"/>
        <w:tblGridChange w:id="407">
          <w:tblGrid>
            <w:gridCol w:w="1418"/>
            <w:gridCol w:w="6520"/>
            <w:gridCol w:w="851"/>
            <w:gridCol w:w="709"/>
            <w:gridCol w:w="850"/>
            <w:gridCol w:w="851"/>
          </w:tblGrid>
        </w:tblGridChange>
      </w:tblGrid>
      <w:tr w:rsidR="0085204C" w:rsidRPr="00BA69E3" w14:paraId="5C250D1D" w14:textId="77777777" w:rsidTr="0085204C">
        <w:trPr>
          <w:cantSplit/>
          <w:tblHeader/>
          <w:trPrChange w:id="408" w:author="Nokia RAN2" w:date="2019-10-03T10:33:00Z">
            <w:trPr>
              <w:cantSplit/>
              <w:tblHeader/>
            </w:trPr>
          </w:trPrChange>
        </w:trPr>
        <w:tc>
          <w:tcPr>
            <w:tcW w:w="993" w:type="dxa"/>
            <w:tcPrChange w:id="409" w:author="Nokia RAN2" w:date="2019-10-03T10:33:00Z">
              <w:tcPr>
                <w:tcW w:w="1418" w:type="dxa"/>
              </w:tcPr>
            </w:tcPrChange>
          </w:tcPr>
          <w:p w14:paraId="47260BB9" w14:textId="77777777" w:rsidR="0085204C" w:rsidRPr="00682C3C" w:rsidRDefault="0085204C">
            <w:pPr>
              <w:keepNext/>
              <w:keepLines/>
              <w:spacing w:after="0"/>
              <w:jc w:val="center"/>
              <w:rPr>
                <w:ins w:id="410" w:author="Nokia RAN2" w:date="2019-10-03T10:30:00Z"/>
                <w:rFonts w:ascii="Arial" w:eastAsia="Malgun Gothic" w:hAnsi="Arial"/>
                <w:b/>
                <w:sz w:val="18"/>
              </w:rPr>
            </w:pPr>
            <w:ins w:id="411" w:author="Nokia RAN2" w:date="2019-10-03T10:30:00Z">
              <w:r w:rsidRPr="00632A64">
                <w:rPr>
                  <w:rFonts w:ascii="Arial" w:eastAsia="Malgun Gothic" w:hAnsi="Arial"/>
                  <w:b/>
                  <w:sz w:val="18"/>
                </w:rPr>
                <w:lastRenderedPageBreak/>
                <w:t>Feature</w:t>
              </w:r>
            </w:ins>
          </w:p>
          <w:p w14:paraId="11605EBC" w14:textId="199C8709" w:rsidR="0085204C" w:rsidRPr="00BA69E3" w:rsidRDefault="0085204C">
            <w:pPr>
              <w:keepNext/>
              <w:keepLines/>
              <w:spacing w:after="0"/>
              <w:jc w:val="center"/>
              <w:rPr>
                <w:ins w:id="412" w:author="Nokia RAN2" w:date="2019-10-03T10:30:00Z"/>
                <w:rFonts w:ascii="Arial" w:eastAsia="Malgun Gothic" w:hAnsi="Arial"/>
                <w:b/>
                <w:sz w:val="18"/>
              </w:rPr>
            </w:pPr>
            <w:ins w:id="413" w:author="Nokia RAN2" w:date="2019-10-03T10:30:00Z">
              <w:r w:rsidRPr="00236BF7">
                <w:rPr>
                  <w:rFonts w:ascii="Arial" w:eastAsia="Malgun Gothic" w:hAnsi="Arial"/>
                  <w:b/>
                  <w:sz w:val="18"/>
                </w:rPr>
                <w:t>Index</w:t>
              </w:r>
            </w:ins>
          </w:p>
        </w:tc>
        <w:tc>
          <w:tcPr>
            <w:tcW w:w="6945" w:type="dxa"/>
            <w:tcPrChange w:id="414" w:author="Nokia RAN2" w:date="2019-10-03T10:33:00Z">
              <w:tcPr>
                <w:tcW w:w="6520" w:type="dxa"/>
              </w:tcPr>
            </w:tcPrChange>
          </w:tcPr>
          <w:p w14:paraId="7F4D9414" w14:textId="0FFC8381" w:rsidR="0085204C" w:rsidRPr="00BA69E3" w:rsidRDefault="0085204C" w:rsidP="0085204C">
            <w:pPr>
              <w:keepNext/>
              <w:keepLines/>
              <w:spacing w:after="0"/>
              <w:jc w:val="center"/>
              <w:rPr>
                <w:rFonts w:ascii="Arial" w:eastAsia="Malgun Gothic" w:hAnsi="Arial"/>
                <w:b/>
                <w:sz w:val="18"/>
              </w:rPr>
            </w:pPr>
            <w:r w:rsidRPr="00BA69E3">
              <w:rPr>
                <w:rFonts w:ascii="Arial" w:eastAsia="Malgun Gothic" w:hAnsi="Arial"/>
                <w:b/>
                <w:sz w:val="18"/>
              </w:rPr>
              <w:t>Definitions for parameters</w:t>
            </w:r>
          </w:p>
        </w:tc>
        <w:tc>
          <w:tcPr>
            <w:tcW w:w="851" w:type="dxa"/>
            <w:tcPrChange w:id="415" w:author="Nokia RAN2" w:date="2019-10-03T10:33:00Z">
              <w:tcPr>
                <w:tcW w:w="851" w:type="dxa"/>
              </w:tcPr>
            </w:tcPrChange>
          </w:tcPr>
          <w:p w14:paraId="5E36CA23" w14:textId="77777777" w:rsidR="0085204C" w:rsidRPr="00BA69E3" w:rsidRDefault="0085204C" w:rsidP="0085204C">
            <w:pPr>
              <w:keepNext/>
              <w:keepLines/>
              <w:spacing w:after="0"/>
              <w:jc w:val="center"/>
              <w:rPr>
                <w:rFonts w:ascii="Arial" w:eastAsia="Malgun Gothic" w:hAnsi="Arial"/>
                <w:b/>
                <w:sz w:val="18"/>
              </w:rPr>
            </w:pPr>
            <w:r w:rsidRPr="00BA69E3">
              <w:rPr>
                <w:rFonts w:ascii="Arial" w:eastAsia="Malgun Gothic" w:hAnsi="Arial"/>
                <w:b/>
                <w:sz w:val="18"/>
              </w:rPr>
              <w:t>Per</w:t>
            </w:r>
          </w:p>
        </w:tc>
        <w:tc>
          <w:tcPr>
            <w:tcW w:w="709" w:type="dxa"/>
            <w:tcPrChange w:id="416" w:author="Nokia RAN2" w:date="2019-10-03T10:33:00Z">
              <w:tcPr>
                <w:tcW w:w="709" w:type="dxa"/>
              </w:tcPr>
            </w:tcPrChange>
          </w:tcPr>
          <w:p w14:paraId="76F578C1" w14:textId="77777777" w:rsidR="0085204C" w:rsidRPr="00BA69E3" w:rsidRDefault="0085204C" w:rsidP="0085204C">
            <w:pPr>
              <w:keepNext/>
              <w:keepLines/>
              <w:spacing w:after="0"/>
              <w:jc w:val="center"/>
              <w:rPr>
                <w:rFonts w:ascii="Arial" w:eastAsia="Malgun Gothic" w:hAnsi="Arial"/>
                <w:b/>
                <w:sz w:val="18"/>
              </w:rPr>
            </w:pPr>
            <w:r w:rsidRPr="00BA69E3">
              <w:rPr>
                <w:rFonts w:ascii="Arial" w:eastAsia="Malgun Gothic" w:hAnsi="Arial"/>
                <w:b/>
                <w:sz w:val="18"/>
              </w:rPr>
              <w:t>M</w:t>
            </w:r>
          </w:p>
        </w:tc>
        <w:tc>
          <w:tcPr>
            <w:tcW w:w="850" w:type="dxa"/>
            <w:tcPrChange w:id="417" w:author="Nokia RAN2" w:date="2019-10-03T10:33:00Z">
              <w:tcPr>
                <w:tcW w:w="850" w:type="dxa"/>
              </w:tcPr>
            </w:tcPrChange>
          </w:tcPr>
          <w:p w14:paraId="42266E5D" w14:textId="77777777" w:rsidR="0085204C" w:rsidRPr="00BA69E3" w:rsidRDefault="0085204C" w:rsidP="0085204C">
            <w:pPr>
              <w:keepNext/>
              <w:keepLines/>
              <w:spacing w:after="0"/>
              <w:jc w:val="center"/>
              <w:rPr>
                <w:rFonts w:ascii="Arial" w:eastAsia="Malgun Gothic" w:hAnsi="Arial"/>
                <w:b/>
                <w:sz w:val="18"/>
              </w:rPr>
            </w:pPr>
            <w:r w:rsidRPr="00BA69E3">
              <w:rPr>
                <w:rFonts w:ascii="Arial" w:eastAsia="Malgun Gothic" w:hAnsi="Arial"/>
                <w:b/>
                <w:sz w:val="18"/>
              </w:rPr>
              <w:t>FDD-TDD</w:t>
            </w:r>
          </w:p>
          <w:p w14:paraId="5764AF24" w14:textId="77777777" w:rsidR="0085204C" w:rsidRPr="00BA69E3" w:rsidRDefault="0085204C" w:rsidP="0085204C">
            <w:pPr>
              <w:keepNext/>
              <w:keepLines/>
              <w:spacing w:after="0"/>
              <w:jc w:val="center"/>
              <w:rPr>
                <w:rFonts w:ascii="Arial" w:eastAsia="Malgun Gothic" w:hAnsi="Arial"/>
                <w:b/>
                <w:sz w:val="18"/>
              </w:rPr>
            </w:pPr>
            <w:r w:rsidRPr="00BA69E3">
              <w:rPr>
                <w:rFonts w:ascii="Arial" w:eastAsia="Malgun Gothic" w:hAnsi="Arial"/>
                <w:b/>
                <w:sz w:val="18"/>
              </w:rPr>
              <w:t>DIFF</w:t>
            </w:r>
          </w:p>
        </w:tc>
        <w:tc>
          <w:tcPr>
            <w:tcW w:w="851" w:type="dxa"/>
            <w:tcPrChange w:id="418" w:author="Nokia RAN2" w:date="2019-10-03T10:33:00Z">
              <w:tcPr>
                <w:tcW w:w="851" w:type="dxa"/>
              </w:tcPr>
            </w:tcPrChange>
          </w:tcPr>
          <w:p w14:paraId="4C9FCB40" w14:textId="77777777" w:rsidR="0085204C" w:rsidRPr="00BA69E3" w:rsidRDefault="0085204C" w:rsidP="0085204C">
            <w:pPr>
              <w:keepNext/>
              <w:keepLines/>
              <w:spacing w:after="0"/>
              <w:jc w:val="center"/>
              <w:rPr>
                <w:rFonts w:ascii="Arial" w:eastAsia="Malgun Gothic" w:hAnsi="Arial"/>
                <w:b/>
                <w:sz w:val="18"/>
              </w:rPr>
            </w:pPr>
            <w:r w:rsidRPr="00BA69E3">
              <w:rPr>
                <w:rFonts w:ascii="Arial" w:eastAsia="Malgun Gothic" w:hAnsi="Arial"/>
                <w:b/>
                <w:sz w:val="18"/>
              </w:rPr>
              <w:t>FR1-FR2</w:t>
            </w:r>
          </w:p>
          <w:p w14:paraId="2945218E" w14:textId="77777777" w:rsidR="0085204C" w:rsidRPr="00BA69E3" w:rsidRDefault="0085204C" w:rsidP="0085204C">
            <w:pPr>
              <w:keepNext/>
              <w:keepLines/>
              <w:spacing w:after="0"/>
              <w:jc w:val="center"/>
              <w:rPr>
                <w:rFonts w:ascii="Arial" w:eastAsia="Malgun Gothic" w:hAnsi="Arial"/>
                <w:b/>
                <w:sz w:val="18"/>
              </w:rPr>
            </w:pPr>
            <w:r w:rsidRPr="00BA69E3">
              <w:rPr>
                <w:rFonts w:ascii="Arial" w:eastAsia="Malgun Gothic" w:hAnsi="Arial"/>
                <w:b/>
                <w:sz w:val="18"/>
              </w:rPr>
              <w:t>DIFF</w:t>
            </w:r>
          </w:p>
        </w:tc>
      </w:tr>
      <w:tr w:rsidR="0085204C" w:rsidRPr="00BA69E3" w14:paraId="4DBA4642" w14:textId="77777777" w:rsidTr="0085204C">
        <w:trPr>
          <w:cantSplit/>
          <w:tblHeader/>
          <w:trPrChange w:id="419" w:author="Nokia RAN2" w:date="2019-10-03T10:33:00Z">
            <w:trPr>
              <w:cantSplit/>
              <w:tblHeader/>
            </w:trPr>
          </w:trPrChange>
        </w:trPr>
        <w:tc>
          <w:tcPr>
            <w:tcW w:w="993" w:type="dxa"/>
            <w:tcPrChange w:id="420" w:author="Nokia RAN2" w:date="2019-10-03T10:33:00Z">
              <w:tcPr>
                <w:tcW w:w="1418" w:type="dxa"/>
              </w:tcPr>
            </w:tcPrChange>
          </w:tcPr>
          <w:p w14:paraId="76BFE801" w14:textId="62992D49" w:rsidR="0085204C" w:rsidRPr="00BA69E3" w:rsidRDefault="00D56680">
            <w:pPr>
              <w:keepNext/>
              <w:keepLines/>
              <w:spacing w:after="0"/>
              <w:jc w:val="center"/>
              <w:rPr>
                <w:ins w:id="421" w:author="Nokia RAN2" w:date="2019-10-03T10:30:00Z"/>
                <w:rFonts w:ascii="Arial" w:eastAsia="Malgun Gothic" w:hAnsi="Arial"/>
                <w:b/>
                <w:i/>
                <w:sz w:val="18"/>
              </w:rPr>
              <w:pPrChange w:id="422" w:author="Nokia RAN2" w:date="2019-10-03T10:34:00Z">
                <w:pPr>
                  <w:keepNext/>
                  <w:keepLines/>
                  <w:spacing w:after="0"/>
                </w:pPr>
              </w:pPrChange>
            </w:pPr>
            <w:ins w:id="423" w:author="Nokia RAN2" w:date="2019-10-03T11:31:00Z">
              <w:r>
                <w:rPr>
                  <w:rFonts w:ascii="Arial" w:eastAsia="Malgun Gothic" w:hAnsi="Arial"/>
                  <w:b/>
                  <w:sz w:val="18"/>
                </w:rPr>
                <w:t>R4-N1</w:t>
              </w:r>
            </w:ins>
          </w:p>
        </w:tc>
        <w:tc>
          <w:tcPr>
            <w:tcW w:w="6945" w:type="dxa"/>
            <w:tcPrChange w:id="424" w:author="Nokia RAN2" w:date="2019-10-03T10:33:00Z">
              <w:tcPr>
                <w:tcW w:w="6520" w:type="dxa"/>
              </w:tcPr>
            </w:tcPrChange>
          </w:tcPr>
          <w:p w14:paraId="14750B26" w14:textId="6EACF55A" w:rsidR="0085204C" w:rsidRPr="00BA69E3" w:rsidRDefault="0085204C" w:rsidP="0085204C">
            <w:pPr>
              <w:keepNext/>
              <w:keepLines/>
              <w:spacing w:after="0"/>
              <w:rPr>
                <w:rFonts w:ascii="Arial" w:eastAsia="Malgun Gothic" w:hAnsi="Arial"/>
                <w:b/>
                <w:i/>
                <w:sz w:val="18"/>
              </w:rPr>
            </w:pPr>
            <w:proofErr w:type="spellStart"/>
            <w:r w:rsidRPr="00BA69E3">
              <w:rPr>
                <w:rFonts w:ascii="Arial" w:eastAsia="Malgun Gothic" w:hAnsi="Arial"/>
                <w:b/>
                <w:i/>
                <w:sz w:val="18"/>
              </w:rPr>
              <w:t>bandEUTRA</w:t>
            </w:r>
            <w:proofErr w:type="spellEnd"/>
          </w:p>
          <w:p w14:paraId="69395CB6" w14:textId="77777777" w:rsidR="0085204C" w:rsidRPr="00BA69E3" w:rsidRDefault="0085204C" w:rsidP="0085204C">
            <w:pPr>
              <w:keepNext/>
              <w:keepLines/>
              <w:spacing w:after="0"/>
              <w:rPr>
                <w:rFonts w:ascii="Arial" w:eastAsia="Malgun Gothic" w:hAnsi="Arial"/>
                <w:sz w:val="18"/>
              </w:rPr>
            </w:pPr>
            <w:r w:rsidRPr="00BA69E3">
              <w:rPr>
                <w:rFonts w:ascii="Arial" w:eastAsia="Malgun Gothic" w:hAnsi="Arial"/>
                <w:sz w:val="18"/>
              </w:rPr>
              <w:t>Defines supported EUTRA frequency band by NR frequency band number, as specified in TS 36.101.</w:t>
            </w:r>
          </w:p>
        </w:tc>
        <w:tc>
          <w:tcPr>
            <w:tcW w:w="851" w:type="dxa"/>
            <w:tcPrChange w:id="425" w:author="Nokia RAN2" w:date="2019-10-03T10:33:00Z">
              <w:tcPr>
                <w:tcW w:w="851" w:type="dxa"/>
              </w:tcPr>
            </w:tcPrChange>
          </w:tcPr>
          <w:p w14:paraId="58A69CE4"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Band</w:t>
            </w:r>
          </w:p>
        </w:tc>
        <w:tc>
          <w:tcPr>
            <w:tcW w:w="709" w:type="dxa"/>
            <w:tcPrChange w:id="426" w:author="Nokia RAN2" w:date="2019-10-03T10:33:00Z">
              <w:tcPr>
                <w:tcW w:w="709" w:type="dxa"/>
              </w:tcPr>
            </w:tcPrChange>
          </w:tcPr>
          <w:p w14:paraId="0ADDAA74"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Yes</w:t>
            </w:r>
          </w:p>
        </w:tc>
        <w:tc>
          <w:tcPr>
            <w:tcW w:w="850" w:type="dxa"/>
            <w:tcPrChange w:id="427" w:author="Nokia RAN2" w:date="2019-10-03T10:33:00Z">
              <w:tcPr>
                <w:tcW w:w="850" w:type="dxa"/>
              </w:tcPr>
            </w:tcPrChange>
          </w:tcPr>
          <w:p w14:paraId="74E0CC86"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c>
          <w:tcPr>
            <w:tcW w:w="851" w:type="dxa"/>
            <w:tcPrChange w:id="428" w:author="Nokia RAN2" w:date="2019-10-03T10:33:00Z">
              <w:tcPr>
                <w:tcW w:w="851" w:type="dxa"/>
              </w:tcPr>
            </w:tcPrChange>
          </w:tcPr>
          <w:p w14:paraId="6F132D35"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r>
      <w:tr w:rsidR="0085204C" w:rsidRPr="00BA69E3" w14:paraId="2827D323" w14:textId="77777777" w:rsidTr="0085204C">
        <w:trPr>
          <w:cantSplit/>
          <w:tblHeader/>
          <w:trPrChange w:id="429" w:author="Nokia RAN2" w:date="2019-10-03T10:33:00Z">
            <w:trPr>
              <w:cantSplit/>
              <w:tblHeader/>
            </w:trPr>
          </w:trPrChange>
        </w:trPr>
        <w:tc>
          <w:tcPr>
            <w:tcW w:w="993" w:type="dxa"/>
            <w:tcPrChange w:id="430" w:author="Nokia RAN2" w:date="2019-10-03T10:33:00Z">
              <w:tcPr>
                <w:tcW w:w="1418" w:type="dxa"/>
              </w:tcPr>
            </w:tcPrChange>
          </w:tcPr>
          <w:p w14:paraId="62B102CE" w14:textId="3ED4CEFA" w:rsidR="0085204C" w:rsidRPr="00BA69E3" w:rsidRDefault="00D56680">
            <w:pPr>
              <w:keepNext/>
              <w:keepLines/>
              <w:spacing w:after="0"/>
              <w:jc w:val="center"/>
              <w:rPr>
                <w:ins w:id="431" w:author="Nokia RAN2" w:date="2019-10-03T10:30:00Z"/>
                <w:rFonts w:ascii="Arial" w:eastAsia="Malgun Gothic" w:hAnsi="Arial"/>
                <w:b/>
                <w:i/>
                <w:sz w:val="18"/>
                <w:lang w:eastAsia="ko-KR"/>
              </w:rPr>
              <w:pPrChange w:id="432" w:author="Nokia RAN2" w:date="2019-10-03T10:34:00Z">
                <w:pPr>
                  <w:keepNext/>
                  <w:keepLines/>
                  <w:spacing w:after="0"/>
                </w:pPr>
              </w:pPrChange>
            </w:pPr>
            <w:ins w:id="433" w:author="Nokia RAN2" w:date="2019-10-03T11:31:00Z">
              <w:r>
                <w:rPr>
                  <w:rFonts w:ascii="Arial" w:eastAsia="Malgun Gothic" w:hAnsi="Arial"/>
                  <w:b/>
                  <w:sz w:val="18"/>
                </w:rPr>
                <w:t>R4-N</w:t>
              </w:r>
            </w:ins>
            <w:ins w:id="434" w:author="Nokia RAN2" w:date="2019-10-03T11:32:00Z">
              <w:r>
                <w:rPr>
                  <w:rFonts w:ascii="Arial" w:eastAsia="Malgun Gothic" w:hAnsi="Arial"/>
                  <w:b/>
                  <w:sz w:val="18"/>
                </w:rPr>
                <w:t>2</w:t>
              </w:r>
            </w:ins>
          </w:p>
        </w:tc>
        <w:tc>
          <w:tcPr>
            <w:tcW w:w="6945" w:type="dxa"/>
            <w:tcPrChange w:id="435" w:author="Nokia RAN2" w:date="2019-10-03T10:33:00Z">
              <w:tcPr>
                <w:tcW w:w="6520" w:type="dxa"/>
              </w:tcPr>
            </w:tcPrChange>
          </w:tcPr>
          <w:p w14:paraId="7E26437D" w14:textId="4173EE71" w:rsidR="0085204C" w:rsidRPr="00BA69E3" w:rsidRDefault="0085204C" w:rsidP="0085204C">
            <w:pPr>
              <w:keepNext/>
              <w:keepLines/>
              <w:spacing w:after="0"/>
              <w:rPr>
                <w:rFonts w:ascii="Arial" w:eastAsia="Malgun Gothic" w:hAnsi="Arial"/>
                <w:b/>
                <w:i/>
                <w:sz w:val="18"/>
                <w:lang w:eastAsia="ko-KR"/>
              </w:rPr>
            </w:pPr>
            <w:proofErr w:type="spellStart"/>
            <w:r w:rsidRPr="00BA69E3">
              <w:rPr>
                <w:rFonts w:ascii="Arial" w:eastAsia="Malgun Gothic" w:hAnsi="Arial"/>
                <w:b/>
                <w:i/>
                <w:sz w:val="18"/>
                <w:lang w:eastAsia="ko-KR"/>
              </w:rPr>
              <w:t>bandList</w:t>
            </w:r>
            <w:proofErr w:type="spellEnd"/>
          </w:p>
          <w:p w14:paraId="1CF819BC" w14:textId="77777777" w:rsidR="0085204C" w:rsidRPr="00BA69E3" w:rsidRDefault="0085204C" w:rsidP="0085204C">
            <w:pPr>
              <w:keepNext/>
              <w:keepLines/>
              <w:spacing w:after="0"/>
              <w:rPr>
                <w:rFonts w:ascii="Arial" w:eastAsia="Malgun Gothic" w:hAnsi="Arial"/>
                <w:b/>
                <w:i/>
                <w:sz w:val="18"/>
              </w:rPr>
            </w:pPr>
            <w:r w:rsidRPr="00BA69E3">
              <w:rPr>
                <w:rFonts w:ascii="Arial" w:eastAsia="Malgun Gothic" w:hAnsi="Arial"/>
                <w:sz w:val="18"/>
              </w:rPr>
              <w:t>Each entry of the list should include at least one bandwidth class for UL or DL.</w:t>
            </w:r>
          </w:p>
        </w:tc>
        <w:tc>
          <w:tcPr>
            <w:tcW w:w="851" w:type="dxa"/>
            <w:tcPrChange w:id="436" w:author="Nokia RAN2" w:date="2019-10-03T10:33:00Z">
              <w:tcPr>
                <w:tcW w:w="851" w:type="dxa"/>
              </w:tcPr>
            </w:tcPrChange>
          </w:tcPr>
          <w:p w14:paraId="74FFF691"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lang w:eastAsia="ko-KR"/>
              </w:rPr>
              <w:t>BC</w:t>
            </w:r>
          </w:p>
        </w:tc>
        <w:tc>
          <w:tcPr>
            <w:tcW w:w="709" w:type="dxa"/>
            <w:tcPrChange w:id="437" w:author="Nokia RAN2" w:date="2019-10-03T10:33:00Z">
              <w:tcPr>
                <w:tcW w:w="709" w:type="dxa"/>
              </w:tcPr>
            </w:tcPrChange>
          </w:tcPr>
          <w:p w14:paraId="1AA31E80"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Yes</w:t>
            </w:r>
          </w:p>
        </w:tc>
        <w:tc>
          <w:tcPr>
            <w:tcW w:w="850" w:type="dxa"/>
            <w:tcPrChange w:id="438" w:author="Nokia RAN2" w:date="2019-10-03T10:33:00Z">
              <w:tcPr>
                <w:tcW w:w="850" w:type="dxa"/>
              </w:tcPr>
            </w:tcPrChange>
          </w:tcPr>
          <w:p w14:paraId="7ED5D7DB"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c>
          <w:tcPr>
            <w:tcW w:w="851" w:type="dxa"/>
            <w:tcPrChange w:id="439" w:author="Nokia RAN2" w:date="2019-10-03T10:33:00Z">
              <w:tcPr>
                <w:tcW w:w="851" w:type="dxa"/>
              </w:tcPr>
            </w:tcPrChange>
          </w:tcPr>
          <w:p w14:paraId="6CC6F813"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r>
      <w:tr w:rsidR="0085204C" w:rsidRPr="00BA69E3" w14:paraId="0F0128BE" w14:textId="77777777" w:rsidTr="0085204C">
        <w:trPr>
          <w:cantSplit/>
          <w:tblHeader/>
          <w:trPrChange w:id="440" w:author="Nokia RAN2" w:date="2019-10-03T10:33:00Z">
            <w:trPr>
              <w:cantSplit/>
              <w:tblHeader/>
            </w:trPr>
          </w:trPrChange>
        </w:trPr>
        <w:tc>
          <w:tcPr>
            <w:tcW w:w="993" w:type="dxa"/>
            <w:tcPrChange w:id="441" w:author="Nokia RAN2" w:date="2019-10-03T10:33:00Z">
              <w:tcPr>
                <w:tcW w:w="1418" w:type="dxa"/>
              </w:tcPr>
            </w:tcPrChange>
          </w:tcPr>
          <w:p w14:paraId="2645098A" w14:textId="16BE1B7A" w:rsidR="0085204C" w:rsidRPr="00BA69E3" w:rsidRDefault="00D56680">
            <w:pPr>
              <w:keepNext/>
              <w:keepLines/>
              <w:spacing w:after="0"/>
              <w:jc w:val="center"/>
              <w:rPr>
                <w:ins w:id="442" w:author="Nokia RAN2" w:date="2019-10-03T10:30:00Z"/>
                <w:rFonts w:ascii="Arial" w:eastAsia="Malgun Gothic" w:hAnsi="Arial"/>
                <w:b/>
                <w:i/>
                <w:sz w:val="18"/>
              </w:rPr>
              <w:pPrChange w:id="443" w:author="Nokia RAN2" w:date="2019-10-03T10:34:00Z">
                <w:pPr>
                  <w:keepNext/>
                  <w:keepLines/>
                  <w:spacing w:after="0"/>
                </w:pPr>
              </w:pPrChange>
            </w:pPr>
            <w:ins w:id="444" w:author="Nokia RAN2" w:date="2019-10-03T11:31:00Z">
              <w:r>
                <w:rPr>
                  <w:rFonts w:ascii="Arial" w:eastAsia="Malgun Gothic" w:hAnsi="Arial"/>
                  <w:b/>
                  <w:sz w:val="18"/>
                </w:rPr>
                <w:t>R4-N</w:t>
              </w:r>
            </w:ins>
            <w:ins w:id="445" w:author="Nokia RAN2" w:date="2019-10-03T11:32:00Z">
              <w:r>
                <w:rPr>
                  <w:rFonts w:ascii="Arial" w:eastAsia="Malgun Gothic" w:hAnsi="Arial"/>
                  <w:b/>
                  <w:sz w:val="18"/>
                </w:rPr>
                <w:t>3</w:t>
              </w:r>
            </w:ins>
          </w:p>
        </w:tc>
        <w:tc>
          <w:tcPr>
            <w:tcW w:w="6945" w:type="dxa"/>
            <w:tcPrChange w:id="446" w:author="Nokia RAN2" w:date="2019-10-03T10:33:00Z">
              <w:tcPr>
                <w:tcW w:w="6520" w:type="dxa"/>
              </w:tcPr>
            </w:tcPrChange>
          </w:tcPr>
          <w:p w14:paraId="1ADB9E4A" w14:textId="6B7E18BE" w:rsidR="0085204C" w:rsidRPr="00BA69E3" w:rsidRDefault="0085204C" w:rsidP="0085204C">
            <w:pPr>
              <w:keepNext/>
              <w:keepLines/>
              <w:spacing w:after="0"/>
              <w:rPr>
                <w:rFonts w:ascii="Arial" w:eastAsia="Malgun Gothic" w:hAnsi="Arial"/>
                <w:b/>
                <w:i/>
                <w:sz w:val="18"/>
              </w:rPr>
            </w:pPr>
            <w:proofErr w:type="spellStart"/>
            <w:r w:rsidRPr="00BA69E3">
              <w:rPr>
                <w:rFonts w:ascii="Arial" w:eastAsia="Malgun Gothic" w:hAnsi="Arial"/>
                <w:b/>
                <w:i/>
                <w:sz w:val="18"/>
              </w:rPr>
              <w:t>bandNR</w:t>
            </w:r>
            <w:proofErr w:type="spellEnd"/>
          </w:p>
          <w:p w14:paraId="765435AD" w14:textId="77777777" w:rsidR="0085204C" w:rsidRPr="00BA69E3" w:rsidRDefault="0085204C" w:rsidP="0085204C">
            <w:pPr>
              <w:keepNext/>
              <w:keepLines/>
              <w:spacing w:after="0"/>
              <w:rPr>
                <w:rFonts w:ascii="Arial" w:eastAsia="Malgun Gothic" w:hAnsi="Arial"/>
                <w:sz w:val="18"/>
              </w:rPr>
            </w:pPr>
            <w:r w:rsidRPr="00BA69E3">
              <w:rPr>
                <w:rFonts w:ascii="Arial" w:eastAsia="Malgun Gothic" w:hAnsi="Arial"/>
                <w:sz w:val="18"/>
              </w:rPr>
              <w:t>Defines supported NR frequency band by NR frequency band number, as specified in TS 38.101-1 [2] and TS 38.101-2 [3].</w:t>
            </w:r>
          </w:p>
        </w:tc>
        <w:tc>
          <w:tcPr>
            <w:tcW w:w="851" w:type="dxa"/>
            <w:tcPrChange w:id="447" w:author="Nokia RAN2" w:date="2019-10-03T10:33:00Z">
              <w:tcPr>
                <w:tcW w:w="851" w:type="dxa"/>
              </w:tcPr>
            </w:tcPrChange>
          </w:tcPr>
          <w:p w14:paraId="179C21EA"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Band</w:t>
            </w:r>
          </w:p>
        </w:tc>
        <w:tc>
          <w:tcPr>
            <w:tcW w:w="709" w:type="dxa"/>
            <w:tcPrChange w:id="448" w:author="Nokia RAN2" w:date="2019-10-03T10:33:00Z">
              <w:tcPr>
                <w:tcW w:w="709" w:type="dxa"/>
              </w:tcPr>
            </w:tcPrChange>
          </w:tcPr>
          <w:p w14:paraId="5BCDCF6B"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Yes</w:t>
            </w:r>
          </w:p>
        </w:tc>
        <w:tc>
          <w:tcPr>
            <w:tcW w:w="850" w:type="dxa"/>
            <w:tcPrChange w:id="449" w:author="Nokia RAN2" w:date="2019-10-03T10:33:00Z">
              <w:tcPr>
                <w:tcW w:w="850" w:type="dxa"/>
              </w:tcPr>
            </w:tcPrChange>
          </w:tcPr>
          <w:p w14:paraId="019B2BAB"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c>
          <w:tcPr>
            <w:tcW w:w="851" w:type="dxa"/>
            <w:tcPrChange w:id="450" w:author="Nokia RAN2" w:date="2019-10-03T10:33:00Z">
              <w:tcPr>
                <w:tcW w:w="851" w:type="dxa"/>
              </w:tcPr>
            </w:tcPrChange>
          </w:tcPr>
          <w:p w14:paraId="38E6F2E6"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r>
      <w:tr w:rsidR="0085204C" w:rsidRPr="00BA69E3" w14:paraId="514F273B" w14:textId="77777777" w:rsidTr="0085204C">
        <w:trPr>
          <w:cantSplit/>
          <w:tblHeader/>
          <w:trPrChange w:id="451" w:author="Nokia RAN2" w:date="2019-10-03T10:33:00Z">
            <w:trPr>
              <w:cantSplit/>
              <w:tblHeader/>
            </w:trPr>
          </w:trPrChange>
        </w:trPr>
        <w:tc>
          <w:tcPr>
            <w:tcW w:w="993" w:type="dxa"/>
            <w:tcPrChange w:id="452" w:author="Nokia RAN2" w:date="2019-10-03T10:33:00Z">
              <w:tcPr>
                <w:tcW w:w="1418" w:type="dxa"/>
              </w:tcPr>
            </w:tcPrChange>
          </w:tcPr>
          <w:p w14:paraId="296333BA" w14:textId="68B5A7B8" w:rsidR="0085204C" w:rsidRPr="00BA69E3" w:rsidRDefault="00D56680">
            <w:pPr>
              <w:keepNext/>
              <w:keepLines/>
              <w:spacing w:after="0"/>
              <w:jc w:val="center"/>
              <w:rPr>
                <w:ins w:id="453" w:author="Nokia RAN2" w:date="2019-10-03T10:30:00Z"/>
                <w:rFonts w:ascii="Arial" w:eastAsia="Malgun Gothic" w:hAnsi="Arial"/>
                <w:b/>
                <w:i/>
                <w:sz w:val="18"/>
              </w:rPr>
              <w:pPrChange w:id="454" w:author="Nokia RAN2" w:date="2019-10-03T10:34:00Z">
                <w:pPr>
                  <w:keepNext/>
                  <w:keepLines/>
                  <w:spacing w:after="0"/>
                </w:pPr>
              </w:pPrChange>
            </w:pPr>
            <w:ins w:id="455" w:author="Nokia RAN2" w:date="2019-10-03T11:31:00Z">
              <w:r>
                <w:rPr>
                  <w:rFonts w:ascii="Arial" w:eastAsia="Malgun Gothic" w:hAnsi="Arial"/>
                  <w:b/>
                  <w:sz w:val="18"/>
                </w:rPr>
                <w:t>R4-N</w:t>
              </w:r>
            </w:ins>
            <w:ins w:id="456" w:author="Nokia RAN2" w:date="2019-10-03T11:32:00Z">
              <w:r>
                <w:rPr>
                  <w:rFonts w:ascii="Arial" w:eastAsia="Malgun Gothic" w:hAnsi="Arial"/>
                  <w:b/>
                  <w:sz w:val="18"/>
                </w:rPr>
                <w:t>4</w:t>
              </w:r>
            </w:ins>
          </w:p>
        </w:tc>
        <w:tc>
          <w:tcPr>
            <w:tcW w:w="6945" w:type="dxa"/>
            <w:tcPrChange w:id="457" w:author="Nokia RAN2" w:date="2019-10-03T10:33:00Z">
              <w:tcPr>
                <w:tcW w:w="6520" w:type="dxa"/>
              </w:tcPr>
            </w:tcPrChange>
          </w:tcPr>
          <w:p w14:paraId="3A84AF08" w14:textId="03C1B342" w:rsidR="0085204C" w:rsidRPr="00BA69E3" w:rsidRDefault="0085204C" w:rsidP="0085204C">
            <w:pPr>
              <w:keepNext/>
              <w:keepLines/>
              <w:spacing w:after="0"/>
              <w:rPr>
                <w:rFonts w:ascii="Arial" w:eastAsia="Malgun Gothic" w:hAnsi="Arial"/>
                <w:b/>
                <w:i/>
                <w:sz w:val="18"/>
              </w:rPr>
            </w:pPr>
            <w:r w:rsidRPr="00BA69E3">
              <w:rPr>
                <w:rFonts w:ascii="Arial" w:eastAsia="Malgun Gothic" w:hAnsi="Arial"/>
                <w:b/>
                <w:i/>
                <w:sz w:val="18"/>
              </w:rPr>
              <w:t>ca-</w:t>
            </w:r>
            <w:proofErr w:type="spellStart"/>
            <w:r w:rsidRPr="00BA69E3">
              <w:rPr>
                <w:rFonts w:ascii="Arial" w:eastAsia="Malgun Gothic" w:hAnsi="Arial"/>
                <w:b/>
                <w:i/>
                <w:sz w:val="18"/>
              </w:rPr>
              <w:t>BandwidthClassDL</w:t>
            </w:r>
            <w:proofErr w:type="spellEnd"/>
            <w:r w:rsidRPr="00BA69E3">
              <w:rPr>
                <w:rFonts w:ascii="Arial" w:eastAsia="Malgun Gothic" w:hAnsi="Arial"/>
                <w:b/>
                <w:i/>
                <w:sz w:val="18"/>
              </w:rPr>
              <w:t>-EUTRA</w:t>
            </w:r>
          </w:p>
          <w:p w14:paraId="0F3B8D9E" w14:textId="77777777" w:rsidR="0085204C" w:rsidRPr="00BA69E3" w:rsidRDefault="0085204C" w:rsidP="0085204C">
            <w:pPr>
              <w:keepNext/>
              <w:keepLines/>
              <w:spacing w:after="0"/>
              <w:rPr>
                <w:rFonts w:ascii="Arial" w:eastAsia="Malgun Gothic" w:hAnsi="Arial"/>
                <w:sz w:val="18"/>
              </w:rPr>
            </w:pPr>
            <w:r w:rsidRPr="00BA69E3">
              <w:rPr>
                <w:rFonts w:ascii="Arial" w:eastAsia="Malgun Gothic" w:hAnsi="Arial"/>
                <w:sz w:val="18"/>
              </w:rPr>
              <w:t xml:space="preserve">Defines for DL, the class defined by the aggregated transmission bandwidth configuration and maximum number of component carriers supported by the UE, as specified in TS 36.101. When all </w:t>
            </w:r>
            <w:proofErr w:type="spellStart"/>
            <w:r w:rsidRPr="00BA69E3">
              <w:rPr>
                <w:rFonts w:ascii="Arial" w:eastAsia="Malgun Gothic" w:hAnsi="Arial"/>
                <w:sz w:val="18"/>
              </w:rPr>
              <w:t>FeatureSetEUTRA-DownlinkId:s</w:t>
            </w:r>
            <w:proofErr w:type="spellEnd"/>
            <w:r w:rsidRPr="00BA69E3">
              <w:rPr>
                <w:rFonts w:ascii="Arial" w:eastAsia="Malgun Gothic" w:hAnsi="Arial"/>
                <w:sz w:val="18"/>
              </w:rPr>
              <w:t xml:space="preserve"> in the corresponding </w:t>
            </w:r>
            <w:proofErr w:type="spellStart"/>
            <w:r w:rsidRPr="00BA69E3">
              <w:rPr>
                <w:rFonts w:ascii="Arial" w:eastAsia="Malgun Gothic" w:hAnsi="Arial" w:cs="Arial"/>
                <w:sz w:val="18"/>
                <w:szCs w:val="18"/>
              </w:rPr>
              <w:t>FeatureSetsPerBand</w:t>
            </w:r>
            <w:proofErr w:type="spellEnd"/>
            <w:r w:rsidRPr="00BA69E3">
              <w:rPr>
                <w:rFonts w:ascii="Arial" w:eastAsia="Malgun Gothic" w:hAnsi="Arial" w:cs="Arial"/>
                <w:sz w:val="18"/>
                <w:szCs w:val="18"/>
              </w:rPr>
              <w:t xml:space="preserve"> are</w:t>
            </w:r>
            <w:r w:rsidRPr="00BA69E3">
              <w:rPr>
                <w:rFonts w:ascii="Arial" w:eastAsia="Malgun Gothic" w:hAnsi="Arial"/>
                <w:sz w:val="18"/>
              </w:rPr>
              <w:t xml:space="preserve"> zero, this field is absent.</w:t>
            </w:r>
          </w:p>
        </w:tc>
        <w:tc>
          <w:tcPr>
            <w:tcW w:w="851" w:type="dxa"/>
            <w:tcPrChange w:id="458" w:author="Nokia RAN2" w:date="2019-10-03T10:33:00Z">
              <w:tcPr>
                <w:tcW w:w="851" w:type="dxa"/>
              </w:tcPr>
            </w:tcPrChange>
          </w:tcPr>
          <w:p w14:paraId="7AB4935A"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Band</w:t>
            </w:r>
          </w:p>
        </w:tc>
        <w:tc>
          <w:tcPr>
            <w:tcW w:w="709" w:type="dxa"/>
            <w:tcPrChange w:id="459" w:author="Nokia RAN2" w:date="2019-10-03T10:33:00Z">
              <w:tcPr>
                <w:tcW w:w="709" w:type="dxa"/>
              </w:tcPr>
            </w:tcPrChange>
          </w:tcPr>
          <w:p w14:paraId="7C85E34B"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cs="Arial"/>
                <w:sz w:val="18"/>
                <w:szCs w:val="18"/>
              </w:rPr>
              <w:t>No</w:t>
            </w:r>
          </w:p>
        </w:tc>
        <w:tc>
          <w:tcPr>
            <w:tcW w:w="850" w:type="dxa"/>
            <w:tcPrChange w:id="460" w:author="Nokia RAN2" w:date="2019-10-03T10:33:00Z">
              <w:tcPr>
                <w:tcW w:w="850" w:type="dxa"/>
              </w:tcPr>
            </w:tcPrChange>
          </w:tcPr>
          <w:p w14:paraId="376DC156"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c>
          <w:tcPr>
            <w:tcW w:w="851" w:type="dxa"/>
            <w:tcPrChange w:id="461" w:author="Nokia RAN2" w:date="2019-10-03T10:33:00Z">
              <w:tcPr>
                <w:tcW w:w="851" w:type="dxa"/>
              </w:tcPr>
            </w:tcPrChange>
          </w:tcPr>
          <w:p w14:paraId="089EDB49"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r>
      <w:tr w:rsidR="0085204C" w:rsidRPr="00BA69E3" w14:paraId="440F0066" w14:textId="77777777" w:rsidTr="0085204C">
        <w:trPr>
          <w:cantSplit/>
          <w:tblHeader/>
          <w:trPrChange w:id="462" w:author="Nokia RAN2" w:date="2019-10-03T10:33:00Z">
            <w:trPr>
              <w:cantSplit/>
              <w:tblHeader/>
            </w:trPr>
          </w:trPrChange>
        </w:trPr>
        <w:tc>
          <w:tcPr>
            <w:tcW w:w="993" w:type="dxa"/>
            <w:tcPrChange w:id="463" w:author="Nokia RAN2" w:date="2019-10-03T10:33:00Z">
              <w:tcPr>
                <w:tcW w:w="1418" w:type="dxa"/>
              </w:tcPr>
            </w:tcPrChange>
          </w:tcPr>
          <w:p w14:paraId="4C7D729A" w14:textId="683BDE8A" w:rsidR="0085204C" w:rsidRPr="00BA69E3" w:rsidRDefault="00D56680">
            <w:pPr>
              <w:keepNext/>
              <w:keepLines/>
              <w:spacing w:after="0"/>
              <w:jc w:val="center"/>
              <w:rPr>
                <w:ins w:id="464" w:author="Nokia RAN2" w:date="2019-10-03T10:30:00Z"/>
                <w:rFonts w:ascii="Arial" w:eastAsia="Malgun Gothic" w:hAnsi="Arial"/>
                <w:b/>
                <w:i/>
                <w:sz w:val="18"/>
              </w:rPr>
              <w:pPrChange w:id="465" w:author="Nokia RAN2" w:date="2019-10-03T10:34:00Z">
                <w:pPr>
                  <w:keepNext/>
                  <w:keepLines/>
                  <w:spacing w:after="0"/>
                </w:pPr>
              </w:pPrChange>
            </w:pPr>
            <w:ins w:id="466" w:author="Nokia RAN2" w:date="2019-10-03T11:31:00Z">
              <w:r>
                <w:rPr>
                  <w:rFonts w:ascii="Arial" w:eastAsia="Malgun Gothic" w:hAnsi="Arial"/>
                  <w:b/>
                  <w:sz w:val="18"/>
                </w:rPr>
                <w:t>R4-N</w:t>
              </w:r>
            </w:ins>
            <w:ins w:id="467" w:author="Nokia RAN2" w:date="2019-10-03T11:32:00Z">
              <w:r>
                <w:rPr>
                  <w:rFonts w:ascii="Arial" w:eastAsia="Malgun Gothic" w:hAnsi="Arial"/>
                  <w:b/>
                  <w:sz w:val="18"/>
                </w:rPr>
                <w:t>5</w:t>
              </w:r>
            </w:ins>
          </w:p>
        </w:tc>
        <w:tc>
          <w:tcPr>
            <w:tcW w:w="6945" w:type="dxa"/>
            <w:tcPrChange w:id="468" w:author="Nokia RAN2" w:date="2019-10-03T10:33:00Z">
              <w:tcPr>
                <w:tcW w:w="6520" w:type="dxa"/>
              </w:tcPr>
            </w:tcPrChange>
          </w:tcPr>
          <w:p w14:paraId="64A0E69C" w14:textId="4BB21411" w:rsidR="0085204C" w:rsidRPr="00BA69E3" w:rsidRDefault="0085204C" w:rsidP="0085204C">
            <w:pPr>
              <w:keepNext/>
              <w:keepLines/>
              <w:spacing w:after="0"/>
              <w:rPr>
                <w:rFonts w:ascii="Arial" w:eastAsia="Malgun Gothic" w:hAnsi="Arial"/>
                <w:b/>
                <w:i/>
                <w:sz w:val="18"/>
              </w:rPr>
            </w:pPr>
            <w:r w:rsidRPr="00BA69E3">
              <w:rPr>
                <w:rFonts w:ascii="Arial" w:eastAsia="Malgun Gothic" w:hAnsi="Arial"/>
                <w:b/>
                <w:i/>
                <w:sz w:val="18"/>
              </w:rPr>
              <w:t>ca-</w:t>
            </w:r>
            <w:proofErr w:type="spellStart"/>
            <w:r w:rsidRPr="00BA69E3">
              <w:rPr>
                <w:rFonts w:ascii="Arial" w:eastAsia="Malgun Gothic" w:hAnsi="Arial"/>
                <w:b/>
                <w:i/>
                <w:sz w:val="18"/>
              </w:rPr>
              <w:t>BandwidthClassDL</w:t>
            </w:r>
            <w:proofErr w:type="spellEnd"/>
            <w:r w:rsidRPr="00BA69E3">
              <w:rPr>
                <w:rFonts w:ascii="Arial" w:eastAsia="Malgun Gothic" w:hAnsi="Arial"/>
                <w:b/>
                <w:i/>
                <w:sz w:val="18"/>
              </w:rPr>
              <w:t>-NR</w:t>
            </w:r>
          </w:p>
          <w:p w14:paraId="0BBBE942" w14:textId="77777777" w:rsidR="0085204C" w:rsidRPr="00BA69E3" w:rsidRDefault="0085204C" w:rsidP="0085204C">
            <w:pPr>
              <w:keepNext/>
              <w:keepLines/>
              <w:spacing w:after="0"/>
              <w:rPr>
                <w:rFonts w:ascii="Arial" w:eastAsia="Malgun Gothic" w:hAnsi="Arial"/>
                <w:sz w:val="18"/>
              </w:rPr>
            </w:pPr>
            <w:r w:rsidRPr="00BA69E3">
              <w:rPr>
                <w:rFonts w:ascii="Arial" w:eastAsia="Malgun Gothic" w:hAnsi="Arial"/>
                <w:sz w:val="18"/>
              </w:rPr>
              <w:t xml:space="preserve">Defines for DL, the class defined by the aggregated transmission bandwidth configuration and maximum number of component carriers supported by the UE, as specified in TS 38.101-1 [2] and TS 38.101-2 [3]. When all </w:t>
            </w:r>
            <w:proofErr w:type="spellStart"/>
            <w:r w:rsidRPr="00BA69E3">
              <w:rPr>
                <w:rFonts w:ascii="Arial" w:eastAsia="Malgun Gothic" w:hAnsi="Arial"/>
                <w:sz w:val="18"/>
              </w:rPr>
              <w:t>FeatureSetDownlinkId:s</w:t>
            </w:r>
            <w:proofErr w:type="spellEnd"/>
            <w:r w:rsidRPr="00BA69E3">
              <w:rPr>
                <w:rFonts w:ascii="Arial" w:eastAsia="Malgun Gothic" w:hAnsi="Arial"/>
                <w:sz w:val="18"/>
              </w:rPr>
              <w:t xml:space="preserve"> in the corresponding </w:t>
            </w:r>
            <w:proofErr w:type="spellStart"/>
            <w:r w:rsidRPr="00BA69E3">
              <w:rPr>
                <w:rFonts w:ascii="Arial" w:eastAsia="Malgun Gothic" w:hAnsi="Arial" w:cs="Arial"/>
                <w:sz w:val="18"/>
                <w:szCs w:val="18"/>
              </w:rPr>
              <w:t>FeatureSetsPerBand</w:t>
            </w:r>
            <w:proofErr w:type="spellEnd"/>
            <w:r w:rsidRPr="00BA69E3">
              <w:rPr>
                <w:rFonts w:ascii="Arial" w:eastAsia="Malgun Gothic" w:hAnsi="Arial" w:cs="Arial"/>
                <w:sz w:val="18"/>
                <w:szCs w:val="18"/>
              </w:rPr>
              <w:t xml:space="preserve"> are</w:t>
            </w:r>
            <w:r w:rsidRPr="00BA69E3">
              <w:rPr>
                <w:rFonts w:ascii="Arial" w:eastAsia="Malgun Gothic" w:hAnsi="Arial"/>
                <w:sz w:val="18"/>
              </w:rPr>
              <w:t xml:space="preserve"> zero, this field is absent.</w:t>
            </w:r>
          </w:p>
        </w:tc>
        <w:tc>
          <w:tcPr>
            <w:tcW w:w="851" w:type="dxa"/>
            <w:tcPrChange w:id="469" w:author="Nokia RAN2" w:date="2019-10-03T10:33:00Z">
              <w:tcPr>
                <w:tcW w:w="851" w:type="dxa"/>
              </w:tcPr>
            </w:tcPrChange>
          </w:tcPr>
          <w:p w14:paraId="42F042BF"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Band</w:t>
            </w:r>
          </w:p>
        </w:tc>
        <w:tc>
          <w:tcPr>
            <w:tcW w:w="709" w:type="dxa"/>
            <w:tcPrChange w:id="470" w:author="Nokia RAN2" w:date="2019-10-03T10:33:00Z">
              <w:tcPr>
                <w:tcW w:w="709" w:type="dxa"/>
              </w:tcPr>
            </w:tcPrChange>
          </w:tcPr>
          <w:p w14:paraId="163D74F4"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cs="Arial"/>
                <w:sz w:val="18"/>
                <w:szCs w:val="18"/>
              </w:rPr>
              <w:t>No</w:t>
            </w:r>
          </w:p>
        </w:tc>
        <w:tc>
          <w:tcPr>
            <w:tcW w:w="850" w:type="dxa"/>
            <w:tcPrChange w:id="471" w:author="Nokia RAN2" w:date="2019-10-03T10:33:00Z">
              <w:tcPr>
                <w:tcW w:w="850" w:type="dxa"/>
              </w:tcPr>
            </w:tcPrChange>
          </w:tcPr>
          <w:p w14:paraId="4EBC66C4"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c>
          <w:tcPr>
            <w:tcW w:w="851" w:type="dxa"/>
            <w:tcPrChange w:id="472" w:author="Nokia RAN2" w:date="2019-10-03T10:33:00Z">
              <w:tcPr>
                <w:tcW w:w="851" w:type="dxa"/>
              </w:tcPr>
            </w:tcPrChange>
          </w:tcPr>
          <w:p w14:paraId="2CBF5AE6"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r>
      <w:tr w:rsidR="0085204C" w:rsidRPr="00BA69E3" w14:paraId="36449AC5" w14:textId="77777777" w:rsidTr="0085204C">
        <w:trPr>
          <w:cantSplit/>
          <w:tblHeader/>
          <w:trPrChange w:id="473" w:author="Nokia RAN2" w:date="2019-10-03T10:33:00Z">
            <w:trPr>
              <w:cantSplit/>
              <w:tblHeader/>
            </w:trPr>
          </w:trPrChange>
        </w:trPr>
        <w:tc>
          <w:tcPr>
            <w:tcW w:w="993" w:type="dxa"/>
            <w:tcPrChange w:id="474" w:author="Nokia RAN2" w:date="2019-10-03T10:33:00Z">
              <w:tcPr>
                <w:tcW w:w="1418" w:type="dxa"/>
              </w:tcPr>
            </w:tcPrChange>
          </w:tcPr>
          <w:p w14:paraId="05D7EE27" w14:textId="221F9845" w:rsidR="0085204C" w:rsidRPr="00BA69E3" w:rsidRDefault="00D56680">
            <w:pPr>
              <w:keepNext/>
              <w:keepLines/>
              <w:spacing w:after="0"/>
              <w:jc w:val="center"/>
              <w:rPr>
                <w:ins w:id="475" w:author="Nokia RAN2" w:date="2019-10-03T10:30:00Z"/>
                <w:rFonts w:ascii="Arial" w:eastAsia="Malgun Gothic" w:hAnsi="Arial"/>
                <w:b/>
                <w:i/>
                <w:sz w:val="18"/>
              </w:rPr>
              <w:pPrChange w:id="476" w:author="Nokia RAN2" w:date="2019-10-03T10:34:00Z">
                <w:pPr>
                  <w:keepNext/>
                  <w:keepLines/>
                  <w:spacing w:after="0"/>
                </w:pPr>
              </w:pPrChange>
            </w:pPr>
            <w:ins w:id="477" w:author="Nokia RAN2" w:date="2019-10-03T11:31:00Z">
              <w:r>
                <w:rPr>
                  <w:rFonts w:ascii="Arial" w:eastAsia="Malgun Gothic" w:hAnsi="Arial"/>
                  <w:b/>
                  <w:sz w:val="18"/>
                </w:rPr>
                <w:t>R4-N</w:t>
              </w:r>
            </w:ins>
            <w:ins w:id="478" w:author="Nokia RAN2" w:date="2019-10-03T11:32:00Z">
              <w:r>
                <w:rPr>
                  <w:rFonts w:ascii="Arial" w:eastAsia="Malgun Gothic" w:hAnsi="Arial"/>
                  <w:b/>
                  <w:sz w:val="18"/>
                </w:rPr>
                <w:t>6</w:t>
              </w:r>
            </w:ins>
          </w:p>
        </w:tc>
        <w:tc>
          <w:tcPr>
            <w:tcW w:w="6945" w:type="dxa"/>
            <w:tcPrChange w:id="479" w:author="Nokia RAN2" w:date="2019-10-03T10:33:00Z">
              <w:tcPr>
                <w:tcW w:w="6520" w:type="dxa"/>
              </w:tcPr>
            </w:tcPrChange>
          </w:tcPr>
          <w:p w14:paraId="0E8F108A" w14:textId="0B315AB5" w:rsidR="0085204C" w:rsidRPr="00BA69E3" w:rsidRDefault="0085204C" w:rsidP="0085204C">
            <w:pPr>
              <w:keepNext/>
              <w:keepLines/>
              <w:spacing w:after="0"/>
              <w:rPr>
                <w:rFonts w:ascii="Arial" w:eastAsia="Malgun Gothic" w:hAnsi="Arial"/>
                <w:b/>
                <w:i/>
                <w:sz w:val="18"/>
              </w:rPr>
            </w:pPr>
            <w:r w:rsidRPr="00BA69E3">
              <w:rPr>
                <w:rFonts w:ascii="Arial" w:eastAsia="Malgun Gothic" w:hAnsi="Arial"/>
                <w:b/>
                <w:i/>
                <w:sz w:val="18"/>
              </w:rPr>
              <w:t>ca-</w:t>
            </w:r>
            <w:proofErr w:type="spellStart"/>
            <w:r w:rsidRPr="00BA69E3">
              <w:rPr>
                <w:rFonts w:ascii="Arial" w:eastAsia="Malgun Gothic" w:hAnsi="Arial"/>
                <w:b/>
                <w:i/>
                <w:sz w:val="18"/>
              </w:rPr>
              <w:t>BandwidthClassUL</w:t>
            </w:r>
            <w:proofErr w:type="spellEnd"/>
            <w:r w:rsidRPr="00BA69E3">
              <w:rPr>
                <w:rFonts w:ascii="Arial" w:eastAsia="Malgun Gothic" w:hAnsi="Arial"/>
                <w:b/>
                <w:i/>
                <w:sz w:val="18"/>
              </w:rPr>
              <w:t>-EUTRA</w:t>
            </w:r>
          </w:p>
          <w:p w14:paraId="217A3C8D" w14:textId="77777777" w:rsidR="0085204C" w:rsidRPr="00BA69E3" w:rsidRDefault="0085204C" w:rsidP="0085204C">
            <w:pPr>
              <w:keepNext/>
              <w:keepLines/>
              <w:spacing w:after="0"/>
              <w:rPr>
                <w:rFonts w:ascii="Arial" w:eastAsia="Malgun Gothic" w:hAnsi="Arial"/>
                <w:sz w:val="18"/>
              </w:rPr>
            </w:pPr>
            <w:r w:rsidRPr="00BA69E3">
              <w:rPr>
                <w:rFonts w:ascii="Arial" w:eastAsia="Malgun Gothic" w:hAnsi="Arial"/>
                <w:sz w:val="18"/>
              </w:rPr>
              <w:t xml:space="preserve">Defines for UL, the class defined by the aggregated transmission bandwidth configuration and maximum number of component carriers supported by the UE, as specified in TS 36.101. When all </w:t>
            </w:r>
            <w:proofErr w:type="spellStart"/>
            <w:r w:rsidRPr="00BA69E3">
              <w:rPr>
                <w:rFonts w:ascii="Arial" w:eastAsia="Malgun Gothic" w:hAnsi="Arial"/>
                <w:sz w:val="18"/>
              </w:rPr>
              <w:t>FeatureSetEUTRA-UplinkId:s</w:t>
            </w:r>
            <w:proofErr w:type="spellEnd"/>
            <w:r w:rsidRPr="00BA69E3">
              <w:rPr>
                <w:rFonts w:ascii="Arial" w:eastAsia="Malgun Gothic" w:hAnsi="Arial"/>
                <w:sz w:val="18"/>
              </w:rPr>
              <w:t xml:space="preserve"> in the corresponding </w:t>
            </w:r>
            <w:proofErr w:type="spellStart"/>
            <w:r w:rsidRPr="00BA69E3">
              <w:rPr>
                <w:rFonts w:ascii="Arial" w:eastAsia="Malgun Gothic" w:hAnsi="Arial" w:cs="Arial"/>
                <w:sz w:val="18"/>
                <w:szCs w:val="18"/>
              </w:rPr>
              <w:t>FeatureSetsPerBand</w:t>
            </w:r>
            <w:proofErr w:type="spellEnd"/>
            <w:r w:rsidRPr="00BA69E3">
              <w:rPr>
                <w:rFonts w:ascii="Arial" w:eastAsia="Malgun Gothic" w:hAnsi="Arial" w:cs="Arial"/>
                <w:sz w:val="18"/>
                <w:szCs w:val="18"/>
              </w:rPr>
              <w:t xml:space="preserve"> are</w:t>
            </w:r>
            <w:r w:rsidRPr="00BA69E3">
              <w:rPr>
                <w:rFonts w:ascii="Arial" w:eastAsia="Malgun Gothic" w:hAnsi="Arial"/>
                <w:sz w:val="18"/>
              </w:rPr>
              <w:t xml:space="preserve"> zero, this field is absent.</w:t>
            </w:r>
          </w:p>
        </w:tc>
        <w:tc>
          <w:tcPr>
            <w:tcW w:w="851" w:type="dxa"/>
            <w:tcPrChange w:id="480" w:author="Nokia RAN2" w:date="2019-10-03T10:33:00Z">
              <w:tcPr>
                <w:tcW w:w="851" w:type="dxa"/>
              </w:tcPr>
            </w:tcPrChange>
          </w:tcPr>
          <w:p w14:paraId="6971AC76"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Band</w:t>
            </w:r>
          </w:p>
        </w:tc>
        <w:tc>
          <w:tcPr>
            <w:tcW w:w="709" w:type="dxa"/>
            <w:tcPrChange w:id="481" w:author="Nokia RAN2" w:date="2019-10-03T10:33:00Z">
              <w:tcPr>
                <w:tcW w:w="709" w:type="dxa"/>
              </w:tcPr>
            </w:tcPrChange>
          </w:tcPr>
          <w:p w14:paraId="48F21065"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cs="Arial"/>
                <w:sz w:val="18"/>
                <w:szCs w:val="18"/>
              </w:rPr>
              <w:t>No</w:t>
            </w:r>
          </w:p>
        </w:tc>
        <w:tc>
          <w:tcPr>
            <w:tcW w:w="850" w:type="dxa"/>
            <w:tcPrChange w:id="482" w:author="Nokia RAN2" w:date="2019-10-03T10:33:00Z">
              <w:tcPr>
                <w:tcW w:w="850" w:type="dxa"/>
              </w:tcPr>
            </w:tcPrChange>
          </w:tcPr>
          <w:p w14:paraId="096BD141"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c>
          <w:tcPr>
            <w:tcW w:w="851" w:type="dxa"/>
            <w:tcPrChange w:id="483" w:author="Nokia RAN2" w:date="2019-10-03T10:33:00Z">
              <w:tcPr>
                <w:tcW w:w="851" w:type="dxa"/>
              </w:tcPr>
            </w:tcPrChange>
          </w:tcPr>
          <w:p w14:paraId="084766EF"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r>
      <w:tr w:rsidR="0085204C" w:rsidRPr="00BA69E3" w14:paraId="0CBD340F" w14:textId="77777777" w:rsidTr="0085204C">
        <w:trPr>
          <w:cantSplit/>
          <w:tblHeader/>
          <w:trPrChange w:id="484" w:author="Nokia RAN2" w:date="2019-10-03T10:33:00Z">
            <w:trPr>
              <w:cantSplit/>
              <w:tblHeader/>
            </w:trPr>
          </w:trPrChange>
        </w:trPr>
        <w:tc>
          <w:tcPr>
            <w:tcW w:w="993" w:type="dxa"/>
            <w:tcPrChange w:id="485" w:author="Nokia RAN2" w:date="2019-10-03T10:33:00Z">
              <w:tcPr>
                <w:tcW w:w="1418" w:type="dxa"/>
              </w:tcPr>
            </w:tcPrChange>
          </w:tcPr>
          <w:p w14:paraId="44EF06AC" w14:textId="669AA24B" w:rsidR="0085204C" w:rsidRPr="00BA69E3" w:rsidRDefault="00D56680">
            <w:pPr>
              <w:keepNext/>
              <w:keepLines/>
              <w:spacing w:after="0"/>
              <w:jc w:val="center"/>
              <w:rPr>
                <w:ins w:id="486" w:author="Nokia RAN2" w:date="2019-10-03T10:30:00Z"/>
                <w:rFonts w:ascii="Arial" w:eastAsia="Malgun Gothic" w:hAnsi="Arial"/>
                <w:b/>
                <w:i/>
                <w:sz w:val="18"/>
              </w:rPr>
              <w:pPrChange w:id="487" w:author="Nokia RAN2" w:date="2019-10-03T10:34:00Z">
                <w:pPr>
                  <w:keepNext/>
                  <w:keepLines/>
                  <w:spacing w:after="0"/>
                </w:pPr>
              </w:pPrChange>
            </w:pPr>
            <w:ins w:id="488" w:author="Nokia RAN2" w:date="2019-10-03T11:31:00Z">
              <w:r>
                <w:rPr>
                  <w:rFonts w:ascii="Arial" w:eastAsia="Malgun Gothic" w:hAnsi="Arial"/>
                  <w:b/>
                  <w:sz w:val="18"/>
                </w:rPr>
                <w:t>R4-N</w:t>
              </w:r>
            </w:ins>
            <w:ins w:id="489" w:author="Nokia RAN2" w:date="2019-10-03T11:32:00Z">
              <w:r>
                <w:rPr>
                  <w:rFonts w:ascii="Arial" w:eastAsia="Malgun Gothic" w:hAnsi="Arial"/>
                  <w:b/>
                  <w:sz w:val="18"/>
                </w:rPr>
                <w:t>7</w:t>
              </w:r>
            </w:ins>
          </w:p>
        </w:tc>
        <w:tc>
          <w:tcPr>
            <w:tcW w:w="6945" w:type="dxa"/>
            <w:tcPrChange w:id="490" w:author="Nokia RAN2" w:date="2019-10-03T10:33:00Z">
              <w:tcPr>
                <w:tcW w:w="6520" w:type="dxa"/>
              </w:tcPr>
            </w:tcPrChange>
          </w:tcPr>
          <w:p w14:paraId="00F23709" w14:textId="429AC863" w:rsidR="0085204C" w:rsidRPr="00BA69E3" w:rsidRDefault="0085204C" w:rsidP="0085204C">
            <w:pPr>
              <w:keepNext/>
              <w:keepLines/>
              <w:spacing w:after="0"/>
              <w:rPr>
                <w:rFonts w:ascii="Arial" w:eastAsia="Malgun Gothic" w:hAnsi="Arial"/>
                <w:b/>
                <w:i/>
                <w:sz w:val="18"/>
              </w:rPr>
            </w:pPr>
            <w:r w:rsidRPr="00BA69E3">
              <w:rPr>
                <w:rFonts w:ascii="Arial" w:eastAsia="Malgun Gothic" w:hAnsi="Arial"/>
                <w:b/>
                <w:i/>
                <w:sz w:val="18"/>
              </w:rPr>
              <w:t>ca-</w:t>
            </w:r>
            <w:proofErr w:type="spellStart"/>
            <w:r w:rsidRPr="00BA69E3">
              <w:rPr>
                <w:rFonts w:ascii="Arial" w:eastAsia="Malgun Gothic" w:hAnsi="Arial"/>
                <w:b/>
                <w:i/>
                <w:sz w:val="18"/>
              </w:rPr>
              <w:t>BandwidthClassUL</w:t>
            </w:r>
            <w:proofErr w:type="spellEnd"/>
            <w:r w:rsidRPr="00BA69E3">
              <w:rPr>
                <w:rFonts w:ascii="Arial" w:eastAsia="Malgun Gothic" w:hAnsi="Arial"/>
                <w:b/>
                <w:i/>
                <w:sz w:val="18"/>
              </w:rPr>
              <w:t>-NR</w:t>
            </w:r>
          </w:p>
          <w:p w14:paraId="673601F9" w14:textId="77777777" w:rsidR="0085204C" w:rsidRPr="00BA69E3" w:rsidRDefault="0085204C" w:rsidP="0085204C">
            <w:pPr>
              <w:keepNext/>
              <w:keepLines/>
              <w:spacing w:after="0"/>
              <w:rPr>
                <w:rFonts w:ascii="Arial" w:eastAsia="Malgun Gothic" w:hAnsi="Arial"/>
                <w:sz w:val="18"/>
              </w:rPr>
            </w:pPr>
            <w:r w:rsidRPr="00BA69E3">
              <w:rPr>
                <w:rFonts w:ascii="Arial" w:eastAsia="Malgun Gothic" w:hAnsi="Arial"/>
                <w:sz w:val="18"/>
              </w:rPr>
              <w:t xml:space="preserve">Defines for UL, the class defined by the aggregated transmission bandwidth configuration and maximum number of component carriers supported by the UE, as specified in TS 38.101-1 [2] and TS 38.101-2 [3]. When all </w:t>
            </w:r>
            <w:proofErr w:type="spellStart"/>
            <w:r w:rsidRPr="00BA69E3">
              <w:rPr>
                <w:rFonts w:ascii="Arial" w:eastAsia="Malgun Gothic" w:hAnsi="Arial"/>
                <w:sz w:val="18"/>
              </w:rPr>
              <w:t>FeatureSetUplinkId:s</w:t>
            </w:r>
            <w:proofErr w:type="spellEnd"/>
            <w:r w:rsidRPr="00BA69E3">
              <w:rPr>
                <w:rFonts w:ascii="Arial" w:eastAsia="Malgun Gothic" w:hAnsi="Arial"/>
                <w:sz w:val="18"/>
              </w:rPr>
              <w:t xml:space="preserve"> in the corresponding </w:t>
            </w:r>
            <w:proofErr w:type="spellStart"/>
            <w:r w:rsidRPr="00BA69E3">
              <w:rPr>
                <w:rFonts w:ascii="Arial" w:eastAsia="Malgun Gothic" w:hAnsi="Arial" w:cs="Arial"/>
                <w:sz w:val="18"/>
                <w:szCs w:val="18"/>
              </w:rPr>
              <w:t>FeatureSetsPerBand</w:t>
            </w:r>
            <w:proofErr w:type="spellEnd"/>
            <w:r w:rsidRPr="00BA69E3">
              <w:rPr>
                <w:rFonts w:ascii="Arial" w:eastAsia="Malgun Gothic" w:hAnsi="Arial" w:cs="Arial"/>
                <w:sz w:val="18"/>
                <w:szCs w:val="18"/>
              </w:rPr>
              <w:t xml:space="preserve"> are</w:t>
            </w:r>
            <w:r w:rsidRPr="00BA69E3">
              <w:rPr>
                <w:rFonts w:ascii="Arial" w:eastAsia="Malgun Gothic" w:hAnsi="Arial"/>
                <w:sz w:val="18"/>
              </w:rPr>
              <w:t xml:space="preserve"> zero, this field is absent.</w:t>
            </w:r>
          </w:p>
        </w:tc>
        <w:tc>
          <w:tcPr>
            <w:tcW w:w="851" w:type="dxa"/>
            <w:tcPrChange w:id="491" w:author="Nokia RAN2" w:date="2019-10-03T10:33:00Z">
              <w:tcPr>
                <w:tcW w:w="851" w:type="dxa"/>
              </w:tcPr>
            </w:tcPrChange>
          </w:tcPr>
          <w:p w14:paraId="1DF6A605"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Band</w:t>
            </w:r>
          </w:p>
        </w:tc>
        <w:tc>
          <w:tcPr>
            <w:tcW w:w="709" w:type="dxa"/>
            <w:tcPrChange w:id="492" w:author="Nokia RAN2" w:date="2019-10-03T10:33:00Z">
              <w:tcPr>
                <w:tcW w:w="709" w:type="dxa"/>
              </w:tcPr>
            </w:tcPrChange>
          </w:tcPr>
          <w:p w14:paraId="1A4BD6B9"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cs="Arial"/>
                <w:sz w:val="18"/>
                <w:szCs w:val="18"/>
              </w:rPr>
              <w:t>No</w:t>
            </w:r>
          </w:p>
        </w:tc>
        <w:tc>
          <w:tcPr>
            <w:tcW w:w="850" w:type="dxa"/>
            <w:tcPrChange w:id="493" w:author="Nokia RAN2" w:date="2019-10-03T10:33:00Z">
              <w:tcPr>
                <w:tcW w:w="850" w:type="dxa"/>
              </w:tcPr>
            </w:tcPrChange>
          </w:tcPr>
          <w:p w14:paraId="6A7946EE"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c>
          <w:tcPr>
            <w:tcW w:w="851" w:type="dxa"/>
            <w:tcPrChange w:id="494" w:author="Nokia RAN2" w:date="2019-10-03T10:33:00Z">
              <w:tcPr>
                <w:tcW w:w="851" w:type="dxa"/>
              </w:tcPr>
            </w:tcPrChange>
          </w:tcPr>
          <w:p w14:paraId="49A2FC7D"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r>
      <w:tr w:rsidR="0085204C" w:rsidRPr="00BA69E3" w14:paraId="17A20724" w14:textId="77777777" w:rsidTr="0085204C">
        <w:trPr>
          <w:cantSplit/>
          <w:tblHeader/>
          <w:trPrChange w:id="495" w:author="Nokia RAN2" w:date="2019-10-03T10:33:00Z">
            <w:trPr>
              <w:cantSplit/>
              <w:tblHeader/>
            </w:trPr>
          </w:trPrChange>
        </w:trPr>
        <w:tc>
          <w:tcPr>
            <w:tcW w:w="993" w:type="dxa"/>
            <w:tcPrChange w:id="496" w:author="Nokia RAN2" w:date="2019-10-03T10:33:00Z">
              <w:tcPr>
                <w:tcW w:w="1418" w:type="dxa"/>
              </w:tcPr>
            </w:tcPrChange>
          </w:tcPr>
          <w:p w14:paraId="4725DEDD" w14:textId="1E3D7F28" w:rsidR="0085204C" w:rsidRPr="00BA69E3" w:rsidRDefault="00D56680">
            <w:pPr>
              <w:keepNext/>
              <w:keepLines/>
              <w:spacing w:after="0"/>
              <w:jc w:val="center"/>
              <w:rPr>
                <w:ins w:id="497" w:author="Nokia RAN2" w:date="2019-10-03T10:30:00Z"/>
                <w:rFonts w:ascii="Arial" w:eastAsia="Malgun Gothic" w:hAnsi="Arial"/>
                <w:b/>
                <w:i/>
                <w:sz w:val="18"/>
              </w:rPr>
              <w:pPrChange w:id="498" w:author="Nokia RAN2" w:date="2019-10-03T10:34:00Z">
                <w:pPr>
                  <w:keepNext/>
                  <w:keepLines/>
                  <w:spacing w:after="0"/>
                </w:pPr>
              </w:pPrChange>
            </w:pPr>
            <w:ins w:id="499" w:author="Nokia RAN2" w:date="2019-10-03T11:31:00Z">
              <w:r>
                <w:rPr>
                  <w:rFonts w:ascii="Arial" w:eastAsia="Malgun Gothic" w:hAnsi="Arial"/>
                  <w:b/>
                  <w:sz w:val="18"/>
                </w:rPr>
                <w:t>R4-N</w:t>
              </w:r>
            </w:ins>
            <w:ins w:id="500" w:author="Nokia RAN2" w:date="2019-10-03T11:32:00Z">
              <w:r>
                <w:rPr>
                  <w:rFonts w:ascii="Arial" w:eastAsia="Malgun Gothic" w:hAnsi="Arial"/>
                  <w:b/>
                  <w:sz w:val="18"/>
                </w:rPr>
                <w:t>8</w:t>
              </w:r>
            </w:ins>
          </w:p>
        </w:tc>
        <w:tc>
          <w:tcPr>
            <w:tcW w:w="6945" w:type="dxa"/>
            <w:tcPrChange w:id="501" w:author="Nokia RAN2" w:date="2019-10-03T10:33:00Z">
              <w:tcPr>
                <w:tcW w:w="6520" w:type="dxa"/>
              </w:tcPr>
            </w:tcPrChange>
          </w:tcPr>
          <w:p w14:paraId="5182E576" w14:textId="5AF5B967" w:rsidR="0085204C" w:rsidRPr="00BA69E3" w:rsidRDefault="0085204C" w:rsidP="0085204C">
            <w:pPr>
              <w:keepNext/>
              <w:keepLines/>
              <w:spacing w:after="0"/>
              <w:rPr>
                <w:rFonts w:ascii="Arial" w:eastAsia="Malgun Gothic" w:hAnsi="Arial"/>
                <w:b/>
                <w:i/>
                <w:sz w:val="18"/>
              </w:rPr>
            </w:pPr>
            <w:r w:rsidRPr="00BA69E3">
              <w:rPr>
                <w:rFonts w:ascii="Arial" w:eastAsia="Malgun Gothic" w:hAnsi="Arial"/>
                <w:b/>
                <w:i/>
                <w:sz w:val="18"/>
              </w:rPr>
              <w:t>ca-</w:t>
            </w:r>
            <w:proofErr w:type="spellStart"/>
            <w:r w:rsidRPr="00BA69E3">
              <w:rPr>
                <w:rFonts w:ascii="Arial" w:eastAsia="Malgun Gothic" w:hAnsi="Arial"/>
                <w:b/>
                <w:i/>
                <w:sz w:val="18"/>
              </w:rPr>
              <w:t>ParametersEUTRA</w:t>
            </w:r>
            <w:proofErr w:type="spellEnd"/>
          </w:p>
          <w:p w14:paraId="25A9BAAF" w14:textId="77777777" w:rsidR="0085204C" w:rsidRPr="00BA69E3" w:rsidRDefault="0085204C" w:rsidP="0085204C">
            <w:pPr>
              <w:keepNext/>
              <w:keepLines/>
              <w:spacing w:after="0"/>
              <w:rPr>
                <w:rFonts w:ascii="Arial" w:eastAsia="Malgun Gothic" w:hAnsi="Arial"/>
                <w:sz w:val="18"/>
              </w:rPr>
            </w:pPr>
            <w:r w:rsidRPr="00BA69E3">
              <w:rPr>
                <w:rFonts w:ascii="Arial" w:eastAsia="Malgun Gothic" w:hAnsi="Arial"/>
                <w:sz w:val="18"/>
              </w:rPr>
              <w:t>Contains the EUTRA part of band combination parameters for a given EN-DC band combination.</w:t>
            </w:r>
          </w:p>
        </w:tc>
        <w:tc>
          <w:tcPr>
            <w:tcW w:w="851" w:type="dxa"/>
            <w:tcPrChange w:id="502" w:author="Nokia RAN2" w:date="2019-10-03T10:33:00Z">
              <w:tcPr>
                <w:tcW w:w="851" w:type="dxa"/>
              </w:tcPr>
            </w:tcPrChange>
          </w:tcPr>
          <w:p w14:paraId="7B6B84BE"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BC</w:t>
            </w:r>
          </w:p>
        </w:tc>
        <w:tc>
          <w:tcPr>
            <w:tcW w:w="709" w:type="dxa"/>
            <w:tcPrChange w:id="503" w:author="Nokia RAN2" w:date="2019-10-03T10:33:00Z">
              <w:tcPr>
                <w:tcW w:w="709" w:type="dxa"/>
              </w:tcPr>
            </w:tcPrChange>
          </w:tcPr>
          <w:p w14:paraId="66D05D90"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c>
          <w:tcPr>
            <w:tcW w:w="850" w:type="dxa"/>
            <w:tcPrChange w:id="504" w:author="Nokia RAN2" w:date="2019-10-03T10:33:00Z">
              <w:tcPr>
                <w:tcW w:w="850" w:type="dxa"/>
              </w:tcPr>
            </w:tcPrChange>
          </w:tcPr>
          <w:p w14:paraId="62A256EB"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c>
          <w:tcPr>
            <w:tcW w:w="851" w:type="dxa"/>
            <w:tcPrChange w:id="505" w:author="Nokia RAN2" w:date="2019-10-03T10:33:00Z">
              <w:tcPr>
                <w:tcW w:w="851" w:type="dxa"/>
              </w:tcPr>
            </w:tcPrChange>
          </w:tcPr>
          <w:p w14:paraId="08ED6E02"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r>
      <w:tr w:rsidR="0085204C" w:rsidRPr="00BA69E3" w14:paraId="770A144A" w14:textId="77777777" w:rsidTr="0085204C">
        <w:trPr>
          <w:cantSplit/>
          <w:tblHeader/>
          <w:trPrChange w:id="506" w:author="Nokia RAN2" w:date="2019-10-03T10:33:00Z">
            <w:trPr>
              <w:cantSplit/>
              <w:tblHeader/>
            </w:trPr>
          </w:trPrChange>
        </w:trPr>
        <w:tc>
          <w:tcPr>
            <w:tcW w:w="993" w:type="dxa"/>
            <w:tcPrChange w:id="507" w:author="Nokia RAN2" w:date="2019-10-03T10:33:00Z">
              <w:tcPr>
                <w:tcW w:w="1418" w:type="dxa"/>
              </w:tcPr>
            </w:tcPrChange>
          </w:tcPr>
          <w:p w14:paraId="42AE925B" w14:textId="1FC50314" w:rsidR="0085204C" w:rsidRPr="00BA69E3" w:rsidRDefault="00D56680">
            <w:pPr>
              <w:keepNext/>
              <w:keepLines/>
              <w:spacing w:after="0"/>
              <w:jc w:val="center"/>
              <w:rPr>
                <w:ins w:id="508" w:author="Nokia RAN2" w:date="2019-10-03T10:30:00Z"/>
                <w:rFonts w:ascii="Arial" w:eastAsia="Malgun Gothic" w:hAnsi="Arial"/>
                <w:b/>
                <w:i/>
                <w:sz w:val="18"/>
              </w:rPr>
              <w:pPrChange w:id="509" w:author="Nokia RAN2" w:date="2019-10-03T10:34:00Z">
                <w:pPr>
                  <w:keepNext/>
                  <w:keepLines/>
                  <w:spacing w:after="0"/>
                </w:pPr>
              </w:pPrChange>
            </w:pPr>
            <w:ins w:id="510" w:author="Nokia RAN2" w:date="2019-10-03T11:31:00Z">
              <w:r>
                <w:rPr>
                  <w:rFonts w:ascii="Arial" w:eastAsia="Malgun Gothic" w:hAnsi="Arial"/>
                  <w:b/>
                  <w:sz w:val="18"/>
                </w:rPr>
                <w:t>R4-N</w:t>
              </w:r>
            </w:ins>
            <w:ins w:id="511" w:author="Nokia RAN2" w:date="2019-10-03T11:32:00Z">
              <w:r>
                <w:rPr>
                  <w:rFonts w:ascii="Arial" w:eastAsia="Malgun Gothic" w:hAnsi="Arial"/>
                  <w:b/>
                  <w:sz w:val="18"/>
                </w:rPr>
                <w:t>9</w:t>
              </w:r>
            </w:ins>
          </w:p>
        </w:tc>
        <w:tc>
          <w:tcPr>
            <w:tcW w:w="6945" w:type="dxa"/>
            <w:tcPrChange w:id="512" w:author="Nokia RAN2" w:date="2019-10-03T10:33:00Z">
              <w:tcPr>
                <w:tcW w:w="6520" w:type="dxa"/>
              </w:tcPr>
            </w:tcPrChange>
          </w:tcPr>
          <w:p w14:paraId="3DF89D56" w14:textId="026BBF04" w:rsidR="0085204C" w:rsidRPr="00BA69E3" w:rsidRDefault="0085204C" w:rsidP="0085204C">
            <w:pPr>
              <w:keepNext/>
              <w:keepLines/>
              <w:spacing w:after="0"/>
              <w:rPr>
                <w:rFonts w:ascii="Arial" w:eastAsia="Malgun Gothic" w:hAnsi="Arial"/>
                <w:b/>
                <w:i/>
                <w:sz w:val="18"/>
              </w:rPr>
            </w:pPr>
            <w:r w:rsidRPr="00BA69E3">
              <w:rPr>
                <w:rFonts w:ascii="Arial" w:eastAsia="Malgun Gothic" w:hAnsi="Arial"/>
                <w:b/>
                <w:i/>
                <w:sz w:val="18"/>
              </w:rPr>
              <w:t>ca-</w:t>
            </w:r>
            <w:proofErr w:type="spellStart"/>
            <w:r w:rsidRPr="00BA69E3">
              <w:rPr>
                <w:rFonts w:ascii="Arial" w:eastAsia="Malgun Gothic" w:hAnsi="Arial"/>
                <w:b/>
                <w:i/>
                <w:sz w:val="18"/>
              </w:rPr>
              <w:t>ParametersNR</w:t>
            </w:r>
            <w:proofErr w:type="spellEnd"/>
          </w:p>
          <w:p w14:paraId="05B8BAFF" w14:textId="77777777" w:rsidR="0085204C" w:rsidRPr="00BA69E3" w:rsidRDefault="0085204C" w:rsidP="0085204C">
            <w:pPr>
              <w:keepNext/>
              <w:keepLines/>
              <w:spacing w:after="0"/>
              <w:rPr>
                <w:rFonts w:ascii="Arial" w:eastAsia="Malgun Gothic" w:hAnsi="Arial"/>
                <w:sz w:val="18"/>
              </w:rPr>
            </w:pPr>
            <w:r w:rsidRPr="00BA69E3">
              <w:rPr>
                <w:rFonts w:ascii="Arial" w:eastAsia="Malgun Gothic" w:hAnsi="Arial"/>
                <w:sz w:val="18"/>
              </w:rPr>
              <w:t>Contains the NR band combination parameters for a given EN-DC and/or NR CA band combination.</w:t>
            </w:r>
          </w:p>
        </w:tc>
        <w:tc>
          <w:tcPr>
            <w:tcW w:w="851" w:type="dxa"/>
            <w:tcPrChange w:id="513" w:author="Nokia RAN2" w:date="2019-10-03T10:33:00Z">
              <w:tcPr>
                <w:tcW w:w="851" w:type="dxa"/>
              </w:tcPr>
            </w:tcPrChange>
          </w:tcPr>
          <w:p w14:paraId="1AEA7872"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BC</w:t>
            </w:r>
          </w:p>
        </w:tc>
        <w:tc>
          <w:tcPr>
            <w:tcW w:w="709" w:type="dxa"/>
            <w:tcPrChange w:id="514" w:author="Nokia RAN2" w:date="2019-10-03T10:33:00Z">
              <w:tcPr>
                <w:tcW w:w="709" w:type="dxa"/>
              </w:tcPr>
            </w:tcPrChange>
          </w:tcPr>
          <w:p w14:paraId="301B5C8C"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c>
          <w:tcPr>
            <w:tcW w:w="850" w:type="dxa"/>
            <w:tcPrChange w:id="515" w:author="Nokia RAN2" w:date="2019-10-03T10:33:00Z">
              <w:tcPr>
                <w:tcW w:w="850" w:type="dxa"/>
              </w:tcPr>
            </w:tcPrChange>
          </w:tcPr>
          <w:p w14:paraId="24BA2401"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c>
          <w:tcPr>
            <w:tcW w:w="851" w:type="dxa"/>
            <w:tcPrChange w:id="516" w:author="Nokia RAN2" w:date="2019-10-03T10:33:00Z">
              <w:tcPr>
                <w:tcW w:w="851" w:type="dxa"/>
              </w:tcPr>
            </w:tcPrChange>
          </w:tcPr>
          <w:p w14:paraId="1403F63C"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r>
      <w:tr w:rsidR="0085204C" w:rsidRPr="00BA69E3" w14:paraId="7EFA8CE6" w14:textId="77777777" w:rsidTr="0085204C">
        <w:trPr>
          <w:cantSplit/>
          <w:tblHeader/>
          <w:trPrChange w:id="517" w:author="Nokia RAN2" w:date="2019-10-03T10:33:00Z">
            <w:trPr>
              <w:cantSplit/>
              <w:tblHeader/>
            </w:trPr>
          </w:trPrChange>
        </w:trPr>
        <w:tc>
          <w:tcPr>
            <w:tcW w:w="993" w:type="dxa"/>
            <w:tcPrChange w:id="518" w:author="Nokia RAN2" w:date="2019-10-03T10:33:00Z">
              <w:tcPr>
                <w:tcW w:w="1418" w:type="dxa"/>
              </w:tcPr>
            </w:tcPrChange>
          </w:tcPr>
          <w:p w14:paraId="0C955CCA" w14:textId="57414124" w:rsidR="0085204C" w:rsidRPr="00BA69E3" w:rsidRDefault="00D56680">
            <w:pPr>
              <w:keepNext/>
              <w:keepLines/>
              <w:spacing w:after="0"/>
              <w:jc w:val="center"/>
              <w:rPr>
                <w:ins w:id="519" w:author="Nokia RAN2" w:date="2019-10-03T10:30:00Z"/>
                <w:rFonts w:ascii="Arial" w:eastAsia="Malgun Gothic" w:hAnsi="Arial"/>
                <w:b/>
                <w:i/>
                <w:sz w:val="18"/>
              </w:rPr>
              <w:pPrChange w:id="520" w:author="Nokia RAN2" w:date="2019-10-03T10:34:00Z">
                <w:pPr>
                  <w:keepNext/>
                  <w:keepLines/>
                  <w:spacing w:after="0"/>
                </w:pPr>
              </w:pPrChange>
            </w:pPr>
            <w:ins w:id="521" w:author="Nokia RAN2" w:date="2019-10-03T11:31:00Z">
              <w:r>
                <w:rPr>
                  <w:rFonts w:ascii="Arial" w:eastAsia="Malgun Gothic" w:hAnsi="Arial"/>
                  <w:b/>
                  <w:sz w:val="18"/>
                </w:rPr>
                <w:t>R4-N</w:t>
              </w:r>
            </w:ins>
            <w:ins w:id="522" w:author="Nokia RAN2" w:date="2019-10-03T11:32:00Z">
              <w:r>
                <w:rPr>
                  <w:rFonts w:ascii="Arial" w:eastAsia="Malgun Gothic" w:hAnsi="Arial"/>
                  <w:b/>
                  <w:sz w:val="18"/>
                </w:rPr>
                <w:t>10</w:t>
              </w:r>
            </w:ins>
          </w:p>
        </w:tc>
        <w:tc>
          <w:tcPr>
            <w:tcW w:w="6945" w:type="dxa"/>
            <w:tcPrChange w:id="523" w:author="Nokia RAN2" w:date="2019-10-03T10:33:00Z">
              <w:tcPr>
                <w:tcW w:w="6520" w:type="dxa"/>
              </w:tcPr>
            </w:tcPrChange>
          </w:tcPr>
          <w:p w14:paraId="58B9596F" w14:textId="5AA71D9E" w:rsidR="0085204C" w:rsidRPr="00BA69E3" w:rsidRDefault="0085204C" w:rsidP="0085204C">
            <w:pPr>
              <w:keepNext/>
              <w:keepLines/>
              <w:spacing w:after="0"/>
              <w:rPr>
                <w:rFonts w:ascii="Arial" w:eastAsia="Malgun Gothic" w:hAnsi="Arial"/>
                <w:b/>
                <w:i/>
                <w:sz w:val="18"/>
              </w:rPr>
            </w:pPr>
            <w:r w:rsidRPr="00BA69E3">
              <w:rPr>
                <w:rFonts w:ascii="Arial" w:eastAsia="Malgun Gothic" w:hAnsi="Arial"/>
                <w:b/>
                <w:i/>
                <w:sz w:val="18"/>
              </w:rPr>
              <w:t>ca-</w:t>
            </w:r>
            <w:proofErr w:type="spellStart"/>
            <w:r w:rsidRPr="00BA69E3">
              <w:rPr>
                <w:rFonts w:ascii="Arial" w:eastAsia="Malgun Gothic" w:hAnsi="Arial"/>
                <w:b/>
                <w:i/>
                <w:sz w:val="18"/>
              </w:rPr>
              <w:t>ParametersNRDC</w:t>
            </w:r>
            <w:proofErr w:type="spellEnd"/>
          </w:p>
          <w:p w14:paraId="59A8EF95" w14:textId="77777777" w:rsidR="0085204C" w:rsidRPr="00BA69E3" w:rsidRDefault="0085204C" w:rsidP="0085204C">
            <w:pPr>
              <w:keepNext/>
              <w:keepLines/>
              <w:spacing w:after="0"/>
              <w:rPr>
                <w:rFonts w:ascii="Arial" w:eastAsia="Malgun Gothic" w:hAnsi="Arial"/>
                <w:b/>
                <w:i/>
                <w:sz w:val="18"/>
              </w:rPr>
            </w:pPr>
            <w:r w:rsidRPr="00BA69E3">
              <w:rPr>
                <w:rFonts w:ascii="Arial" w:eastAsia="Malgun Gothic" w:hAnsi="Arial" w:cs="Arial"/>
                <w:sz w:val="18"/>
                <w:szCs w:val="18"/>
              </w:rPr>
              <w:t xml:space="preserve">Indicates whether the UE supports NR-DC for the band combination. It contains the </w:t>
            </w:r>
            <w:r w:rsidRPr="00BA69E3">
              <w:rPr>
                <w:rFonts w:ascii="Arial" w:eastAsia="Malgun Gothic" w:hAnsi="Arial"/>
                <w:sz w:val="18"/>
              </w:rPr>
              <w:t>NR band combination parameters applicable across MCG and SCG.</w:t>
            </w:r>
          </w:p>
        </w:tc>
        <w:tc>
          <w:tcPr>
            <w:tcW w:w="851" w:type="dxa"/>
            <w:tcPrChange w:id="524" w:author="Nokia RAN2" w:date="2019-10-03T10:33:00Z">
              <w:tcPr>
                <w:tcW w:w="851" w:type="dxa"/>
              </w:tcPr>
            </w:tcPrChange>
          </w:tcPr>
          <w:p w14:paraId="40FC156C"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cs="Arial"/>
                <w:sz w:val="18"/>
                <w:szCs w:val="18"/>
              </w:rPr>
              <w:t>BC</w:t>
            </w:r>
          </w:p>
        </w:tc>
        <w:tc>
          <w:tcPr>
            <w:tcW w:w="709" w:type="dxa"/>
            <w:tcPrChange w:id="525" w:author="Nokia RAN2" w:date="2019-10-03T10:33:00Z">
              <w:tcPr>
                <w:tcW w:w="709" w:type="dxa"/>
              </w:tcPr>
            </w:tcPrChange>
          </w:tcPr>
          <w:p w14:paraId="21CEB876"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cs="Arial"/>
                <w:sz w:val="18"/>
                <w:szCs w:val="18"/>
              </w:rPr>
              <w:t>No</w:t>
            </w:r>
          </w:p>
        </w:tc>
        <w:tc>
          <w:tcPr>
            <w:tcW w:w="850" w:type="dxa"/>
            <w:tcPrChange w:id="526" w:author="Nokia RAN2" w:date="2019-10-03T10:33:00Z">
              <w:tcPr>
                <w:tcW w:w="850" w:type="dxa"/>
              </w:tcPr>
            </w:tcPrChange>
          </w:tcPr>
          <w:p w14:paraId="128753BF"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cs="Arial"/>
                <w:sz w:val="18"/>
                <w:szCs w:val="18"/>
              </w:rPr>
              <w:t>No</w:t>
            </w:r>
          </w:p>
        </w:tc>
        <w:tc>
          <w:tcPr>
            <w:tcW w:w="851" w:type="dxa"/>
            <w:tcPrChange w:id="527" w:author="Nokia RAN2" w:date="2019-10-03T10:33:00Z">
              <w:tcPr>
                <w:tcW w:w="851" w:type="dxa"/>
              </w:tcPr>
            </w:tcPrChange>
          </w:tcPr>
          <w:p w14:paraId="6CA487CC"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cs="Arial"/>
                <w:sz w:val="18"/>
                <w:szCs w:val="18"/>
              </w:rPr>
              <w:t>No</w:t>
            </w:r>
          </w:p>
        </w:tc>
      </w:tr>
      <w:tr w:rsidR="0085204C" w:rsidRPr="00BA69E3" w14:paraId="2BA8F116" w14:textId="77777777" w:rsidTr="0085204C">
        <w:trPr>
          <w:cantSplit/>
          <w:tblHeader/>
          <w:trPrChange w:id="528" w:author="Nokia RAN2" w:date="2019-10-03T10:33:00Z">
            <w:trPr>
              <w:cantSplit/>
              <w:tblHeader/>
            </w:trPr>
          </w:trPrChange>
        </w:trPr>
        <w:tc>
          <w:tcPr>
            <w:tcW w:w="993" w:type="dxa"/>
            <w:tcPrChange w:id="529" w:author="Nokia RAN2" w:date="2019-10-03T10:33:00Z">
              <w:tcPr>
                <w:tcW w:w="1418" w:type="dxa"/>
              </w:tcPr>
            </w:tcPrChange>
          </w:tcPr>
          <w:p w14:paraId="28491560" w14:textId="2243C70E" w:rsidR="0085204C" w:rsidRPr="00BA69E3" w:rsidRDefault="00D56680">
            <w:pPr>
              <w:keepNext/>
              <w:keepLines/>
              <w:spacing w:after="0"/>
              <w:jc w:val="center"/>
              <w:rPr>
                <w:ins w:id="530" w:author="Nokia RAN2" w:date="2019-10-03T10:30:00Z"/>
                <w:rFonts w:ascii="Arial" w:eastAsia="Malgun Gothic" w:hAnsi="Arial"/>
                <w:b/>
                <w:i/>
                <w:sz w:val="18"/>
              </w:rPr>
              <w:pPrChange w:id="531" w:author="Nokia RAN2" w:date="2019-10-03T10:34:00Z">
                <w:pPr>
                  <w:keepNext/>
                  <w:keepLines/>
                  <w:spacing w:after="0"/>
                </w:pPr>
              </w:pPrChange>
            </w:pPr>
            <w:ins w:id="532" w:author="Nokia RAN2" w:date="2019-10-03T11:33:00Z">
              <w:r>
                <w:rPr>
                  <w:rFonts w:ascii="Arial" w:eastAsia="Malgun Gothic" w:hAnsi="Arial"/>
                  <w:b/>
                  <w:sz w:val="18"/>
                </w:rPr>
                <w:t>R2-N2</w:t>
              </w:r>
            </w:ins>
          </w:p>
        </w:tc>
        <w:tc>
          <w:tcPr>
            <w:tcW w:w="6945" w:type="dxa"/>
            <w:tcPrChange w:id="533" w:author="Nokia RAN2" w:date="2019-10-03T10:33:00Z">
              <w:tcPr>
                <w:tcW w:w="6520" w:type="dxa"/>
              </w:tcPr>
            </w:tcPrChange>
          </w:tcPr>
          <w:p w14:paraId="6CFC540E" w14:textId="1795DCB6" w:rsidR="0085204C" w:rsidRPr="00BA69E3" w:rsidRDefault="0085204C" w:rsidP="0085204C">
            <w:pPr>
              <w:keepNext/>
              <w:keepLines/>
              <w:spacing w:after="0"/>
              <w:rPr>
                <w:rFonts w:ascii="Arial" w:eastAsia="Malgun Gothic" w:hAnsi="Arial"/>
                <w:b/>
                <w:i/>
                <w:sz w:val="18"/>
              </w:rPr>
            </w:pPr>
            <w:r w:rsidRPr="00BA69E3">
              <w:rPr>
                <w:rFonts w:ascii="Arial" w:eastAsia="Malgun Gothic" w:hAnsi="Arial"/>
                <w:b/>
                <w:i/>
                <w:sz w:val="18"/>
              </w:rPr>
              <w:t>featureSetCombination</w:t>
            </w:r>
          </w:p>
          <w:p w14:paraId="27318AB5" w14:textId="77777777" w:rsidR="0085204C" w:rsidRPr="00BA69E3" w:rsidRDefault="0085204C" w:rsidP="0085204C">
            <w:pPr>
              <w:keepNext/>
              <w:keepLines/>
              <w:spacing w:after="0"/>
              <w:rPr>
                <w:rFonts w:ascii="Arial" w:eastAsia="Malgun Gothic" w:hAnsi="Arial"/>
                <w:sz w:val="18"/>
              </w:rPr>
            </w:pPr>
            <w:r w:rsidRPr="00BA69E3">
              <w:rPr>
                <w:rFonts w:ascii="Arial" w:eastAsia="Malgun Gothic" w:hAnsi="Arial"/>
                <w:sz w:val="18"/>
              </w:rPr>
              <w:t>Indicates the feature set that the UE supports on the NR and/or MR-DC band combination by FeatureSetCombinationId.</w:t>
            </w:r>
          </w:p>
        </w:tc>
        <w:tc>
          <w:tcPr>
            <w:tcW w:w="851" w:type="dxa"/>
            <w:tcPrChange w:id="534" w:author="Nokia RAN2" w:date="2019-10-03T10:33:00Z">
              <w:tcPr>
                <w:tcW w:w="851" w:type="dxa"/>
              </w:tcPr>
            </w:tcPrChange>
          </w:tcPr>
          <w:p w14:paraId="32A311B4"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BC</w:t>
            </w:r>
          </w:p>
        </w:tc>
        <w:tc>
          <w:tcPr>
            <w:tcW w:w="709" w:type="dxa"/>
            <w:tcPrChange w:id="535" w:author="Nokia RAN2" w:date="2019-10-03T10:33:00Z">
              <w:tcPr>
                <w:tcW w:w="709" w:type="dxa"/>
              </w:tcPr>
            </w:tcPrChange>
          </w:tcPr>
          <w:p w14:paraId="34EAF8F6"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N/A</w:t>
            </w:r>
          </w:p>
        </w:tc>
        <w:tc>
          <w:tcPr>
            <w:tcW w:w="850" w:type="dxa"/>
            <w:tcPrChange w:id="536" w:author="Nokia RAN2" w:date="2019-10-03T10:33:00Z">
              <w:tcPr>
                <w:tcW w:w="850" w:type="dxa"/>
              </w:tcPr>
            </w:tcPrChange>
          </w:tcPr>
          <w:p w14:paraId="355DD5A7"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c>
          <w:tcPr>
            <w:tcW w:w="851" w:type="dxa"/>
            <w:tcPrChange w:id="537" w:author="Nokia RAN2" w:date="2019-10-03T10:33:00Z">
              <w:tcPr>
                <w:tcW w:w="851" w:type="dxa"/>
              </w:tcPr>
            </w:tcPrChange>
          </w:tcPr>
          <w:p w14:paraId="6BDA2ACD"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r>
      <w:tr w:rsidR="0085204C" w:rsidRPr="00BA69E3" w14:paraId="12E66A9A" w14:textId="77777777" w:rsidTr="0085204C">
        <w:trPr>
          <w:cantSplit/>
          <w:tblHeader/>
          <w:trPrChange w:id="538" w:author="Nokia RAN2" w:date="2019-10-03T10:33:00Z">
            <w:trPr>
              <w:cantSplit/>
              <w:tblHeader/>
            </w:trPr>
          </w:trPrChange>
        </w:trPr>
        <w:tc>
          <w:tcPr>
            <w:tcW w:w="993" w:type="dxa"/>
            <w:tcPrChange w:id="539" w:author="Nokia RAN2" w:date="2019-10-03T10:33:00Z">
              <w:tcPr>
                <w:tcW w:w="1418" w:type="dxa"/>
              </w:tcPr>
            </w:tcPrChange>
          </w:tcPr>
          <w:p w14:paraId="3D6D82F5" w14:textId="73E0A92E" w:rsidR="0085204C" w:rsidRPr="00BA69E3" w:rsidRDefault="00BD2230">
            <w:pPr>
              <w:keepNext/>
              <w:keepLines/>
              <w:spacing w:after="0"/>
              <w:jc w:val="center"/>
              <w:rPr>
                <w:ins w:id="540" w:author="Nokia RAN2" w:date="2019-10-03T10:30:00Z"/>
                <w:rFonts w:ascii="Arial" w:eastAsia="Malgun Gothic" w:hAnsi="Arial"/>
                <w:b/>
                <w:bCs/>
                <w:i/>
                <w:iCs/>
                <w:sz w:val="18"/>
              </w:rPr>
              <w:pPrChange w:id="541" w:author="Nokia RAN2" w:date="2019-10-03T10:34:00Z">
                <w:pPr>
                  <w:keepNext/>
                  <w:keepLines/>
                  <w:spacing w:after="0"/>
                </w:pPr>
              </w:pPrChange>
            </w:pPr>
            <w:ins w:id="542" w:author="Nokia RAN2" w:date="2019-10-03T11:33:00Z">
              <w:r>
                <w:rPr>
                  <w:rFonts w:ascii="Arial" w:eastAsia="Malgun Gothic" w:hAnsi="Arial"/>
                  <w:b/>
                  <w:sz w:val="18"/>
                </w:rPr>
                <w:t>R2-N3</w:t>
              </w:r>
            </w:ins>
          </w:p>
        </w:tc>
        <w:tc>
          <w:tcPr>
            <w:tcW w:w="6945" w:type="dxa"/>
            <w:tcPrChange w:id="543" w:author="Nokia RAN2" w:date="2019-10-03T10:33:00Z">
              <w:tcPr>
                <w:tcW w:w="6520" w:type="dxa"/>
              </w:tcPr>
            </w:tcPrChange>
          </w:tcPr>
          <w:p w14:paraId="0B35A127" w14:textId="32B7D546" w:rsidR="0085204C" w:rsidRPr="00BA69E3" w:rsidRDefault="0085204C" w:rsidP="0085204C">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mrdc</w:t>
            </w:r>
            <w:proofErr w:type="spellEnd"/>
            <w:r w:rsidRPr="00BA69E3">
              <w:rPr>
                <w:rFonts w:ascii="Arial" w:eastAsia="Malgun Gothic" w:hAnsi="Arial"/>
                <w:b/>
                <w:bCs/>
                <w:i/>
                <w:iCs/>
                <w:sz w:val="18"/>
              </w:rPr>
              <w:t>-Parameters</w:t>
            </w:r>
          </w:p>
          <w:p w14:paraId="23740593" w14:textId="77777777" w:rsidR="0085204C" w:rsidRPr="00BA69E3" w:rsidRDefault="0085204C" w:rsidP="0085204C">
            <w:pPr>
              <w:keepNext/>
              <w:keepLines/>
              <w:spacing w:after="0"/>
              <w:rPr>
                <w:rFonts w:ascii="Arial" w:eastAsia="Malgun Gothic" w:hAnsi="Arial"/>
                <w:sz w:val="18"/>
              </w:rPr>
            </w:pPr>
            <w:r w:rsidRPr="00BA69E3">
              <w:rPr>
                <w:rFonts w:ascii="Arial" w:eastAsia="Malgun Gothic" w:hAnsi="Arial"/>
                <w:bCs/>
                <w:iCs/>
                <w:sz w:val="18"/>
              </w:rPr>
              <w:t>Contains the band combination parameters for a given EN-DC band combination.</w:t>
            </w:r>
          </w:p>
        </w:tc>
        <w:tc>
          <w:tcPr>
            <w:tcW w:w="851" w:type="dxa"/>
            <w:tcPrChange w:id="544" w:author="Nokia RAN2" w:date="2019-10-03T10:33:00Z">
              <w:tcPr>
                <w:tcW w:w="851" w:type="dxa"/>
              </w:tcPr>
            </w:tcPrChange>
          </w:tcPr>
          <w:p w14:paraId="350698EB"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bCs/>
                <w:iCs/>
                <w:sz w:val="18"/>
              </w:rPr>
              <w:t>BC</w:t>
            </w:r>
          </w:p>
        </w:tc>
        <w:tc>
          <w:tcPr>
            <w:tcW w:w="709" w:type="dxa"/>
            <w:tcPrChange w:id="545" w:author="Nokia RAN2" w:date="2019-10-03T10:33:00Z">
              <w:tcPr>
                <w:tcW w:w="709" w:type="dxa"/>
              </w:tcPr>
            </w:tcPrChange>
          </w:tcPr>
          <w:p w14:paraId="592531E8"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bCs/>
                <w:iCs/>
                <w:sz w:val="18"/>
              </w:rPr>
              <w:t>No</w:t>
            </w:r>
          </w:p>
        </w:tc>
        <w:tc>
          <w:tcPr>
            <w:tcW w:w="850" w:type="dxa"/>
            <w:tcPrChange w:id="546" w:author="Nokia RAN2" w:date="2019-10-03T10:33:00Z">
              <w:tcPr>
                <w:tcW w:w="850" w:type="dxa"/>
              </w:tcPr>
            </w:tcPrChange>
          </w:tcPr>
          <w:p w14:paraId="02F87683"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bCs/>
                <w:iCs/>
                <w:sz w:val="18"/>
              </w:rPr>
              <w:t>No</w:t>
            </w:r>
          </w:p>
        </w:tc>
        <w:tc>
          <w:tcPr>
            <w:tcW w:w="851" w:type="dxa"/>
            <w:tcPrChange w:id="547" w:author="Nokia RAN2" w:date="2019-10-03T10:33:00Z">
              <w:tcPr>
                <w:tcW w:w="851" w:type="dxa"/>
              </w:tcPr>
            </w:tcPrChange>
          </w:tcPr>
          <w:p w14:paraId="10E74247"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r>
      <w:tr w:rsidR="0085204C" w:rsidRPr="00BA69E3" w14:paraId="5DFDE27E" w14:textId="77777777" w:rsidTr="0085204C">
        <w:trPr>
          <w:cantSplit/>
          <w:tblHeader/>
          <w:trPrChange w:id="548" w:author="Nokia RAN2" w:date="2019-10-03T10:33:00Z">
            <w:trPr>
              <w:cantSplit/>
              <w:tblHeader/>
            </w:trPr>
          </w:trPrChange>
        </w:trPr>
        <w:tc>
          <w:tcPr>
            <w:tcW w:w="993" w:type="dxa"/>
            <w:tcPrChange w:id="549" w:author="Nokia RAN2" w:date="2019-10-03T10:33:00Z">
              <w:tcPr>
                <w:tcW w:w="1418" w:type="dxa"/>
              </w:tcPr>
            </w:tcPrChange>
          </w:tcPr>
          <w:p w14:paraId="69FF2C94" w14:textId="2EA40155" w:rsidR="0085204C" w:rsidRPr="00BA69E3" w:rsidRDefault="00BD2230">
            <w:pPr>
              <w:keepNext/>
              <w:keepLines/>
              <w:spacing w:after="0"/>
              <w:jc w:val="center"/>
              <w:rPr>
                <w:ins w:id="550" w:author="Nokia RAN2" w:date="2019-10-03T10:30:00Z"/>
                <w:rFonts w:ascii="Arial" w:eastAsia="Malgun Gothic" w:hAnsi="Arial"/>
                <w:b/>
                <w:i/>
                <w:sz w:val="18"/>
              </w:rPr>
              <w:pPrChange w:id="551" w:author="Nokia RAN2" w:date="2019-10-03T10:34:00Z">
                <w:pPr>
                  <w:keepNext/>
                  <w:keepLines/>
                  <w:spacing w:after="0"/>
                </w:pPr>
              </w:pPrChange>
            </w:pPr>
            <w:ins w:id="552" w:author="Nokia RAN2" w:date="2019-10-03T11:33:00Z">
              <w:r>
                <w:rPr>
                  <w:rFonts w:ascii="Arial" w:eastAsia="Malgun Gothic" w:hAnsi="Arial"/>
                  <w:b/>
                  <w:sz w:val="18"/>
                </w:rPr>
                <w:t>R2-N4</w:t>
              </w:r>
            </w:ins>
          </w:p>
        </w:tc>
        <w:tc>
          <w:tcPr>
            <w:tcW w:w="6945" w:type="dxa"/>
            <w:tcPrChange w:id="553" w:author="Nokia RAN2" w:date="2019-10-03T10:33:00Z">
              <w:tcPr>
                <w:tcW w:w="6520" w:type="dxa"/>
              </w:tcPr>
            </w:tcPrChange>
          </w:tcPr>
          <w:p w14:paraId="2C944108" w14:textId="5BE2A577" w:rsidR="0085204C" w:rsidRPr="00BA69E3" w:rsidRDefault="0085204C" w:rsidP="0085204C">
            <w:pPr>
              <w:keepNext/>
              <w:keepLines/>
              <w:spacing w:after="0"/>
              <w:rPr>
                <w:rFonts w:ascii="Arial" w:eastAsia="Malgun Gothic" w:hAnsi="Arial"/>
                <w:b/>
                <w:i/>
                <w:sz w:val="18"/>
              </w:rPr>
            </w:pPr>
            <w:r w:rsidRPr="00BA69E3">
              <w:rPr>
                <w:rFonts w:ascii="Arial" w:eastAsia="Malgun Gothic" w:hAnsi="Arial"/>
                <w:b/>
                <w:i/>
                <w:sz w:val="18"/>
              </w:rPr>
              <w:t>ne-DC-BC</w:t>
            </w:r>
          </w:p>
          <w:p w14:paraId="4E8F9464" w14:textId="77777777" w:rsidR="0085204C" w:rsidRPr="00BA69E3" w:rsidRDefault="0085204C" w:rsidP="0085204C">
            <w:pPr>
              <w:keepNext/>
              <w:keepLines/>
              <w:spacing w:after="0"/>
              <w:rPr>
                <w:rFonts w:ascii="Arial" w:eastAsia="Malgun Gothic" w:hAnsi="Arial"/>
                <w:sz w:val="18"/>
              </w:rPr>
            </w:pPr>
            <w:r w:rsidRPr="00BA69E3">
              <w:rPr>
                <w:rFonts w:ascii="Arial" w:eastAsia="Malgun Gothic" w:hAnsi="Arial" w:cs="Arial"/>
                <w:sz w:val="18"/>
                <w:szCs w:val="18"/>
              </w:rPr>
              <w:t>Indicates whether the UE supports NE-DC for the band combination.</w:t>
            </w:r>
          </w:p>
        </w:tc>
        <w:tc>
          <w:tcPr>
            <w:tcW w:w="851" w:type="dxa"/>
            <w:tcPrChange w:id="554" w:author="Nokia RAN2" w:date="2019-10-03T10:33:00Z">
              <w:tcPr>
                <w:tcW w:w="851" w:type="dxa"/>
              </w:tcPr>
            </w:tcPrChange>
          </w:tcPr>
          <w:p w14:paraId="753C9AEA"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cs="Arial"/>
                <w:sz w:val="18"/>
                <w:szCs w:val="18"/>
              </w:rPr>
              <w:t>BC</w:t>
            </w:r>
          </w:p>
        </w:tc>
        <w:tc>
          <w:tcPr>
            <w:tcW w:w="709" w:type="dxa"/>
            <w:tcPrChange w:id="555" w:author="Nokia RAN2" w:date="2019-10-03T10:33:00Z">
              <w:tcPr>
                <w:tcW w:w="709" w:type="dxa"/>
              </w:tcPr>
            </w:tcPrChange>
          </w:tcPr>
          <w:p w14:paraId="310FF400"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cs="Arial"/>
                <w:sz w:val="18"/>
                <w:szCs w:val="18"/>
              </w:rPr>
              <w:t>No</w:t>
            </w:r>
          </w:p>
        </w:tc>
        <w:tc>
          <w:tcPr>
            <w:tcW w:w="850" w:type="dxa"/>
            <w:tcPrChange w:id="556" w:author="Nokia RAN2" w:date="2019-10-03T10:33:00Z">
              <w:tcPr>
                <w:tcW w:w="850" w:type="dxa"/>
              </w:tcPr>
            </w:tcPrChange>
          </w:tcPr>
          <w:p w14:paraId="4C107A8B"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cs="Arial"/>
                <w:sz w:val="18"/>
                <w:szCs w:val="18"/>
              </w:rPr>
              <w:t>No</w:t>
            </w:r>
          </w:p>
        </w:tc>
        <w:tc>
          <w:tcPr>
            <w:tcW w:w="851" w:type="dxa"/>
            <w:tcPrChange w:id="557" w:author="Nokia RAN2" w:date="2019-10-03T10:33:00Z">
              <w:tcPr>
                <w:tcW w:w="851" w:type="dxa"/>
              </w:tcPr>
            </w:tcPrChange>
          </w:tcPr>
          <w:p w14:paraId="2F39F878"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cs="Arial"/>
                <w:sz w:val="18"/>
                <w:szCs w:val="18"/>
              </w:rPr>
              <w:t>No</w:t>
            </w:r>
          </w:p>
        </w:tc>
      </w:tr>
      <w:tr w:rsidR="0085204C" w:rsidRPr="00BA69E3" w:rsidDel="002B6D02" w14:paraId="223A211C" w14:textId="77777777" w:rsidTr="0085204C">
        <w:trPr>
          <w:cantSplit/>
          <w:tblHeader/>
          <w:trPrChange w:id="558" w:author="Nokia RAN2" w:date="2019-10-03T10:33:00Z">
            <w:trPr>
              <w:cantSplit/>
              <w:tblHeader/>
            </w:trPr>
          </w:trPrChange>
        </w:trPr>
        <w:tc>
          <w:tcPr>
            <w:tcW w:w="993" w:type="dxa"/>
            <w:tcPrChange w:id="559" w:author="Nokia RAN2" w:date="2019-10-03T10:33:00Z">
              <w:tcPr>
                <w:tcW w:w="1418" w:type="dxa"/>
              </w:tcPr>
            </w:tcPrChange>
          </w:tcPr>
          <w:p w14:paraId="1CDC6A8A" w14:textId="47D752BE" w:rsidR="0085204C" w:rsidRPr="00BA69E3" w:rsidRDefault="00BD2230">
            <w:pPr>
              <w:keepNext/>
              <w:keepLines/>
              <w:spacing w:after="0"/>
              <w:jc w:val="center"/>
              <w:rPr>
                <w:ins w:id="560" w:author="Nokia RAN2" w:date="2019-10-03T10:30:00Z"/>
                <w:rFonts w:ascii="Arial" w:eastAsia="Malgun Gothic" w:hAnsi="Arial"/>
                <w:b/>
                <w:i/>
                <w:sz w:val="18"/>
              </w:rPr>
              <w:pPrChange w:id="561" w:author="Nokia RAN2" w:date="2019-10-03T10:34:00Z">
                <w:pPr>
                  <w:keepNext/>
                  <w:keepLines/>
                  <w:spacing w:after="0"/>
                </w:pPr>
              </w:pPrChange>
            </w:pPr>
            <w:ins w:id="562" w:author="Nokia RAN2" w:date="2019-10-03T11:34:00Z">
              <w:r>
                <w:rPr>
                  <w:rFonts w:ascii="Arial" w:eastAsia="Malgun Gothic" w:hAnsi="Arial"/>
                  <w:b/>
                  <w:sz w:val="18"/>
                </w:rPr>
                <w:t>R4-N11</w:t>
              </w:r>
            </w:ins>
          </w:p>
        </w:tc>
        <w:tc>
          <w:tcPr>
            <w:tcW w:w="6945" w:type="dxa"/>
            <w:tcPrChange w:id="563" w:author="Nokia RAN2" w:date="2019-10-03T10:33:00Z">
              <w:tcPr>
                <w:tcW w:w="6520" w:type="dxa"/>
              </w:tcPr>
            </w:tcPrChange>
          </w:tcPr>
          <w:p w14:paraId="6FE6DFE0" w14:textId="19CDC35D" w:rsidR="0085204C" w:rsidRPr="00BA69E3" w:rsidRDefault="0085204C" w:rsidP="0085204C">
            <w:pPr>
              <w:keepNext/>
              <w:keepLines/>
              <w:spacing w:after="0"/>
              <w:rPr>
                <w:rFonts w:ascii="Arial" w:eastAsia="Malgun Gothic" w:hAnsi="Arial"/>
                <w:b/>
                <w:i/>
                <w:sz w:val="18"/>
              </w:rPr>
            </w:pPr>
            <w:r w:rsidRPr="00BA69E3">
              <w:rPr>
                <w:rFonts w:ascii="Arial" w:eastAsia="Malgun Gothic" w:hAnsi="Arial"/>
                <w:b/>
                <w:i/>
                <w:sz w:val="18"/>
              </w:rPr>
              <w:t>powerClass</w:t>
            </w:r>
          </w:p>
          <w:p w14:paraId="072787FE" w14:textId="77777777" w:rsidR="0085204C" w:rsidRPr="00BA69E3" w:rsidDel="002B6D02" w:rsidRDefault="0085204C" w:rsidP="0085204C">
            <w:pPr>
              <w:keepNext/>
              <w:keepLines/>
              <w:spacing w:after="0"/>
              <w:rPr>
                <w:rFonts w:ascii="Arial" w:eastAsia="Malgun Gothic" w:hAnsi="Arial"/>
                <w:sz w:val="18"/>
              </w:rPr>
            </w:pPr>
            <w:r w:rsidRPr="00BA69E3">
              <w:rPr>
                <w:rFonts w:ascii="Arial" w:eastAsia="Malgun Gothic" w:hAnsi="Arial"/>
                <w:sz w:val="18"/>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BA69E3">
              <w:rPr>
                <w:rFonts w:ascii="Arial" w:eastAsia="Malgun Gothic" w:hAnsi="Arial"/>
                <w:i/>
                <w:sz w:val="18"/>
              </w:rPr>
              <w:t>ue</w:t>
            </w:r>
            <w:proofErr w:type="spellEnd"/>
            <w:r w:rsidRPr="00BA69E3">
              <w:rPr>
                <w:rFonts w:ascii="Arial" w:eastAsia="Malgun Gothic" w:hAnsi="Arial"/>
                <w:i/>
                <w:sz w:val="18"/>
              </w:rPr>
              <w:t>-PowerClass</w:t>
            </w:r>
            <w:r w:rsidRPr="00BA69E3">
              <w:rPr>
                <w:rFonts w:ascii="Arial" w:eastAsia="Malgun Gothic" w:hAnsi="Arial"/>
                <w:sz w:val="18"/>
              </w:rPr>
              <w:t xml:space="preserve"> in </w:t>
            </w:r>
            <w:r w:rsidRPr="00BA69E3">
              <w:rPr>
                <w:rFonts w:ascii="Arial" w:eastAsia="Malgun Gothic" w:hAnsi="Arial"/>
                <w:i/>
                <w:sz w:val="18"/>
              </w:rPr>
              <w:t>BandNR</w:t>
            </w:r>
            <w:r w:rsidRPr="00BA69E3">
              <w:rPr>
                <w:rFonts w:ascii="Arial" w:eastAsia="Malgun Gothic" w:hAnsi="Arial"/>
                <w:sz w:val="18"/>
              </w:rPr>
              <w:t>), the latter determines maximum TX power available in each band. The UE sets the new power class parameter only in band combinations with two FR1 uplink serving cells.</w:t>
            </w:r>
          </w:p>
        </w:tc>
        <w:tc>
          <w:tcPr>
            <w:tcW w:w="851" w:type="dxa"/>
            <w:tcPrChange w:id="564" w:author="Nokia RAN2" w:date="2019-10-03T10:33:00Z">
              <w:tcPr>
                <w:tcW w:w="851" w:type="dxa"/>
              </w:tcPr>
            </w:tcPrChange>
          </w:tcPr>
          <w:p w14:paraId="1298D93E" w14:textId="77777777" w:rsidR="0085204C" w:rsidRPr="00BA69E3" w:rsidDel="002B6D02" w:rsidRDefault="0085204C" w:rsidP="0085204C">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BC</w:t>
            </w:r>
          </w:p>
        </w:tc>
        <w:tc>
          <w:tcPr>
            <w:tcW w:w="709" w:type="dxa"/>
            <w:tcPrChange w:id="565" w:author="Nokia RAN2" w:date="2019-10-03T10:33:00Z">
              <w:tcPr>
                <w:tcW w:w="709" w:type="dxa"/>
              </w:tcPr>
            </w:tcPrChange>
          </w:tcPr>
          <w:p w14:paraId="0CD2DB52" w14:textId="77777777" w:rsidR="0085204C" w:rsidRPr="00BA69E3" w:rsidDel="002B6D02" w:rsidRDefault="0085204C" w:rsidP="0085204C">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No</w:t>
            </w:r>
          </w:p>
        </w:tc>
        <w:tc>
          <w:tcPr>
            <w:tcW w:w="850" w:type="dxa"/>
            <w:tcPrChange w:id="566" w:author="Nokia RAN2" w:date="2019-10-03T10:33:00Z">
              <w:tcPr>
                <w:tcW w:w="850" w:type="dxa"/>
              </w:tcPr>
            </w:tcPrChange>
          </w:tcPr>
          <w:p w14:paraId="10348A52" w14:textId="77777777" w:rsidR="0085204C" w:rsidRPr="00BA69E3" w:rsidDel="002B6D02" w:rsidRDefault="0085204C" w:rsidP="0085204C">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No</w:t>
            </w:r>
          </w:p>
        </w:tc>
        <w:tc>
          <w:tcPr>
            <w:tcW w:w="851" w:type="dxa"/>
            <w:tcPrChange w:id="567" w:author="Nokia RAN2" w:date="2019-10-03T10:33:00Z">
              <w:tcPr>
                <w:tcW w:w="851" w:type="dxa"/>
              </w:tcPr>
            </w:tcPrChange>
          </w:tcPr>
          <w:p w14:paraId="4AAB21BD" w14:textId="77777777" w:rsidR="0085204C" w:rsidRPr="00BA69E3" w:rsidDel="002B6D02" w:rsidRDefault="0085204C" w:rsidP="0085204C">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FR1 only</w:t>
            </w:r>
          </w:p>
        </w:tc>
      </w:tr>
      <w:tr w:rsidR="0085204C" w:rsidRPr="00BA69E3" w14:paraId="04A88486" w14:textId="77777777" w:rsidTr="0085204C">
        <w:trPr>
          <w:cantSplit/>
          <w:tblHeader/>
          <w:trPrChange w:id="568" w:author="Nokia RAN2" w:date="2019-10-03T10:33:00Z">
            <w:trPr>
              <w:cantSplit/>
              <w:tblHeader/>
            </w:trPr>
          </w:trPrChange>
        </w:trPr>
        <w:tc>
          <w:tcPr>
            <w:tcW w:w="993" w:type="dxa"/>
            <w:tcPrChange w:id="569" w:author="Nokia RAN2" w:date="2019-10-03T10:33:00Z">
              <w:tcPr>
                <w:tcW w:w="1418" w:type="dxa"/>
              </w:tcPr>
            </w:tcPrChange>
          </w:tcPr>
          <w:p w14:paraId="67EF7BD2" w14:textId="3E7DD01B" w:rsidR="0085204C" w:rsidRPr="00BA69E3" w:rsidRDefault="000274F3">
            <w:pPr>
              <w:keepNext/>
              <w:keepLines/>
              <w:spacing w:after="0"/>
              <w:jc w:val="center"/>
              <w:rPr>
                <w:ins w:id="570" w:author="Nokia RAN2" w:date="2019-10-03T10:30:00Z"/>
                <w:rFonts w:ascii="Arial" w:eastAsia="Malgun Gothic" w:hAnsi="Arial"/>
                <w:b/>
                <w:i/>
                <w:sz w:val="18"/>
                <w:szCs w:val="22"/>
                <w:lang w:eastAsia="ja-JP"/>
              </w:rPr>
              <w:pPrChange w:id="571" w:author="Nokia RAN2" w:date="2019-10-03T10:34:00Z">
                <w:pPr>
                  <w:keepNext/>
                  <w:keepLines/>
                  <w:spacing w:after="0"/>
                </w:pPr>
              </w:pPrChange>
            </w:pPr>
            <w:ins w:id="572" w:author="Nokia RAN2" w:date="2019-10-03T11:39:00Z">
              <w:r>
                <w:rPr>
                  <w:rFonts w:ascii="Arial" w:eastAsia="Malgun Gothic" w:hAnsi="Arial"/>
                  <w:b/>
                  <w:sz w:val="18"/>
                </w:rPr>
                <w:t>R1-N1</w:t>
              </w:r>
            </w:ins>
          </w:p>
        </w:tc>
        <w:tc>
          <w:tcPr>
            <w:tcW w:w="6945" w:type="dxa"/>
            <w:tcPrChange w:id="573" w:author="Nokia RAN2" w:date="2019-10-03T10:33:00Z">
              <w:tcPr>
                <w:tcW w:w="6520" w:type="dxa"/>
              </w:tcPr>
            </w:tcPrChange>
          </w:tcPr>
          <w:p w14:paraId="2B14F3A8" w14:textId="1485FF75" w:rsidR="0085204C" w:rsidRPr="00BA69E3" w:rsidRDefault="0085204C" w:rsidP="0085204C">
            <w:pPr>
              <w:keepNext/>
              <w:keepLines/>
              <w:spacing w:after="0"/>
              <w:rPr>
                <w:rFonts w:ascii="Arial" w:eastAsia="Malgun Gothic" w:hAnsi="Arial"/>
                <w:b/>
                <w:i/>
                <w:sz w:val="18"/>
                <w:szCs w:val="22"/>
                <w:lang w:eastAsia="ja-JP"/>
              </w:rPr>
            </w:pPr>
            <w:proofErr w:type="spellStart"/>
            <w:r w:rsidRPr="00BA69E3">
              <w:rPr>
                <w:rFonts w:ascii="Arial" w:eastAsia="Malgun Gothic" w:hAnsi="Arial"/>
                <w:b/>
                <w:i/>
                <w:sz w:val="18"/>
                <w:szCs w:val="22"/>
                <w:lang w:eastAsia="ja-JP"/>
              </w:rPr>
              <w:t>srs-SwitchingTimeNR</w:t>
            </w:r>
            <w:proofErr w:type="spellEnd"/>
          </w:p>
          <w:p w14:paraId="5DD44E9E" w14:textId="77777777" w:rsidR="0085204C" w:rsidRPr="00BA69E3" w:rsidRDefault="0085204C" w:rsidP="0085204C">
            <w:pPr>
              <w:keepNext/>
              <w:keepLines/>
              <w:spacing w:after="0"/>
              <w:rPr>
                <w:rFonts w:ascii="Arial" w:eastAsia="Malgun Gothic" w:hAnsi="Arial"/>
                <w:b/>
                <w:bCs/>
                <w:i/>
                <w:iCs/>
                <w:sz w:val="18"/>
              </w:rPr>
            </w:pPr>
            <w:r w:rsidRPr="00BA69E3">
              <w:rPr>
                <w:rFonts w:ascii="Arial" w:eastAsia="Malgun Gothic"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BA69E3">
              <w:rPr>
                <w:rFonts w:ascii="Arial" w:eastAsia="Malgun Gothic" w:hAnsi="Arial"/>
                <w:i/>
                <w:sz w:val="18"/>
              </w:rPr>
              <w:t>switchingTimeDL</w:t>
            </w:r>
            <w:proofErr w:type="spellEnd"/>
            <w:r w:rsidRPr="00BA69E3">
              <w:rPr>
                <w:rFonts w:ascii="Arial" w:eastAsia="Malgun Gothic" w:hAnsi="Arial"/>
                <w:i/>
                <w:sz w:val="18"/>
              </w:rPr>
              <w:t xml:space="preserve">/ </w:t>
            </w:r>
            <w:proofErr w:type="spellStart"/>
            <w:r w:rsidRPr="00BA69E3">
              <w:rPr>
                <w:rFonts w:ascii="Arial" w:eastAsia="Malgun Gothic" w:hAnsi="Arial"/>
                <w:i/>
                <w:sz w:val="18"/>
              </w:rPr>
              <w:t>switchingTimeUL</w:t>
            </w:r>
            <w:proofErr w:type="spellEnd"/>
            <w:r w:rsidRPr="00BA69E3">
              <w:rPr>
                <w:rFonts w:ascii="Arial" w:eastAsia="Malgun Gothic" w:hAnsi="Arial"/>
                <w:i/>
                <w:sz w:val="18"/>
              </w:rPr>
              <w:t xml:space="preserve"> : </w:t>
            </w:r>
            <w:r w:rsidRPr="00BA69E3">
              <w:rPr>
                <w:rFonts w:ascii="Arial" w:eastAsia="Malgun Gothic" w:hAnsi="Arial"/>
                <w:sz w:val="18"/>
                <w:lang w:eastAsia="ja-JP"/>
              </w:rPr>
              <w:t xml:space="preserve">n0 represents 0 us, n30us represents 30us, and so on. </w:t>
            </w:r>
            <w:proofErr w:type="spellStart"/>
            <w:r w:rsidRPr="00BA69E3">
              <w:rPr>
                <w:rFonts w:ascii="Arial" w:eastAsia="Malgun Gothic" w:hAnsi="Arial"/>
                <w:i/>
                <w:sz w:val="18"/>
              </w:rPr>
              <w:t>switchingTimeDL</w:t>
            </w:r>
            <w:proofErr w:type="spellEnd"/>
            <w:r w:rsidRPr="00BA69E3">
              <w:rPr>
                <w:rFonts w:ascii="Arial" w:eastAsia="Malgun Gothic" w:hAnsi="Arial"/>
                <w:i/>
                <w:sz w:val="18"/>
              </w:rPr>
              <w:t xml:space="preserve">/ </w:t>
            </w:r>
            <w:proofErr w:type="spellStart"/>
            <w:r w:rsidRPr="00BA69E3">
              <w:rPr>
                <w:rFonts w:ascii="Arial" w:eastAsia="Malgun Gothic" w:hAnsi="Arial"/>
                <w:i/>
                <w:sz w:val="18"/>
              </w:rPr>
              <w:t>switchingTimeDL</w:t>
            </w:r>
            <w:proofErr w:type="spellEnd"/>
            <w:r w:rsidRPr="00BA69E3">
              <w:rPr>
                <w:rFonts w:ascii="Arial" w:eastAsia="Calibri" w:hAnsi="Arial"/>
                <w:sz w:val="18"/>
                <w:lang w:eastAsia="ja-JP"/>
              </w:rPr>
              <w:t xml:space="preserve"> is </w:t>
            </w:r>
            <w:r w:rsidRPr="00BA69E3">
              <w:rPr>
                <w:rFonts w:ascii="Arial" w:eastAsia="Malgun Gothic" w:hAnsi="Arial"/>
                <w:sz w:val="18"/>
                <w:lang w:eastAsia="ja-JP"/>
              </w:rPr>
              <w:t>mandatory present if switching between the NR band pair is supported,</w:t>
            </w:r>
            <w:r w:rsidRPr="00BA69E3">
              <w:rPr>
                <w:rFonts w:ascii="Arial" w:eastAsia="Calibri" w:hAnsi="Arial"/>
                <w:sz w:val="18"/>
                <w:lang w:eastAsia="ja-JP"/>
              </w:rPr>
              <w:t xml:space="preserve"> otherwise the field is absent. </w:t>
            </w:r>
            <w:r w:rsidRPr="00BA69E3">
              <w:rPr>
                <w:rFonts w:ascii="Arial" w:eastAsia="Malgun Gothic" w:hAnsi="Arial"/>
                <w:sz w:val="18"/>
                <w:lang w:eastAsia="en-GB"/>
              </w:rPr>
              <w:t>It is signalled per pair of bands per band combination.</w:t>
            </w:r>
          </w:p>
        </w:tc>
        <w:tc>
          <w:tcPr>
            <w:tcW w:w="851" w:type="dxa"/>
            <w:tcPrChange w:id="574" w:author="Nokia RAN2" w:date="2019-10-03T10:33:00Z">
              <w:tcPr>
                <w:tcW w:w="851" w:type="dxa"/>
              </w:tcPr>
            </w:tcPrChange>
          </w:tcPr>
          <w:p w14:paraId="34D8F464" w14:textId="77777777" w:rsidR="0085204C" w:rsidRPr="00BA69E3" w:rsidRDefault="0085204C" w:rsidP="0085204C">
            <w:pPr>
              <w:keepNext/>
              <w:keepLines/>
              <w:spacing w:after="0"/>
              <w:jc w:val="center"/>
              <w:rPr>
                <w:rFonts w:ascii="Arial" w:eastAsia="Malgun Gothic" w:hAnsi="Arial"/>
                <w:bCs/>
                <w:iCs/>
                <w:sz w:val="18"/>
              </w:rPr>
            </w:pPr>
            <w:r w:rsidRPr="00BA69E3">
              <w:rPr>
                <w:rFonts w:ascii="Arial" w:eastAsia="Malgun Gothic" w:hAnsi="Arial"/>
                <w:bCs/>
                <w:iCs/>
                <w:sz w:val="18"/>
              </w:rPr>
              <w:t>FD</w:t>
            </w:r>
          </w:p>
        </w:tc>
        <w:tc>
          <w:tcPr>
            <w:tcW w:w="709" w:type="dxa"/>
            <w:tcPrChange w:id="575" w:author="Nokia RAN2" w:date="2019-10-03T10:33:00Z">
              <w:tcPr>
                <w:tcW w:w="709" w:type="dxa"/>
              </w:tcPr>
            </w:tcPrChange>
          </w:tcPr>
          <w:p w14:paraId="022476E0" w14:textId="77777777" w:rsidR="0085204C" w:rsidRPr="00BA69E3" w:rsidRDefault="0085204C" w:rsidP="0085204C">
            <w:pPr>
              <w:keepNext/>
              <w:keepLines/>
              <w:spacing w:after="0"/>
              <w:jc w:val="center"/>
              <w:rPr>
                <w:rFonts w:ascii="Arial" w:eastAsia="Malgun Gothic" w:hAnsi="Arial"/>
                <w:bCs/>
                <w:iCs/>
                <w:sz w:val="18"/>
              </w:rPr>
            </w:pPr>
            <w:r w:rsidRPr="00BA69E3">
              <w:rPr>
                <w:rFonts w:ascii="Arial" w:eastAsia="Malgun Gothic" w:hAnsi="Arial"/>
                <w:bCs/>
                <w:iCs/>
                <w:sz w:val="18"/>
              </w:rPr>
              <w:t>No</w:t>
            </w:r>
          </w:p>
        </w:tc>
        <w:tc>
          <w:tcPr>
            <w:tcW w:w="850" w:type="dxa"/>
            <w:tcPrChange w:id="576" w:author="Nokia RAN2" w:date="2019-10-03T10:33:00Z">
              <w:tcPr>
                <w:tcW w:w="850" w:type="dxa"/>
              </w:tcPr>
            </w:tcPrChange>
          </w:tcPr>
          <w:p w14:paraId="4BF11AFC" w14:textId="77777777" w:rsidR="0085204C" w:rsidRPr="00BA69E3" w:rsidRDefault="0085204C" w:rsidP="0085204C">
            <w:pPr>
              <w:keepNext/>
              <w:keepLines/>
              <w:spacing w:after="0"/>
              <w:jc w:val="center"/>
              <w:rPr>
                <w:rFonts w:ascii="Arial" w:eastAsia="Malgun Gothic" w:hAnsi="Arial"/>
                <w:bCs/>
                <w:iCs/>
                <w:sz w:val="18"/>
              </w:rPr>
            </w:pPr>
            <w:r w:rsidRPr="00BA69E3">
              <w:rPr>
                <w:rFonts w:ascii="Arial" w:eastAsia="Malgun Gothic" w:hAnsi="Arial"/>
                <w:bCs/>
                <w:iCs/>
                <w:sz w:val="18"/>
              </w:rPr>
              <w:t>No</w:t>
            </w:r>
          </w:p>
        </w:tc>
        <w:tc>
          <w:tcPr>
            <w:tcW w:w="851" w:type="dxa"/>
            <w:tcPrChange w:id="577" w:author="Nokia RAN2" w:date="2019-10-03T10:33:00Z">
              <w:tcPr>
                <w:tcW w:w="851" w:type="dxa"/>
              </w:tcPr>
            </w:tcPrChange>
          </w:tcPr>
          <w:p w14:paraId="7BA50472"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r>
      <w:tr w:rsidR="0085204C" w:rsidRPr="00BA69E3" w14:paraId="66260AC0" w14:textId="77777777" w:rsidTr="0085204C">
        <w:trPr>
          <w:cantSplit/>
          <w:tblHeader/>
          <w:trPrChange w:id="578" w:author="Nokia RAN2" w:date="2019-10-03T10:33:00Z">
            <w:trPr>
              <w:cantSplit/>
              <w:tblHeader/>
            </w:trPr>
          </w:trPrChange>
        </w:trPr>
        <w:tc>
          <w:tcPr>
            <w:tcW w:w="993" w:type="dxa"/>
            <w:tcPrChange w:id="579" w:author="Nokia RAN2" w:date="2019-10-03T10:33:00Z">
              <w:tcPr>
                <w:tcW w:w="1418" w:type="dxa"/>
              </w:tcPr>
            </w:tcPrChange>
          </w:tcPr>
          <w:p w14:paraId="3D30D505" w14:textId="065CC4AC" w:rsidR="0085204C" w:rsidRPr="00BA69E3" w:rsidRDefault="000274F3">
            <w:pPr>
              <w:keepNext/>
              <w:keepLines/>
              <w:spacing w:after="0"/>
              <w:jc w:val="center"/>
              <w:rPr>
                <w:ins w:id="580" w:author="Nokia RAN2" w:date="2019-10-03T10:30:00Z"/>
                <w:rFonts w:ascii="Arial" w:eastAsia="Malgun Gothic" w:hAnsi="Arial"/>
                <w:b/>
                <w:i/>
                <w:sz w:val="18"/>
                <w:szCs w:val="22"/>
                <w:lang w:eastAsia="ja-JP"/>
              </w:rPr>
              <w:pPrChange w:id="581" w:author="Nokia RAN2" w:date="2019-10-03T10:34:00Z">
                <w:pPr>
                  <w:keepNext/>
                  <w:keepLines/>
                  <w:spacing w:after="0"/>
                </w:pPr>
              </w:pPrChange>
            </w:pPr>
            <w:ins w:id="582" w:author="Nokia RAN2" w:date="2019-10-03T11:39:00Z">
              <w:r>
                <w:rPr>
                  <w:rFonts w:ascii="Arial" w:eastAsia="Malgun Gothic" w:hAnsi="Arial"/>
                  <w:b/>
                  <w:sz w:val="18"/>
                </w:rPr>
                <w:lastRenderedPageBreak/>
                <w:t>R1-N2</w:t>
              </w:r>
            </w:ins>
          </w:p>
        </w:tc>
        <w:tc>
          <w:tcPr>
            <w:tcW w:w="6945" w:type="dxa"/>
            <w:tcPrChange w:id="583" w:author="Nokia RAN2" w:date="2019-10-03T10:33:00Z">
              <w:tcPr>
                <w:tcW w:w="6520" w:type="dxa"/>
              </w:tcPr>
            </w:tcPrChange>
          </w:tcPr>
          <w:p w14:paraId="4FF0CCF0" w14:textId="3F39BFE8" w:rsidR="0085204C" w:rsidRPr="00BA69E3" w:rsidRDefault="0085204C" w:rsidP="0085204C">
            <w:pPr>
              <w:keepNext/>
              <w:keepLines/>
              <w:spacing w:after="0"/>
              <w:rPr>
                <w:rFonts w:ascii="Arial" w:eastAsia="Malgun Gothic" w:hAnsi="Arial"/>
                <w:b/>
                <w:i/>
                <w:sz w:val="18"/>
                <w:szCs w:val="22"/>
                <w:lang w:eastAsia="ja-JP"/>
              </w:rPr>
            </w:pPr>
            <w:proofErr w:type="spellStart"/>
            <w:r w:rsidRPr="00BA69E3">
              <w:rPr>
                <w:rFonts w:ascii="Arial" w:eastAsia="Malgun Gothic" w:hAnsi="Arial"/>
                <w:b/>
                <w:i/>
                <w:sz w:val="18"/>
                <w:szCs w:val="22"/>
                <w:lang w:eastAsia="ja-JP"/>
              </w:rPr>
              <w:t>srs-SwitchingTimeEUTRA</w:t>
            </w:r>
            <w:proofErr w:type="spellEnd"/>
          </w:p>
          <w:p w14:paraId="63F2FF3B" w14:textId="77777777" w:rsidR="0085204C" w:rsidRPr="00BA69E3" w:rsidRDefault="0085204C" w:rsidP="0085204C">
            <w:pPr>
              <w:keepNext/>
              <w:keepLines/>
              <w:spacing w:after="0"/>
              <w:rPr>
                <w:rFonts w:ascii="Arial" w:eastAsia="Malgun Gothic" w:hAnsi="Arial"/>
                <w:sz w:val="18"/>
                <w:lang w:eastAsia="en-GB"/>
              </w:rPr>
            </w:pPr>
            <w:r w:rsidRPr="00BA69E3">
              <w:rPr>
                <w:rFonts w:ascii="Arial" w:eastAsia="Malgun Gothic" w:hAnsi="Arial"/>
                <w:sz w:val="18"/>
                <w:lang w:eastAsia="ja-JP"/>
              </w:rPr>
              <w:t xml:space="preserve">indicates the </w:t>
            </w:r>
            <w:r w:rsidRPr="00BA69E3">
              <w:rPr>
                <w:rFonts w:ascii="Arial" w:eastAsia="Malgun Gothic" w:hAnsi="Arial"/>
                <w:sz w:val="18"/>
                <w:lang w:eastAsia="zh-CN"/>
              </w:rPr>
              <w:t xml:space="preserve">interruption time on DL/UL reception within a EUTRA band pair during the </w:t>
            </w:r>
            <w:r w:rsidRPr="00BA69E3">
              <w:rPr>
                <w:rFonts w:ascii="Arial" w:eastAsia="Malgun Gothic" w:hAnsi="Arial"/>
                <w:sz w:val="18"/>
                <w:lang w:eastAsia="ja-JP"/>
              </w:rPr>
              <w:t xml:space="preserve">RF retuning for switching between </w:t>
            </w:r>
            <w:r w:rsidRPr="00BA69E3">
              <w:rPr>
                <w:rFonts w:ascii="Arial" w:eastAsia="Malgun Gothic" w:hAnsi="Arial"/>
                <w:sz w:val="18"/>
                <w:lang w:eastAsia="en-GB"/>
              </w:rPr>
              <w:t xml:space="preserve">a carrier on one band and another (PUSCH-less) carrier on the other band to transmit SRS. </w:t>
            </w:r>
            <w:proofErr w:type="spellStart"/>
            <w:r w:rsidRPr="00BA69E3">
              <w:rPr>
                <w:rFonts w:ascii="Arial" w:eastAsia="Malgun Gothic" w:hAnsi="Arial"/>
                <w:i/>
                <w:sz w:val="18"/>
              </w:rPr>
              <w:t>switchingTimeDL</w:t>
            </w:r>
            <w:proofErr w:type="spellEnd"/>
            <w:r w:rsidRPr="00BA69E3">
              <w:rPr>
                <w:rFonts w:ascii="Arial" w:eastAsia="Malgun Gothic" w:hAnsi="Arial"/>
                <w:i/>
                <w:sz w:val="18"/>
              </w:rPr>
              <w:t xml:space="preserve">/ </w:t>
            </w:r>
            <w:proofErr w:type="spellStart"/>
            <w:r w:rsidRPr="00BA69E3">
              <w:rPr>
                <w:rFonts w:ascii="Arial" w:eastAsia="Malgun Gothic" w:hAnsi="Arial"/>
                <w:i/>
                <w:sz w:val="18"/>
              </w:rPr>
              <w:t>switchingTimeUL</w:t>
            </w:r>
            <w:proofErr w:type="spellEnd"/>
            <w:r w:rsidRPr="00BA69E3">
              <w:rPr>
                <w:rFonts w:ascii="Arial" w:eastAsia="Malgun Gothic" w:hAnsi="Arial"/>
                <w:i/>
                <w:sz w:val="18"/>
              </w:rPr>
              <w:t xml:space="preserve">: </w:t>
            </w:r>
            <w:r w:rsidRPr="00BA69E3">
              <w:rPr>
                <w:rFonts w:ascii="Arial" w:eastAsia="Malgun Gothic" w:hAnsi="Arial"/>
                <w:sz w:val="18"/>
                <w:lang w:eastAsia="ja-JP"/>
              </w:rPr>
              <w:t>n0 represents 0 OFDM symbol</w:t>
            </w:r>
            <w:r w:rsidRPr="00BA69E3">
              <w:rPr>
                <w:rFonts w:ascii="Arial" w:eastAsia="Malgun Gothic" w:hAnsi="Arial"/>
                <w:sz w:val="18"/>
                <w:lang w:eastAsia="zh-CN"/>
              </w:rPr>
              <w:t>s</w:t>
            </w:r>
            <w:r w:rsidRPr="00BA69E3">
              <w:rPr>
                <w:rFonts w:ascii="Arial" w:eastAsia="Malgun Gothic" w:hAnsi="Arial"/>
                <w:sz w:val="18"/>
                <w:lang w:eastAsia="ja-JP"/>
              </w:rPr>
              <w:t>, n0dot5 represents 0.5 OFDM symbol</w:t>
            </w:r>
            <w:r w:rsidRPr="00BA69E3">
              <w:rPr>
                <w:rFonts w:ascii="Arial" w:eastAsia="Malgun Gothic" w:hAnsi="Arial"/>
                <w:sz w:val="18"/>
                <w:lang w:eastAsia="zh-CN"/>
              </w:rPr>
              <w:t>s</w:t>
            </w:r>
            <w:r w:rsidRPr="00BA69E3">
              <w:rPr>
                <w:rFonts w:ascii="Arial" w:eastAsia="Malgun Gothic" w:hAnsi="Arial"/>
                <w:sz w:val="18"/>
                <w:lang w:eastAsia="ja-JP"/>
              </w:rPr>
              <w:t xml:space="preserve">, n1 represents 1 OFDM symbol and so on. </w:t>
            </w:r>
            <w:proofErr w:type="spellStart"/>
            <w:r w:rsidRPr="00BA69E3">
              <w:rPr>
                <w:rFonts w:ascii="Arial" w:eastAsia="Malgun Gothic" w:hAnsi="Arial"/>
                <w:i/>
                <w:sz w:val="18"/>
              </w:rPr>
              <w:t>switchingTimeDL</w:t>
            </w:r>
            <w:proofErr w:type="spellEnd"/>
            <w:r w:rsidRPr="00BA69E3">
              <w:rPr>
                <w:rFonts w:ascii="Arial" w:eastAsia="Malgun Gothic" w:hAnsi="Arial"/>
                <w:i/>
                <w:sz w:val="18"/>
              </w:rPr>
              <w:t xml:space="preserve">/ </w:t>
            </w:r>
            <w:proofErr w:type="spellStart"/>
            <w:r w:rsidRPr="00BA69E3">
              <w:rPr>
                <w:rFonts w:ascii="Arial" w:eastAsia="Malgun Gothic" w:hAnsi="Arial"/>
                <w:i/>
                <w:sz w:val="18"/>
              </w:rPr>
              <w:t>switchingTimeUL</w:t>
            </w:r>
            <w:proofErr w:type="spellEnd"/>
            <w:r w:rsidRPr="00BA69E3">
              <w:rPr>
                <w:rFonts w:ascii="Arial" w:eastAsia="Calibri" w:hAnsi="Arial"/>
                <w:sz w:val="18"/>
                <w:lang w:eastAsia="ja-JP"/>
              </w:rPr>
              <w:t xml:space="preserve"> is </w:t>
            </w:r>
            <w:r w:rsidRPr="00BA69E3">
              <w:rPr>
                <w:rFonts w:ascii="Arial" w:eastAsia="Malgun Gothic" w:hAnsi="Arial"/>
                <w:sz w:val="18"/>
                <w:lang w:eastAsia="ja-JP"/>
              </w:rPr>
              <w:t>mandatory present if switching between the EUTRA band pair is supported,</w:t>
            </w:r>
            <w:r w:rsidRPr="00BA69E3">
              <w:rPr>
                <w:rFonts w:ascii="Arial" w:eastAsia="Calibri" w:hAnsi="Arial"/>
                <w:sz w:val="18"/>
                <w:lang w:eastAsia="ja-JP"/>
              </w:rPr>
              <w:t xml:space="preserve"> otherwise the field is absent.</w:t>
            </w:r>
            <w:r w:rsidRPr="00BA69E3">
              <w:rPr>
                <w:rFonts w:ascii="Arial" w:eastAsia="Malgun Gothic" w:hAnsi="Arial"/>
                <w:sz w:val="18"/>
                <w:lang w:eastAsia="en-GB"/>
              </w:rPr>
              <w:t xml:space="preserve"> It is signalled per pair of bands per band combination.</w:t>
            </w:r>
          </w:p>
        </w:tc>
        <w:tc>
          <w:tcPr>
            <w:tcW w:w="851" w:type="dxa"/>
            <w:tcPrChange w:id="584" w:author="Nokia RAN2" w:date="2019-10-03T10:33:00Z">
              <w:tcPr>
                <w:tcW w:w="851" w:type="dxa"/>
              </w:tcPr>
            </w:tcPrChange>
          </w:tcPr>
          <w:p w14:paraId="7C3677C9" w14:textId="77777777" w:rsidR="0085204C" w:rsidRPr="00BA69E3" w:rsidRDefault="0085204C" w:rsidP="0085204C">
            <w:pPr>
              <w:keepNext/>
              <w:keepLines/>
              <w:spacing w:after="0"/>
              <w:jc w:val="center"/>
              <w:rPr>
                <w:rFonts w:ascii="Arial" w:eastAsia="Malgun Gothic" w:hAnsi="Arial"/>
                <w:bCs/>
                <w:iCs/>
                <w:sz w:val="18"/>
              </w:rPr>
            </w:pPr>
            <w:r w:rsidRPr="00BA69E3">
              <w:rPr>
                <w:rFonts w:ascii="Arial" w:eastAsia="Malgun Gothic" w:hAnsi="Arial"/>
                <w:bCs/>
                <w:iCs/>
                <w:sz w:val="18"/>
              </w:rPr>
              <w:t>FD</w:t>
            </w:r>
          </w:p>
        </w:tc>
        <w:tc>
          <w:tcPr>
            <w:tcW w:w="709" w:type="dxa"/>
            <w:tcPrChange w:id="585" w:author="Nokia RAN2" w:date="2019-10-03T10:33:00Z">
              <w:tcPr>
                <w:tcW w:w="709" w:type="dxa"/>
              </w:tcPr>
            </w:tcPrChange>
          </w:tcPr>
          <w:p w14:paraId="509E55CD" w14:textId="77777777" w:rsidR="0085204C" w:rsidRPr="00BA69E3" w:rsidRDefault="0085204C" w:rsidP="0085204C">
            <w:pPr>
              <w:keepNext/>
              <w:keepLines/>
              <w:spacing w:after="0"/>
              <w:jc w:val="center"/>
              <w:rPr>
                <w:rFonts w:ascii="Arial" w:eastAsia="Malgun Gothic" w:hAnsi="Arial"/>
                <w:bCs/>
                <w:iCs/>
                <w:sz w:val="18"/>
              </w:rPr>
            </w:pPr>
            <w:r w:rsidRPr="00BA69E3">
              <w:rPr>
                <w:rFonts w:ascii="Arial" w:eastAsia="Malgun Gothic" w:hAnsi="Arial"/>
                <w:bCs/>
                <w:iCs/>
                <w:sz w:val="18"/>
              </w:rPr>
              <w:t>No</w:t>
            </w:r>
          </w:p>
        </w:tc>
        <w:tc>
          <w:tcPr>
            <w:tcW w:w="850" w:type="dxa"/>
            <w:tcPrChange w:id="586" w:author="Nokia RAN2" w:date="2019-10-03T10:33:00Z">
              <w:tcPr>
                <w:tcW w:w="850" w:type="dxa"/>
              </w:tcPr>
            </w:tcPrChange>
          </w:tcPr>
          <w:p w14:paraId="654E7602" w14:textId="77777777" w:rsidR="0085204C" w:rsidRPr="00BA69E3" w:rsidRDefault="0085204C" w:rsidP="0085204C">
            <w:pPr>
              <w:keepNext/>
              <w:keepLines/>
              <w:spacing w:after="0"/>
              <w:jc w:val="center"/>
              <w:rPr>
                <w:rFonts w:ascii="Arial" w:eastAsia="Malgun Gothic" w:hAnsi="Arial"/>
                <w:bCs/>
                <w:iCs/>
                <w:sz w:val="18"/>
              </w:rPr>
            </w:pPr>
            <w:r w:rsidRPr="00BA69E3">
              <w:rPr>
                <w:rFonts w:ascii="Arial" w:eastAsia="Malgun Gothic" w:hAnsi="Arial"/>
                <w:bCs/>
                <w:iCs/>
                <w:sz w:val="18"/>
              </w:rPr>
              <w:t>No</w:t>
            </w:r>
          </w:p>
        </w:tc>
        <w:tc>
          <w:tcPr>
            <w:tcW w:w="851" w:type="dxa"/>
            <w:tcPrChange w:id="587" w:author="Nokia RAN2" w:date="2019-10-03T10:33:00Z">
              <w:tcPr>
                <w:tcW w:w="851" w:type="dxa"/>
              </w:tcPr>
            </w:tcPrChange>
          </w:tcPr>
          <w:p w14:paraId="0E121115"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r>
      <w:tr w:rsidR="0085204C" w:rsidRPr="00BA69E3" w14:paraId="191D441C" w14:textId="77777777" w:rsidTr="0085204C">
        <w:trPr>
          <w:cantSplit/>
          <w:tblHeader/>
          <w:trPrChange w:id="588" w:author="Nokia RAN2" w:date="2019-10-03T10:33:00Z">
            <w:trPr>
              <w:cantSplit/>
              <w:tblHeader/>
            </w:trPr>
          </w:trPrChange>
        </w:trPr>
        <w:tc>
          <w:tcPr>
            <w:tcW w:w="993" w:type="dxa"/>
            <w:tcPrChange w:id="589" w:author="Nokia RAN2" w:date="2019-10-03T10:33:00Z">
              <w:tcPr>
                <w:tcW w:w="1418" w:type="dxa"/>
              </w:tcPr>
            </w:tcPrChange>
          </w:tcPr>
          <w:p w14:paraId="793C3B7E" w14:textId="1F4B1C70" w:rsidR="0085204C" w:rsidRPr="00BA69E3" w:rsidRDefault="009A0533">
            <w:pPr>
              <w:keepNext/>
              <w:keepLines/>
              <w:spacing w:after="0"/>
              <w:jc w:val="center"/>
              <w:rPr>
                <w:ins w:id="590" w:author="Nokia RAN2" w:date="2019-10-03T10:30:00Z"/>
                <w:rFonts w:ascii="Arial" w:eastAsia="Malgun Gothic" w:hAnsi="Arial"/>
                <w:b/>
                <w:i/>
                <w:sz w:val="18"/>
              </w:rPr>
              <w:pPrChange w:id="591" w:author="Nokia RAN2" w:date="2019-10-03T10:34:00Z">
                <w:pPr>
                  <w:keepNext/>
                  <w:keepLines/>
                  <w:spacing w:after="0"/>
                </w:pPr>
              </w:pPrChange>
            </w:pPr>
            <w:ins w:id="592" w:author="Nokia RAN2" w:date="2019-10-03T11:43:00Z">
              <w:r>
                <w:rPr>
                  <w:rFonts w:ascii="Arial" w:eastAsia="Malgun Gothic" w:hAnsi="Arial"/>
                  <w:b/>
                  <w:sz w:val="18"/>
                </w:rPr>
                <w:t>R1-</w:t>
              </w:r>
            </w:ins>
            <w:ins w:id="593" w:author="Nokia RAN2" w:date="2019-10-03T10:31:00Z">
              <w:r w:rsidR="0085204C" w:rsidRPr="000302E8">
                <w:rPr>
                  <w:rFonts w:ascii="Arial" w:eastAsia="Malgun Gothic" w:hAnsi="Arial"/>
                  <w:b/>
                  <w:sz w:val="18"/>
                </w:rPr>
                <w:t>2-55</w:t>
              </w:r>
            </w:ins>
          </w:p>
        </w:tc>
        <w:tc>
          <w:tcPr>
            <w:tcW w:w="6945" w:type="dxa"/>
            <w:tcPrChange w:id="594" w:author="Nokia RAN2" w:date="2019-10-03T10:33:00Z">
              <w:tcPr>
                <w:tcW w:w="6520" w:type="dxa"/>
              </w:tcPr>
            </w:tcPrChange>
          </w:tcPr>
          <w:p w14:paraId="5C774376" w14:textId="51CA6F5A" w:rsidR="0085204C" w:rsidRPr="00BA69E3" w:rsidRDefault="0085204C" w:rsidP="0085204C">
            <w:pPr>
              <w:keepNext/>
              <w:keepLines/>
              <w:spacing w:after="0"/>
              <w:rPr>
                <w:rFonts w:ascii="Arial" w:eastAsia="Malgun Gothic" w:hAnsi="Arial"/>
                <w:b/>
                <w:i/>
                <w:sz w:val="18"/>
              </w:rPr>
            </w:pPr>
            <w:r w:rsidRPr="00BA69E3">
              <w:rPr>
                <w:rFonts w:ascii="Arial" w:eastAsia="Malgun Gothic" w:hAnsi="Arial"/>
                <w:b/>
                <w:i/>
                <w:sz w:val="18"/>
              </w:rPr>
              <w:t>SRS-</w:t>
            </w:r>
            <w:proofErr w:type="spellStart"/>
            <w:r w:rsidRPr="00BA69E3">
              <w:rPr>
                <w:rFonts w:ascii="Arial" w:eastAsia="Malgun Gothic" w:hAnsi="Arial"/>
                <w:b/>
                <w:i/>
                <w:sz w:val="18"/>
              </w:rPr>
              <w:t>TxSwitch</w:t>
            </w:r>
            <w:proofErr w:type="spellEnd"/>
          </w:p>
          <w:p w14:paraId="6663EC4B" w14:textId="77777777" w:rsidR="0085204C" w:rsidRPr="00BA69E3" w:rsidRDefault="0085204C" w:rsidP="0085204C">
            <w:pPr>
              <w:keepNext/>
              <w:keepLines/>
              <w:spacing w:after="0"/>
              <w:rPr>
                <w:rFonts w:ascii="Arial" w:eastAsia="Malgun Gothic" w:hAnsi="Arial"/>
                <w:sz w:val="18"/>
              </w:rPr>
            </w:pPr>
            <w:r w:rsidRPr="00BA69E3">
              <w:rPr>
                <w:rFonts w:ascii="Arial" w:eastAsia="Malgun Gothic" w:hAnsi="Arial"/>
                <w:sz w:val="18"/>
              </w:rPr>
              <w:t>Defines whether UE supports SRS for DL CSI acquisition as defined in clause 6.2.1.2 of TS 38.214 [12]. The capability signalling comprises of the following parameters:</w:t>
            </w:r>
          </w:p>
          <w:p w14:paraId="226CDEB3" w14:textId="77777777" w:rsidR="0085204C" w:rsidRPr="00BA69E3" w:rsidRDefault="0085204C" w:rsidP="0085204C">
            <w:pPr>
              <w:ind w:left="568" w:hanging="284"/>
              <w:rPr>
                <w:rFonts w:ascii="Arial" w:eastAsia="Malgun Gothic" w:hAnsi="Arial" w:cs="Arial"/>
                <w:sz w:val="18"/>
                <w:szCs w:val="18"/>
              </w:rPr>
            </w:pPr>
            <w:r w:rsidRPr="00BA69E3">
              <w:rPr>
                <w:rFonts w:ascii="Arial" w:eastAsia="Malgun Gothic" w:hAnsi="Arial" w:cs="Arial"/>
                <w:sz w:val="18"/>
                <w:szCs w:val="18"/>
              </w:rPr>
              <w:t>-</w:t>
            </w:r>
            <w:r w:rsidRPr="00BA69E3">
              <w:rPr>
                <w:rFonts w:ascii="Arial" w:eastAsia="Malgun Gothic" w:hAnsi="Arial" w:cs="Arial"/>
                <w:sz w:val="18"/>
                <w:szCs w:val="18"/>
              </w:rPr>
              <w:tab/>
            </w:r>
            <w:r w:rsidRPr="00BA69E3">
              <w:rPr>
                <w:rFonts w:ascii="Arial" w:eastAsia="Malgun Gothic" w:hAnsi="Arial" w:cs="Arial"/>
                <w:i/>
                <w:sz w:val="18"/>
                <w:szCs w:val="18"/>
              </w:rPr>
              <w:t>supportedSRS-TxPortSwitch</w:t>
            </w:r>
            <w:r w:rsidRPr="00BA69E3">
              <w:rPr>
                <w:rFonts w:ascii="Arial" w:eastAsia="Malgun Gothic" w:hAnsi="Arial" w:cs="Arial"/>
                <w:sz w:val="18"/>
                <w:szCs w:val="18"/>
              </w:rPr>
              <w:t xml:space="preserve"> indicates SRS Tx port switching pattern supported by the UE. The indicated UE antenna switching capability of ′</w:t>
            </w:r>
            <w:proofErr w:type="spellStart"/>
            <w:r w:rsidRPr="00BA69E3">
              <w:rPr>
                <w:rFonts w:ascii="Arial" w:eastAsia="Malgun Gothic" w:hAnsi="Arial" w:cs="Arial"/>
                <w:sz w:val="18"/>
                <w:szCs w:val="18"/>
              </w:rPr>
              <w:t>xTyR</w:t>
            </w:r>
            <w:proofErr w:type="spellEnd"/>
            <w:r w:rsidRPr="00BA69E3">
              <w:rPr>
                <w:rFonts w:ascii="Arial" w:eastAsia="Malgun Gothic" w:hAnsi="Arial" w:cs="Arial"/>
                <w:sz w:val="18"/>
                <w:szCs w:val="18"/>
              </w:rPr>
              <w:t>′ corresponds to a UE, capable of SRS transmission on ′x′ antenna ports over total of ′y′ antennas, where ′y′ corresponds to all or subset of UE receive antennas, where 2T4R is two pairs of antennas;</w:t>
            </w:r>
          </w:p>
          <w:p w14:paraId="45A8509E" w14:textId="77777777" w:rsidR="0085204C" w:rsidRPr="00BA69E3" w:rsidRDefault="0085204C" w:rsidP="0085204C">
            <w:pPr>
              <w:ind w:left="568" w:hanging="284"/>
              <w:rPr>
                <w:rFonts w:ascii="Arial" w:eastAsia="Malgun Gothic" w:hAnsi="Arial" w:cs="Arial"/>
                <w:sz w:val="18"/>
                <w:szCs w:val="18"/>
              </w:rPr>
            </w:pPr>
            <w:r w:rsidRPr="00BA69E3">
              <w:rPr>
                <w:rFonts w:ascii="Arial" w:eastAsia="Malgun Gothic" w:hAnsi="Arial" w:cs="Arial"/>
                <w:sz w:val="18"/>
                <w:szCs w:val="18"/>
              </w:rPr>
              <w:t>-</w:t>
            </w:r>
            <w:r w:rsidRPr="00BA69E3">
              <w:rPr>
                <w:rFonts w:ascii="Arial" w:eastAsia="Malgun Gothic" w:hAnsi="Arial" w:cs="Arial"/>
                <w:sz w:val="18"/>
                <w:szCs w:val="18"/>
              </w:rPr>
              <w:tab/>
            </w:r>
            <w:proofErr w:type="spellStart"/>
            <w:r w:rsidRPr="00BA69E3">
              <w:rPr>
                <w:rFonts w:ascii="Arial" w:eastAsia="Malgun Gothic" w:hAnsi="Arial" w:cs="Arial"/>
                <w:i/>
                <w:sz w:val="18"/>
                <w:szCs w:val="18"/>
              </w:rPr>
              <w:t>txSwitchImpactToRx</w:t>
            </w:r>
            <w:proofErr w:type="spellEnd"/>
            <w:r w:rsidRPr="00BA69E3">
              <w:rPr>
                <w:rFonts w:ascii="Arial" w:eastAsia="Malgun Gothic" w:hAnsi="Arial" w:cs="Arial"/>
                <w:sz w:val="18"/>
                <w:szCs w:val="18"/>
              </w:rPr>
              <w:t xml:space="preserve"> indicates the entry number of the first-listed band with UL in the band combination that affects this DL;</w:t>
            </w:r>
          </w:p>
          <w:p w14:paraId="6529A433" w14:textId="77777777" w:rsidR="0085204C" w:rsidRPr="00BA69E3" w:rsidRDefault="0085204C" w:rsidP="0085204C">
            <w:pPr>
              <w:ind w:left="568" w:hanging="284"/>
              <w:rPr>
                <w:rFonts w:ascii="Arial" w:eastAsia="Malgun Gothic" w:hAnsi="Arial" w:cs="Arial"/>
                <w:sz w:val="18"/>
                <w:szCs w:val="18"/>
              </w:rPr>
            </w:pPr>
            <w:r w:rsidRPr="00BA69E3">
              <w:rPr>
                <w:rFonts w:ascii="Arial" w:eastAsia="Malgun Gothic" w:hAnsi="Arial" w:cs="Arial"/>
                <w:sz w:val="18"/>
                <w:szCs w:val="18"/>
              </w:rPr>
              <w:t>-</w:t>
            </w:r>
            <w:r w:rsidRPr="00BA69E3">
              <w:rPr>
                <w:rFonts w:ascii="Arial" w:eastAsia="Malgun Gothic" w:hAnsi="Arial" w:cs="Arial"/>
                <w:sz w:val="18"/>
                <w:szCs w:val="18"/>
              </w:rPr>
              <w:tab/>
            </w:r>
            <w:proofErr w:type="spellStart"/>
            <w:r w:rsidRPr="00BA69E3">
              <w:rPr>
                <w:rFonts w:ascii="Arial" w:eastAsia="Malgun Gothic" w:hAnsi="Arial" w:cs="Arial"/>
                <w:i/>
                <w:sz w:val="18"/>
                <w:szCs w:val="18"/>
              </w:rPr>
              <w:t>txSwitchWithAnotherBand</w:t>
            </w:r>
            <w:proofErr w:type="spellEnd"/>
            <w:r w:rsidRPr="00BA69E3">
              <w:rPr>
                <w:rFonts w:ascii="Arial" w:eastAsia="Malgun Gothic" w:hAnsi="Arial" w:cs="Arial"/>
                <w:sz w:val="18"/>
                <w:szCs w:val="18"/>
              </w:rPr>
              <w:t xml:space="preserve"> indicates the entry number of the first-listed band with UL in the band combination that switches together with this UL.</w:t>
            </w:r>
          </w:p>
          <w:p w14:paraId="098D1A76" w14:textId="77777777" w:rsidR="0085204C" w:rsidRPr="00BA69E3" w:rsidRDefault="0085204C" w:rsidP="0085204C">
            <w:pPr>
              <w:keepNext/>
              <w:keepLines/>
              <w:spacing w:after="0"/>
              <w:rPr>
                <w:rFonts w:ascii="Arial" w:eastAsia="Malgun Gothic" w:hAnsi="Arial"/>
                <w:sz w:val="18"/>
                <w:lang w:eastAsia="zh-CN"/>
              </w:rPr>
            </w:pPr>
            <w:r w:rsidRPr="00BA69E3">
              <w:rPr>
                <w:rFonts w:ascii="Arial" w:eastAsia="Malgun Gothic" w:hAnsi="Arial"/>
                <w:sz w:val="18"/>
              </w:rPr>
              <w:t xml:space="preserve">For </w:t>
            </w:r>
            <w:proofErr w:type="spellStart"/>
            <w:r w:rsidRPr="00BA69E3">
              <w:rPr>
                <w:rFonts w:ascii="Arial" w:eastAsia="Malgun Gothic" w:hAnsi="Arial"/>
                <w:i/>
                <w:sz w:val="18"/>
              </w:rPr>
              <w:t>txSwitchImpactToRx</w:t>
            </w:r>
            <w:proofErr w:type="spellEnd"/>
            <w:r w:rsidRPr="00BA69E3">
              <w:rPr>
                <w:rFonts w:ascii="Arial" w:eastAsia="Malgun Gothic" w:hAnsi="Arial"/>
                <w:sz w:val="18"/>
              </w:rPr>
              <w:t xml:space="preserve"> and </w:t>
            </w:r>
            <w:proofErr w:type="spellStart"/>
            <w:r w:rsidRPr="00BA69E3">
              <w:rPr>
                <w:rFonts w:ascii="Arial" w:eastAsia="Malgun Gothic" w:hAnsi="Arial"/>
                <w:i/>
                <w:sz w:val="18"/>
              </w:rPr>
              <w:t>txSwitchWithAnotherBand</w:t>
            </w:r>
            <w:proofErr w:type="spellEnd"/>
            <w:r w:rsidRPr="00BA69E3">
              <w:rPr>
                <w:rFonts w:ascii="Arial" w:eastAsia="Malgun Gothic" w:hAnsi="Arial"/>
                <w:sz w:val="18"/>
              </w:rPr>
              <w:t>, value 1 means first entry, value 2 means second entry and so on. All DL and UL that switch together indicate the same entry number.</w:t>
            </w:r>
          </w:p>
          <w:p w14:paraId="053CE3DB" w14:textId="77777777" w:rsidR="0085204C" w:rsidRPr="00BA69E3" w:rsidRDefault="0085204C" w:rsidP="0085204C">
            <w:pPr>
              <w:keepNext/>
              <w:keepLines/>
              <w:spacing w:after="0"/>
              <w:rPr>
                <w:rFonts w:ascii="Arial" w:eastAsia="Malgun Gothic" w:hAnsi="Arial"/>
                <w:sz w:val="18"/>
              </w:rPr>
            </w:pPr>
            <w:r w:rsidRPr="00BA69E3">
              <w:rPr>
                <w:rFonts w:ascii="Arial" w:eastAsia="Malgun Gothic" w:hAnsi="Arial"/>
                <w:sz w:val="18"/>
              </w:rPr>
              <w:t>The UE is restricted not to include fallback band combinations for the purpose of indicating different SRS antenna switching capabilities.</w:t>
            </w:r>
          </w:p>
        </w:tc>
        <w:tc>
          <w:tcPr>
            <w:tcW w:w="851" w:type="dxa"/>
            <w:tcPrChange w:id="595" w:author="Nokia RAN2" w:date="2019-10-03T10:33:00Z">
              <w:tcPr>
                <w:tcW w:w="851" w:type="dxa"/>
              </w:tcPr>
            </w:tcPrChange>
          </w:tcPr>
          <w:p w14:paraId="0BFE0AE0"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BC</w:t>
            </w:r>
          </w:p>
        </w:tc>
        <w:tc>
          <w:tcPr>
            <w:tcW w:w="709" w:type="dxa"/>
            <w:tcPrChange w:id="596" w:author="Nokia RAN2" w:date="2019-10-03T10:33:00Z">
              <w:tcPr>
                <w:tcW w:w="709" w:type="dxa"/>
              </w:tcPr>
            </w:tcPrChange>
          </w:tcPr>
          <w:p w14:paraId="2BF3DD56"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Yes</w:t>
            </w:r>
          </w:p>
        </w:tc>
        <w:tc>
          <w:tcPr>
            <w:tcW w:w="850" w:type="dxa"/>
            <w:tcPrChange w:id="597" w:author="Nokia RAN2" w:date="2019-10-03T10:33:00Z">
              <w:tcPr>
                <w:tcW w:w="850" w:type="dxa"/>
              </w:tcPr>
            </w:tcPrChange>
          </w:tcPr>
          <w:p w14:paraId="457EFB4B"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c>
          <w:tcPr>
            <w:tcW w:w="851" w:type="dxa"/>
            <w:tcPrChange w:id="598" w:author="Nokia RAN2" w:date="2019-10-03T10:33:00Z">
              <w:tcPr>
                <w:tcW w:w="851" w:type="dxa"/>
              </w:tcPr>
            </w:tcPrChange>
          </w:tcPr>
          <w:p w14:paraId="337B37ED"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r>
      <w:tr w:rsidR="0085204C" w:rsidRPr="00BA69E3" w14:paraId="1B35BD0E" w14:textId="77777777" w:rsidTr="0085204C">
        <w:trPr>
          <w:cantSplit/>
          <w:tblHeader/>
          <w:trPrChange w:id="599" w:author="Nokia RAN2" w:date="2019-10-03T10:33:00Z">
            <w:trPr>
              <w:cantSplit/>
              <w:tblHeader/>
            </w:trPr>
          </w:trPrChange>
        </w:trPr>
        <w:tc>
          <w:tcPr>
            <w:tcW w:w="993" w:type="dxa"/>
            <w:tcPrChange w:id="600" w:author="Nokia RAN2" w:date="2019-10-03T10:33:00Z">
              <w:tcPr>
                <w:tcW w:w="1418" w:type="dxa"/>
              </w:tcPr>
            </w:tcPrChange>
          </w:tcPr>
          <w:p w14:paraId="5A68C235" w14:textId="2D459008" w:rsidR="0085204C" w:rsidRPr="00BA69E3" w:rsidRDefault="009A0533">
            <w:pPr>
              <w:keepNext/>
              <w:keepLines/>
              <w:spacing w:after="0"/>
              <w:jc w:val="center"/>
              <w:rPr>
                <w:ins w:id="601" w:author="Nokia RAN2" w:date="2019-10-03T10:30:00Z"/>
                <w:rFonts w:ascii="Arial" w:eastAsia="Malgun Gothic" w:hAnsi="Arial"/>
                <w:b/>
                <w:bCs/>
                <w:i/>
                <w:iCs/>
                <w:sz w:val="18"/>
              </w:rPr>
              <w:pPrChange w:id="602" w:author="Nokia RAN2" w:date="2019-10-03T10:34:00Z">
                <w:pPr>
                  <w:keepNext/>
                  <w:keepLines/>
                  <w:spacing w:after="0"/>
                </w:pPr>
              </w:pPrChange>
            </w:pPr>
            <w:ins w:id="603" w:author="Nokia RAN2" w:date="2019-10-03T11:40:00Z">
              <w:r>
                <w:rPr>
                  <w:rFonts w:ascii="Arial" w:eastAsia="Malgun Gothic" w:hAnsi="Arial"/>
                  <w:b/>
                  <w:sz w:val="18"/>
                </w:rPr>
                <w:t>R4-N12</w:t>
              </w:r>
            </w:ins>
          </w:p>
        </w:tc>
        <w:tc>
          <w:tcPr>
            <w:tcW w:w="6945" w:type="dxa"/>
            <w:tcPrChange w:id="604" w:author="Nokia RAN2" w:date="2019-10-03T10:33:00Z">
              <w:tcPr>
                <w:tcW w:w="6520" w:type="dxa"/>
              </w:tcPr>
            </w:tcPrChange>
          </w:tcPr>
          <w:p w14:paraId="12CAA4D1" w14:textId="57FC0E38" w:rsidR="0085204C" w:rsidRPr="00BA69E3" w:rsidRDefault="0085204C" w:rsidP="0085204C">
            <w:pPr>
              <w:keepNext/>
              <w:keepLines/>
              <w:spacing w:after="0"/>
              <w:rPr>
                <w:rFonts w:ascii="Arial" w:eastAsia="Malgun Gothic" w:hAnsi="Arial"/>
                <w:b/>
                <w:bCs/>
                <w:i/>
                <w:iCs/>
                <w:sz w:val="18"/>
              </w:rPr>
            </w:pPr>
            <w:r w:rsidRPr="00BA69E3">
              <w:rPr>
                <w:rFonts w:ascii="Arial" w:eastAsia="Malgun Gothic" w:hAnsi="Arial"/>
                <w:b/>
                <w:bCs/>
                <w:i/>
                <w:iCs/>
                <w:sz w:val="18"/>
              </w:rPr>
              <w:t>supportedBandwidthCombinationSet</w:t>
            </w:r>
          </w:p>
          <w:p w14:paraId="032193B6" w14:textId="77777777" w:rsidR="0085204C" w:rsidRPr="00BA69E3" w:rsidRDefault="0085204C" w:rsidP="0085204C">
            <w:pPr>
              <w:keepNext/>
              <w:keepLines/>
              <w:spacing w:after="0"/>
              <w:rPr>
                <w:rFonts w:ascii="Arial" w:eastAsia="Malgun Gothic" w:hAnsi="Arial"/>
                <w:sz w:val="18"/>
              </w:rPr>
            </w:pPr>
            <w:r w:rsidRPr="00BA69E3">
              <w:rPr>
                <w:rFonts w:ascii="Arial" w:eastAsia="Malgun Gothic" w:hAnsi="Arial"/>
                <w:sz w:val="18"/>
                <w:lang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851" w:type="dxa"/>
            <w:tcPrChange w:id="605" w:author="Nokia RAN2" w:date="2019-10-03T10:33:00Z">
              <w:tcPr>
                <w:tcW w:w="851" w:type="dxa"/>
              </w:tcPr>
            </w:tcPrChange>
          </w:tcPr>
          <w:p w14:paraId="3A2C5FEB"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bCs/>
                <w:iCs/>
                <w:sz w:val="18"/>
              </w:rPr>
              <w:t>BC</w:t>
            </w:r>
          </w:p>
        </w:tc>
        <w:tc>
          <w:tcPr>
            <w:tcW w:w="709" w:type="dxa"/>
            <w:tcPrChange w:id="606" w:author="Nokia RAN2" w:date="2019-10-03T10:33:00Z">
              <w:tcPr>
                <w:tcW w:w="709" w:type="dxa"/>
              </w:tcPr>
            </w:tcPrChange>
          </w:tcPr>
          <w:p w14:paraId="53689A0E"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bCs/>
                <w:iCs/>
                <w:sz w:val="18"/>
              </w:rPr>
              <w:t>CY</w:t>
            </w:r>
          </w:p>
        </w:tc>
        <w:tc>
          <w:tcPr>
            <w:tcW w:w="850" w:type="dxa"/>
            <w:tcPrChange w:id="607" w:author="Nokia RAN2" w:date="2019-10-03T10:33:00Z">
              <w:tcPr>
                <w:tcW w:w="850" w:type="dxa"/>
              </w:tcPr>
            </w:tcPrChange>
          </w:tcPr>
          <w:p w14:paraId="6EEAFA34"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bCs/>
                <w:iCs/>
                <w:sz w:val="18"/>
              </w:rPr>
              <w:t>No</w:t>
            </w:r>
          </w:p>
        </w:tc>
        <w:tc>
          <w:tcPr>
            <w:tcW w:w="851" w:type="dxa"/>
            <w:tcPrChange w:id="608" w:author="Nokia RAN2" w:date="2019-10-03T10:33:00Z">
              <w:tcPr>
                <w:tcW w:w="851" w:type="dxa"/>
              </w:tcPr>
            </w:tcPrChange>
          </w:tcPr>
          <w:p w14:paraId="478D850A" w14:textId="77777777" w:rsidR="0085204C" w:rsidRPr="00BA69E3" w:rsidRDefault="0085204C" w:rsidP="0085204C">
            <w:pPr>
              <w:keepNext/>
              <w:keepLines/>
              <w:spacing w:after="0"/>
              <w:jc w:val="center"/>
              <w:rPr>
                <w:rFonts w:ascii="Arial" w:eastAsia="Malgun Gothic" w:hAnsi="Arial"/>
                <w:sz w:val="18"/>
              </w:rPr>
            </w:pPr>
            <w:r w:rsidRPr="00BA69E3">
              <w:rPr>
                <w:rFonts w:ascii="Arial" w:eastAsia="Malgun Gothic" w:hAnsi="Arial"/>
                <w:sz w:val="18"/>
              </w:rPr>
              <w:t>No</w:t>
            </w:r>
          </w:p>
        </w:tc>
      </w:tr>
    </w:tbl>
    <w:p w14:paraId="77A2958E" w14:textId="77777777" w:rsidR="00BA69E3" w:rsidRPr="00BA69E3" w:rsidRDefault="00BA69E3" w:rsidP="00BA69E3">
      <w:pPr>
        <w:rPr>
          <w:rFonts w:ascii="Arial" w:eastAsia="Malgun Gothic" w:hAnsi="Arial"/>
        </w:rPr>
      </w:pPr>
    </w:p>
    <w:p w14:paraId="33504FC3" w14:textId="77777777" w:rsidR="00BA69E3" w:rsidRPr="00BA69E3" w:rsidRDefault="00BA69E3" w:rsidP="00BA69E3">
      <w:pPr>
        <w:keepNext/>
        <w:keepLines/>
        <w:spacing w:before="120"/>
        <w:ind w:left="1418" w:hanging="1418"/>
        <w:outlineLvl w:val="3"/>
        <w:rPr>
          <w:rFonts w:ascii="Arial" w:eastAsia="Malgun Gothic" w:hAnsi="Arial"/>
          <w:sz w:val="24"/>
        </w:rPr>
      </w:pPr>
      <w:bookmarkStart w:id="609" w:name="_Toc12750894"/>
      <w:r w:rsidRPr="00BA69E3">
        <w:rPr>
          <w:rFonts w:ascii="Arial" w:eastAsia="Malgun Gothic" w:hAnsi="Arial"/>
          <w:sz w:val="24"/>
        </w:rPr>
        <w:lastRenderedPageBreak/>
        <w:t>4.2.7.2</w:t>
      </w:r>
      <w:r w:rsidRPr="00BA69E3">
        <w:rPr>
          <w:rFonts w:ascii="Arial" w:eastAsia="Malgun Gothic" w:hAnsi="Arial"/>
          <w:sz w:val="24"/>
        </w:rPr>
        <w:tab/>
      </w:r>
      <w:r w:rsidRPr="00BA69E3">
        <w:rPr>
          <w:rFonts w:ascii="Arial" w:eastAsia="Malgun Gothic" w:hAnsi="Arial"/>
          <w:i/>
          <w:sz w:val="24"/>
        </w:rPr>
        <w:t>BandNR parameters</w:t>
      </w:r>
      <w:bookmarkEnd w:id="609"/>
    </w:p>
    <w:tbl>
      <w:tblPr>
        <w:tblW w:w="1654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610" w:author="Nokia RAN2" w:date="2019-10-03T10:35:00Z">
          <w:tblPr>
            <w:tblW w:w="1881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93"/>
        <w:gridCol w:w="12841"/>
        <w:gridCol w:w="709"/>
        <w:gridCol w:w="567"/>
        <w:gridCol w:w="709"/>
        <w:gridCol w:w="728"/>
        <w:tblGridChange w:id="611">
          <w:tblGrid>
            <w:gridCol w:w="2268"/>
            <w:gridCol w:w="11566"/>
            <w:gridCol w:w="709"/>
            <w:gridCol w:w="567"/>
            <w:gridCol w:w="709"/>
            <w:gridCol w:w="728"/>
          </w:tblGrid>
        </w:tblGridChange>
      </w:tblGrid>
      <w:tr w:rsidR="001E5F25" w:rsidRPr="00BA69E3" w14:paraId="721D064C" w14:textId="77777777" w:rsidTr="001E5F25">
        <w:trPr>
          <w:cantSplit/>
          <w:tblHeader/>
          <w:trPrChange w:id="612" w:author="Nokia RAN2" w:date="2019-10-03T10:35:00Z">
            <w:trPr>
              <w:cantSplit/>
              <w:tblHeader/>
            </w:trPr>
          </w:trPrChange>
        </w:trPr>
        <w:tc>
          <w:tcPr>
            <w:tcW w:w="993" w:type="dxa"/>
            <w:tcPrChange w:id="613" w:author="Nokia RAN2" w:date="2019-10-03T10:35:00Z">
              <w:tcPr>
                <w:tcW w:w="2268" w:type="dxa"/>
              </w:tcPr>
            </w:tcPrChange>
          </w:tcPr>
          <w:p w14:paraId="2EC7F6AC" w14:textId="046497D4" w:rsidR="001E5F25" w:rsidRPr="00BA69E3" w:rsidRDefault="001E5F25">
            <w:pPr>
              <w:keepNext/>
              <w:keepLines/>
              <w:spacing w:after="0"/>
              <w:jc w:val="center"/>
              <w:rPr>
                <w:ins w:id="614" w:author="Nokia RAN2" w:date="2019-10-03T10:35:00Z"/>
                <w:rFonts w:ascii="Arial" w:eastAsia="Malgun Gothic" w:hAnsi="Arial"/>
                <w:b/>
                <w:sz w:val="18"/>
              </w:rPr>
            </w:pPr>
            <w:ins w:id="615" w:author="Nokia RAN2" w:date="2019-10-03T10:35:00Z">
              <w:r w:rsidRPr="00682C3C">
                <w:rPr>
                  <w:rFonts w:ascii="Arial" w:eastAsia="Malgun Gothic" w:hAnsi="Arial"/>
                  <w:b/>
                  <w:sz w:val="18"/>
                </w:rPr>
                <w:lastRenderedPageBreak/>
                <w:t>Feature Index</w:t>
              </w:r>
            </w:ins>
          </w:p>
        </w:tc>
        <w:tc>
          <w:tcPr>
            <w:tcW w:w="12841" w:type="dxa"/>
            <w:tcPrChange w:id="616" w:author="Nokia RAN2" w:date="2019-10-03T10:35:00Z">
              <w:tcPr>
                <w:tcW w:w="11566" w:type="dxa"/>
              </w:tcPr>
            </w:tcPrChange>
          </w:tcPr>
          <w:p w14:paraId="2B10CA53" w14:textId="53281700" w:rsidR="001E5F25" w:rsidRPr="00BA69E3" w:rsidRDefault="001E5F25" w:rsidP="001E5F25">
            <w:pPr>
              <w:keepNext/>
              <w:keepLines/>
              <w:spacing w:after="0"/>
              <w:jc w:val="center"/>
              <w:rPr>
                <w:rFonts w:ascii="Arial" w:eastAsia="Malgun Gothic" w:hAnsi="Arial"/>
                <w:b/>
                <w:sz w:val="18"/>
              </w:rPr>
            </w:pPr>
            <w:r w:rsidRPr="00BA69E3">
              <w:rPr>
                <w:rFonts w:ascii="Arial" w:eastAsia="Malgun Gothic" w:hAnsi="Arial"/>
                <w:b/>
                <w:sz w:val="18"/>
              </w:rPr>
              <w:t>Definitions for parameters</w:t>
            </w:r>
          </w:p>
        </w:tc>
        <w:tc>
          <w:tcPr>
            <w:tcW w:w="709" w:type="dxa"/>
            <w:tcPrChange w:id="617" w:author="Nokia RAN2" w:date="2019-10-03T10:35:00Z">
              <w:tcPr>
                <w:tcW w:w="709" w:type="dxa"/>
              </w:tcPr>
            </w:tcPrChange>
          </w:tcPr>
          <w:p w14:paraId="3E2EADDD" w14:textId="77777777" w:rsidR="001E5F25" w:rsidRPr="00BA69E3" w:rsidRDefault="001E5F25" w:rsidP="001E5F25">
            <w:pPr>
              <w:keepNext/>
              <w:keepLines/>
              <w:spacing w:after="0"/>
              <w:jc w:val="center"/>
              <w:rPr>
                <w:rFonts w:ascii="Arial" w:eastAsia="Malgun Gothic" w:hAnsi="Arial"/>
                <w:b/>
                <w:sz w:val="18"/>
              </w:rPr>
            </w:pPr>
            <w:r w:rsidRPr="00BA69E3">
              <w:rPr>
                <w:rFonts w:ascii="Arial" w:eastAsia="Malgun Gothic" w:hAnsi="Arial"/>
                <w:b/>
                <w:sz w:val="18"/>
              </w:rPr>
              <w:t>Per</w:t>
            </w:r>
          </w:p>
        </w:tc>
        <w:tc>
          <w:tcPr>
            <w:tcW w:w="567" w:type="dxa"/>
            <w:tcPrChange w:id="618" w:author="Nokia RAN2" w:date="2019-10-03T10:35:00Z">
              <w:tcPr>
                <w:tcW w:w="567" w:type="dxa"/>
              </w:tcPr>
            </w:tcPrChange>
          </w:tcPr>
          <w:p w14:paraId="1FD0DDB7" w14:textId="77777777" w:rsidR="001E5F25" w:rsidRPr="00BA69E3" w:rsidRDefault="001E5F25" w:rsidP="001E5F25">
            <w:pPr>
              <w:keepNext/>
              <w:keepLines/>
              <w:spacing w:after="0"/>
              <w:jc w:val="center"/>
              <w:rPr>
                <w:rFonts w:ascii="Arial" w:eastAsia="Malgun Gothic" w:hAnsi="Arial"/>
                <w:b/>
                <w:sz w:val="18"/>
              </w:rPr>
            </w:pPr>
            <w:r w:rsidRPr="00BA69E3">
              <w:rPr>
                <w:rFonts w:ascii="Arial" w:eastAsia="Malgun Gothic" w:hAnsi="Arial"/>
                <w:b/>
                <w:sz w:val="18"/>
              </w:rPr>
              <w:t>M</w:t>
            </w:r>
          </w:p>
        </w:tc>
        <w:tc>
          <w:tcPr>
            <w:tcW w:w="709" w:type="dxa"/>
            <w:tcPrChange w:id="619" w:author="Nokia RAN2" w:date="2019-10-03T10:35:00Z">
              <w:tcPr>
                <w:tcW w:w="709" w:type="dxa"/>
              </w:tcPr>
            </w:tcPrChange>
          </w:tcPr>
          <w:p w14:paraId="2AD67492" w14:textId="77777777" w:rsidR="001E5F25" w:rsidRPr="00BA69E3" w:rsidRDefault="001E5F25" w:rsidP="001E5F25">
            <w:pPr>
              <w:keepNext/>
              <w:keepLines/>
              <w:spacing w:after="0"/>
              <w:jc w:val="center"/>
              <w:rPr>
                <w:rFonts w:ascii="Arial" w:eastAsia="Malgun Gothic" w:hAnsi="Arial"/>
                <w:b/>
                <w:sz w:val="18"/>
              </w:rPr>
            </w:pPr>
            <w:r w:rsidRPr="00BA69E3">
              <w:rPr>
                <w:rFonts w:ascii="Arial" w:eastAsia="Malgun Gothic" w:hAnsi="Arial"/>
                <w:b/>
                <w:sz w:val="18"/>
              </w:rPr>
              <w:t>FDD-TDD</w:t>
            </w:r>
          </w:p>
          <w:p w14:paraId="0042DCA2" w14:textId="77777777" w:rsidR="001E5F25" w:rsidRPr="00BA69E3" w:rsidRDefault="001E5F25" w:rsidP="001E5F25">
            <w:pPr>
              <w:keepNext/>
              <w:keepLines/>
              <w:spacing w:after="0"/>
              <w:jc w:val="center"/>
              <w:rPr>
                <w:rFonts w:ascii="Arial" w:eastAsia="Malgun Gothic" w:hAnsi="Arial"/>
                <w:b/>
                <w:sz w:val="18"/>
              </w:rPr>
            </w:pPr>
            <w:r w:rsidRPr="00BA69E3">
              <w:rPr>
                <w:rFonts w:ascii="Arial" w:eastAsia="Malgun Gothic" w:hAnsi="Arial"/>
                <w:b/>
                <w:sz w:val="18"/>
              </w:rPr>
              <w:t>DIFF</w:t>
            </w:r>
          </w:p>
        </w:tc>
        <w:tc>
          <w:tcPr>
            <w:tcW w:w="728" w:type="dxa"/>
            <w:tcPrChange w:id="620" w:author="Nokia RAN2" w:date="2019-10-03T10:35:00Z">
              <w:tcPr>
                <w:tcW w:w="728" w:type="dxa"/>
              </w:tcPr>
            </w:tcPrChange>
          </w:tcPr>
          <w:p w14:paraId="2016F34B" w14:textId="77777777" w:rsidR="001E5F25" w:rsidRPr="00BA69E3" w:rsidRDefault="001E5F25" w:rsidP="001E5F25">
            <w:pPr>
              <w:keepNext/>
              <w:keepLines/>
              <w:spacing w:after="0"/>
              <w:jc w:val="center"/>
              <w:rPr>
                <w:rFonts w:ascii="Arial" w:eastAsia="Malgun Gothic" w:hAnsi="Arial"/>
                <w:b/>
                <w:sz w:val="18"/>
              </w:rPr>
            </w:pPr>
            <w:r w:rsidRPr="00BA69E3">
              <w:rPr>
                <w:rFonts w:ascii="Arial" w:eastAsia="Malgun Gothic" w:hAnsi="Arial"/>
                <w:b/>
                <w:sz w:val="18"/>
              </w:rPr>
              <w:t>FR1-FR2</w:t>
            </w:r>
          </w:p>
          <w:p w14:paraId="2B803FD1" w14:textId="77777777" w:rsidR="001E5F25" w:rsidRPr="00BA69E3" w:rsidRDefault="001E5F25" w:rsidP="001E5F25">
            <w:pPr>
              <w:keepNext/>
              <w:keepLines/>
              <w:spacing w:after="0"/>
              <w:jc w:val="center"/>
              <w:rPr>
                <w:rFonts w:ascii="Arial" w:eastAsia="Malgun Gothic" w:hAnsi="Arial"/>
                <w:b/>
                <w:sz w:val="18"/>
              </w:rPr>
            </w:pPr>
            <w:r w:rsidRPr="00BA69E3">
              <w:rPr>
                <w:rFonts w:ascii="Arial" w:eastAsia="Malgun Gothic" w:hAnsi="Arial"/>
                <w:b/>
                <w:sz w:val="18"/>
              </w:rPr>
              <w:t>DIFF</w:t>
            </w:r>
          </w:p>
        </w:tc>
      </w:tr>
      <w:tr w:rsidR="001E5F25" w:rsidRPr="00BA69E3" w14:paraId="1A5BCE15" w14:textId="77777777" w:rsidTr="001E5F25">
        <w:trPr>
          <w:cantSplit/>
          <w:tblHeader/>
          <w:trPrChange w:id="621" w:author="Nokia RAN2" w:date="2019-10-03T10:35:00Z">
            <w:trPr>
              <w:cantSplit/>
              <w:tblHeader/>
            </w:trPr>
          </w:trPrChange>
        </w:trPr>
        <w:tc>
          <w:tcPr>
            <w:tcW w:w="993" w:type="dxa"/>
            <w:tcPrChange w:id="622" w:author="Nokia RAN2" w:date="2019-10-03T10:35:00Z">
              <w:tcPr>
                <w:tcW w:w="2268" w:type="dxa"/>
              </w:tcPr>
            </w:tcPrChange>
          </w:tcPr>
          <w:p w14:paraId="16800A5B" w14:textId="6381716E" w:rsidR="001E5F25" w:rsidRPr="00BA69E3" w:rsidRDefault="009A0533">
            <w:pPr>
              <w:keepNext/>
              <w:keepLines/>
              <w:spacing w:after="0"/>
              <w:jc w:val="center"/>
              <w:rPr>
                <w:ins w:id="623" w:author="Nokia RAN2" w:date="2019-10-03T10:35:00Z"/>
                <w:rFonts w:ascii="Arial" w:eastAsia="Malgun Gothic" w:hAnsi="Arial"/>
                <w:b/>
                <w:i/>
                <w:sz w:val="18"/>
              </w:rPr>
              <w:pPrChange w:id="624" w:author="Nokia RAN2" w:date="2019-10-03T10:36:00Z">
                <w:pPr>
                  <w:keepNext/>
                  <w:keepLines/>
                  <w:spacing w:after="0"/>
                </w:pPr>
              </w:pPrChange>
            </w:pPr>
            <w:ins w:id="625" w:author="Nokia RAN2" w:date="2019-10-03T11:43:00Z">
              <w:r>
                <w:rPr>
                  <w:rFonts w:ascii="Arial" w:eastAsia="Malgun Gothic" w:hAnsi="Arial"/>
                  <w:b/>
                  <w:sz w:val="18"/>
                </w:rPr>
                <w:t>R1-</w:t>
              </w:r>
            </w:ins>
            <w:ins w:id="626" w:author="Nokia RAN2" w:date="2019-10-03T10:35:00Z">
              <w:r w:rsidR="001E5F25" w:rsidRPr="000302E8">
                <w:rPr>
                  <w:rFonts w:ascii="Arial" w:eastAsia="Malgun Gothic" w:hAnsi="Arial"/>
                  <w:b/>
                  <w:sz w:val="18"/>
                </w:rPr>
                <w:t>2-4a</w:t>
              </w:r>
            </w:ins>
          </w:p>
        </w:tc>
        <w:tc>
          <w:tcPr>
            <w:tcW w:w="12841" w:type="dxa"/>
            <w:tcPrChange w:id="627" w:author="Nokia RAN2" w:date="2019-10-03T10:35:00Z">
              <w:tcPr>
                <w:tcW w:w="11566" w:type="dxa"/>
              </w:tcPr>
            </w:tcPrChange>
          </w:tcPr>
          <w:p w14:paraId="5E87757D" w14:textId="6426C667"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additionalActiveTCI-StatePDCCH</w:t>
            </w:r>
            <w:proofErr w:type="spellEnd"/>
          </w:p>
          <w:p w14:paraId="0DB31B33"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BA69E3">
              <w:rPr>
                <w:rFonts w:ascii="Arial" w:eastAsia="Malgun Gothic" w:hAnsi="Arial" w:cs="Arial"/>
                <w:i/>
                <w:sz w:val="18"/>
                <w:szCs w:val="18"/>
              </w:rPr>
              <w:t>maxNumberActiveTCI-PerBWP</w:t>
            </w:r>
            <w:proofErr w:type="spellEnd"/>
            <w:r w:rsidRPr="00BA69E3">
              <w:rPr>
                <w:rFonts w:ascii="Arial" w:eastAsia="Malgun Gothic" w:hAnsi="Arial" w:cs="Arial"/>
                <w:sz w:val="18"/>
                <w:szCs w:val="18"/>
              </w:rPr>
              <w:t xml:space="preserve"> is included in </w:t>
            </w:r>
            <w:proofErr w:type="spellStart"/>
            <w:r w:rsidRPr="00BA69E3">
              <w:rPr>
                <w:rFonts w:ascii="Arial" w:eastAsia="Malgun Gothic" w:hAnsi="Arial" w:cs="Arial"/>
                <w:i/>
                <w:sz w:val="18"/>
                <w:szCs w:val="18"/>
              </w:rPr>
              <w:t>tci-StatePDSCH</w:t>
            </w:r>
            <w:proofErr w:type="spellEnd"/>
            <w:r w:rsidRPr="00BA69E3">
              <w:rPr>
                <w:rFonts w:ascii="Arial" w:eastAsia="Malgun Gothic" w:hAnsi="Arial" w:cs="Arial"/>
                <w:sz w:val="18"/>
                <w:szCs w:val="18"/>
              </w:rPr>
              <w:t>. Otherwise, the UE does not include this field.</w:t>
            </w:r>
          </w:p>
        </w:tc>
        <w:tc>
          <w:tcPr>
            <w:tcW w:w="709" w:type="dxa"/>
            <w:tcPrChange w:id="628" w:author="Nokia RAN2" w:date="2019-10-03T10:35:00Z">
              <w:tcPr>
                <w:tcW w:w="709" w:type="dxa"/>
              </w:tcPr>
            </w:tcPrChange>
          </w:tcPr>
          <w:p w14:paraId="2B271E63"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Band</w:t>
            </w:r>
          </w:p>
        </w:tc>
        <w:tc>
          <w:tcPr>
            <w:tcW w:w="567" w:type="dxa"/>
            <w:tcPrChange w:id="629" w:author="Nokia RAN2" w:date="2019-10-03T10:35:00Z">
              <w:tcPr>
                <w:tcW w:w="567" w:type="dxa"/>
              </w:tcPr>
            </w:tcPrChange>
          </w:tcPr>
          <w:p w14:paraId="16C591E9"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Yes</w:t>
            </w:r>
          </w:p>
        </w:tc>
        <w:tc>
          <w:tcPr>
            <w:tcW w:w="709" w:type="dxa"/>
            <w:tcPrChange w:id="630" w:author="Nokia RAN2" w:date="2019-10-03T10:35:00Z">
              <w:tcPr>
                <w:tcW w:w="709" w:type="dxa"/>
              </w:tcPr>
            </w:tcPrChange>
          </w:tcPr>
          <w:p w14:paraId="347B583C"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c>
          <w:tcPr>
            <w:tcW w:w="728" w:type="dxa"/>
            <w:tcPrChange w:id="631" w:author="Nokia RAN2" w:date="2019-10-03T10:35:00Z">
              <w:tcPr>
                <w:tcW w:w="728" w:type="dxa"/>
              </w:tcPr>
            </w:tcPrChange>
          </w:tcPr>
          <w:p w14:paraId="7AF4BF4C"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020E8237" w14:textId="77777777" w:rsidTr="001E5F25">
        <w:trPr>
          <w:cantSplit/>
          <w:tblHeader/>
          <w:trPrChange w:id="632" w:author="Nokia RAN2" w:date="2019-10-03T10:35:00Z">
            <w:trPr>
              <w:cantSplit/>
              <w:tblHeader/>
            </w:trPr>
          </w:trPrChange>
        </w:trPr>
        <w:tc>
          <w:tcPr>
            <w:tcW w:w="993" w:type="dxa"/>
            <w:tcPrChange w:id="633" w:author="Nokia RAN2" w:date="2019-10-03T10:35:00Z">
              <w:tcPr>
                <w:tcW w:w="2268" w:type="dxa"/>
              </w:tcPr>
            </w:tcPrChange>
          </w:tcPr>
          <w:p w14:paraId="083A6516" w14:textId="153A9BB0" w:rsidR="001E5F25" w:rsidRPr="00BA69E3" w:rsidRDefault="009A0533">
            <w:pPr>
              <w:keepNext/>
              <w:keepLines/>
              <w:spacing w:after="0"/>
              <w:jc w:val="center"/>
              <w:rPr>
                <w:ins w:id="634" w:author="Nokia RAN2" w:date="2019-10-03T10:35:00Z"/>
                <w:rFonts w:ascii="Arial" w:eastAsia="Malgun Gothic" w:hAnsi="Arial"/>
                <w:b/>
                <w:i/>
                <w:sz w:val="18"/>
              </w:rPr>
              <w:pPrChange w:id="635" w:author="Nokia RAN2" w:date="2019-10-03T10:36:00Z">
                <w:pPr>
                  <w:keepNext/>
                  <w:keepLines/>
                  <w:spacing w:after="0"/>
                </w:pPr>
              </w:pPrChange>
            </w:pPr>
            <w:ins w:id="636" w:author="Nokia RAN2" w:date="2019-10-03T11:43:00Z">
              <w:r>
                <w:rPr>
                  <w:rFonts w:ascii="Arial" w:eastAsia="Malgun Gothic" w:hAnsi="Arial"/>
                  <w:b/>
                  <w:sz w:val="18"/>
                </w:rPr>
                <w:t>R1-</w:t>
              </w:r>
            </w:ins>
            <w:ins w:id="637" w:author="Nokia RAN2" w:date="2019-10-03T10:35:00Z">
              <w:r w:rsidR="001E5F25" w:rsidRPr="000302E8">
                <w:rPr>
                  <w:rFonts w:ascii="Arial" w:eastAsia="Malgun Gothic" w:hAnsi="Arial"/>
                  <w:b/>
                  <w:sz w:val="18"/>
                </w:rPr>
                <w:t>2-22</w:t>
              </w:r>
            </w:ins>
          </w:p>
        </w:tc>
        <w:tc>
          <w:tcPr>
            <w:tcW w:w="12841" w:type="dxa"/>
            <w:tcPrChange w:id="638" w:author="Nokia RAN2" w:date="2019-10-03T10:35:00Z">
              <w:tcPr>
                <w:tcW w:w="11566" w:type="dxa"/>
              </w:tcPr>
            </w:tcPrChange>
          </w:tcPr>
          <w:p w14:paraId="4EFDBEB0" w14:textId="28CC175C"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aperiodicBeamReport</w:t>
            </w:r>
            <w:proofErr w:type="spellEnd"/>
          </w:p>
          <w:p w14:paraId="77895594"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Change w:id="639" w:author="Nokia RAN2" w:date="2019-10-03T10:35:00Z">
              <w:tcPr>
                <w:tcW w:w="709" w:type="dxa"/>
              </w:tcPr>
            </w:tcPrChange>
          </w:tcPr>
          <w:p w14:paraId="6AA50154"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sz w:val="18"/>
              </w:rPr>
              <w:t>Band</w:t>
            </w:r>
          </w:p>
        </w:tc>
        <w:tc>
          <w:tcPr>
            <w:tcW w:w="567" w:type="dxa"/>
            <w:tcPrChange w:id="640" w:author="Nokia RAN2" w:date="2019-10-03T10:35:00Z">
              <w:tcPr>
                <w:tcW w:w="567" w:type="dxa"/>
              </w:tcPr>
            </w:tcPrChange>
          </w:tcPr>
          <w:p w14:paraId="5730E960"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sz w:val="18"/>
              </w:rPr>
              <w:t>Yes</w:t>
            </w:r>
          </w:p>
        </w:tc>
        <w:tc>
          <w:tcPr>
            <w:tcW w:w="709" w:type="dxa"/>
            <w:tcPrChange w:id="641" w:author="Nokia RAN2" w:date="2019-10-03T10:35:00Z">
              <w:tcPr>
                <w:tcW w:w="709" w:type="dxa"/>
              </w:tcPr>
            </w:tcPrChange>
          </w:tcPr>
          <w:p w14:paraId="0A75FD5E"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sz w:val="18"/>
              </w:rPr>
              <w:t>No</w:t>
            </w:r>
          </w:p>
        </w:tc>
        <w:tc>
          <w:tcPr>
            <w:tcW w:w="728" w:type="dxa"/>
            <w:tcPrChange w:id="642" w:author="Nokia RAN2" w:date="2019-10-03T10:35:00Z">
              <w:tcPr>
                <w:tcW w:w="728" w:type="dxa"/>
              </w:tcPr>
            </w:tcPrChange>
          </w:tcPr>
          <w:p w14:paraId="6B85AB6E"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3A086987" w14:textId="77777777" w:rsidTr="001E5F25">
        <w:trPr>
          <w:cantSplit/>
          <w:tblHeader/>
          <w:trPrChange w:id="643" w:author="Nokia RAN2" w:date="2019-10-03T10:35:00Z">
            <w:trPr>
              <w:cantSplit/>
              <w:tblHeader/>
            </w:trPr>
          </w:trPrChange>
        </w:trPr>
        <w:tc>
          <w:tcPr>
            <w:tcW w:w="993" w:type="dxa"/>
            <w:tcPrChange w:id="644" w:author="Nokia RAN2" w:date="2019-10-03T10:35:00Z">
              <w:tcPr>
                <w:tcW w:w="2268" w:type="dxa"/>
              </w:tcPr>
            </w:tcPrChange>
          </w:tcPr>
          <w:p w14:paraId="3E0493D3" w14:textId="0473603F" w:rsidR="001E5F25" w:rsidRPr="00BA69E3" w:rsidRDefault="009A0533">
            <w:pPr>
              <w:keepNext/>
              <w:keepLines/>
              <w:spacing w:after="0"/>
              <w:jc w:val="center"/>
              <w:rPr>
                <w:ins w:id="645" w:author="Nokia RAN2" w:date="2019-10-03T10:35:00Z"/>
                <w:rFonts w:ascii="Arial" w:eastAsia="Malgun Gothic" w:hAnsi="Arial"/>
                <w:b/>
                <w:i/>
                <w:sz w:val="18"/>
              </w:rPr>
              <w:pPrChange w:id="646" w:author="Nokia RAN2" w:date="2019-10-03T10:36:00Z">
                <w:pPr>
                  <w:keepNext/>
                  <w:keepLines/>
                  <w:spacing w:after="0"/>
                </w:pPr>
              </w:pPrChange>
            </w:pPr>
            <w:ins w:id="647" w:author="Nokia RAN2" w:date="2019-10-03T11:43:00Z">
              <w:r>
                <w:rPr>
                  <w:rFonts w:ascii="Arial" w:eastAsia="Malgun Gothic" w:hAnsi="Arial"/>
                  <w:b/>
                  <w:sz w:val="18"/>
                </w:rPr>
                <w:t>R1-</w:t>
              </w:r>
            </w:ins>
            <w:ins w:id="648" w:author="Nokia RAN2" w:date="2019-10-03T10:35:00Z">
              <w:r w:rsidR="001E5F25" w:rsidRPr="000302E8">
                <w:rPr>
                  <w:rFonts w:ascii="Arial" w:eastAsia="Malgun Gothic" w:hAnsi="Arial"/>
                  <w:b/>
                  <w:sz w:val="18"/>
                </w:rPr>
                <w:t>2-51a</w:t>
              </w:r>
            </w:ins>
          </w:p>
        </w:tc>
        <w:tc>
          <w:tcPr>
            <w:tcW w:w="12841" w:type="dxa"/>
            <w:tcPrChange w:id="649" w:author="Nokia RAN2" w:date="2019-10-03T10:35:00Z">
              <w:tcPr>
                <w:tcW w:w="11566" w:type="dxa"/>
              </w:tcPr>
            </w:tcPrChange>
          </w:tcPr>
          <w:p w14:paraId="01A63726" w14:textId="42BCA9B7"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aperiodicTRS</w:t>
            </w:r>
            <w:proofErr w:type="spellEnd"/>
          </w:p>
          <w:p w14:paraId="609E6500"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cs="Arial"/>
                <w:sz w:val="18"/>
                <w:szCs w:val="18"/>
              </w:rPr>
              <w:t>Indicates whether the UE supports DCI triggering aperiodic TRS associated with periodic TRS.</w:t>
            </w:r>
          </w:p>
        </w:tc>
        <w:tc>
          <w:tcPr>
            <w:tcW w:w="709" w:type="dxa"/>
            <w:tcPrChange w:id="650" w:author="Nokia RAN2" w:date="2019-10-03T10:35:00Z">
              <w:tcPr>
                <w:tcW w:w="709" w:type="dxa"/>
              </w:tcPr>
            </w:tcPrChange>
          </w:tcPr>
          <w:p w14:paraId="3795AAAE"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Band</w:t>
            </w:r>
          </w:p>
        </w:tc>
        <w:tc>
          <w:tcPr>
            <w:tcW w:w="567" w:type="dxa"/>
            <w:tcPrChange w:id="651" w:author="Nokia RAN2" w:date="2019-10-03T10:35:00Z">
              <w:tcPr>
                <w:tcW w:w="567" w:type="dxa"/>
              </w:tcPr>
            </w:tcPrChange>
          </w:tcPr>
          <w:p w14:paraId="03C19B59"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c>
          <w:tcPr>
            <w:tcW w:w="709" w:type="dxa"/>
            <w:tcPrChange w:id="652" w:author="Nokia RAN2" w:date="2019-10-03T10:35:00Z">
              <w:tcPr>
                <w:tcW w:w="709" w:type="dxa"/>
              </w:tcPr>
            </w:tcPrChange>
          </w:tcPr>
          <w:p w14:paraId="35715968"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c>
          <w:tcPr>
            <w:tcW w:w="728" w:type="dxa"/>
            <w:tcPrChange w:id="653" w:author="Nokia RAN2" w:date="2019-10-03T10:35:00Z">
              <w:tcPr>
                <w:tcW w:w="728" w:type="dxa"/>
              </w:tcPr>
            </w:tcPrChange>
          </w:tcPr>
          <w:p w14:paraId="587FCDD6"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Yes</w:t>
            </w:r>
          </w:p>
        </w:tc>
      </w:tr>
      <w:tr w:rsidR="001E5F25" w:rsidRPr="00BA69E3" w14:paraId="3F27E4DE" w14:textId="77777777" w:rsidTr="001E5F25">
        <w:trPr>
          <w:cantSplit/>
          <w:tblHeader/>
          <w:trPrChange w:id="654" w:author="Nokia RAN2" w:date="2019-10-03T10:35:00Z">
            <w:trPr>
              <w:cantSplit/>
              <w:tblHeader/>
            </w:trPr>
          </w:trPrChange>
        </w:trPr>
        <w:tc>
          <w:tcPr>
            <w:tcW w:w="993" w:type="dxa"/>
            <w:tcPrChange w:id="655" w:author="Nokia RAN2" w:date="2019-10-03T10:35:00Z">
              <w:tcPr>
                <w:tcW w:w="2268" w:type="dxa"/>
              </w:tcPr>
            </w:tcPrChange>
          </w:tcPr>
          <w:p w14:paraId="540D4CBF" w14:textId="01401821" w:rsidR="001E5F25" w:rsidRPr="00BA69E3" w:rsidRDefault="009A0533">
            <w:pPr>
              <w:keepNext/>
              <w:keepLines/>
              <w:spacing w:after="0"/>
              <w:jc w:val="center"/>
              <w:rPr>
                <w:ins w:id="656" w:author="Nokia RAN2" w:date="2019-10-03T10:35:00Z"/>
                <w:rFonts w:ascii="Arial" w:eastAsia="Malgun Gothic" w:hAnsi="Arial"/>
                <w:b/>
                <w:i/>
                <w:sz w:val="18"/>
              </w:rPr>
              <w:pPrChange w:id="657" w:author="Nokia RAN2" w:date="2019-10-03T10:36:00Z">
                <w:pPr>
                  <w:keepNext/>
                  <w:keepLines/>
                  <w:spacing w:after="0"/>
                </w:pPr>
              </w:pPrChange>
            </w:pPr>
            <w:ins w:id="658" w:author="Nokia RAN2" w:date="2019-10-03T11:40:00Z">
              <w:r>
                <w:rPr>
                  <w:rFonts w:ascii="Arial" w:eastAsia="Malgun Gothic" w:hAnsi="Arial"/>
                  <w:b/>
                  <w:sz w:val="18"/>
                </w:rPr>
                <w:t>R4-N13</w:t>
              </w:r>
            </w:ins>
          </w:p>
        </w:tc>
        <w:tc>
          <w:tcPr>
            <w:tcW w:w="12841" w:type="dxa"/>
            <w:tcPrChange w:id="659" w:author="Nokia RAN2" w:date="2019-10-03T10:35:00Z">
              <w:tcPr>
                <w:tcW w:w="11566" w:type="dxa"/>
              </w:tcPr>
            </w:tcPrChange>
          </w:tcPr>
          <w:p w14:paraId="6FC53143" w14:textId="38D35CA9"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bandNR</w:t>
            </w:r>
            <w:proofErr w:type="spellEnd"/>
          </w:p>
          <w:p w14:paraId="7AFFD3A5"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sz w:val="18"/>
              </w:rPr>
              <w:t>Defines supported NR frequency band by NR frequency band number, as specified in TS 38.101-1 [2] and TS 38.101-2 [3].</w:t>
            </w:r>
          </w:p>
        </w:tc>
        <w:tc>
          <w:tcPr>
            <w:tcW w:w="709" w:type="dxa"/>
            <w:tcPrChange w:id="660" w:author="Nokia RAN2" w:date="2019-10-03T10:35:00Z">
              <w:tcPr>
                <w:tcW w:w="709" w:type="dxa"/>
              </w:tcPr>
            </w:tcPrChange>
          </w:tcPr>
          <w:p w14:paraId="436747F8"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sz w:val="18"/>
              </w:rPr>
              <w:t>Band</w:t>
            </w:r>
          </w:p>
        </w:tc>
        <w:tc>
          <w:tcPr>
            <w:tcW w:w="567" w:type="dxa"/>
            <w:tcPrChange w:id="661" w:author="Nokia RAN2" w:date="2019-10-03T10:35:00Z">
              <w:tcPr>
                <w:tcW w:w="567" w:type="dxa"/>
              </w:tcPr>
            </w:tcPrChange>
          </w:tcPr>
          <w:p w14:paraId="6C40C5A4"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sz w:val="18"/>
              </w:rPr>
              <w:t>Yes</w:t>
            </w:r>
          </w:p>
        </w:tc>
        <w:tc>
          <w:tcPr>
            <w:tcW w:w="709" w:type="dxa"/>
            <w:tcPrChange w:id="662" w:author="Nokia RAN2" w:date="2019-10-03T10:35:00Z">
              <w:tcPr>
                <w:tcW w:w="709" w:type="dxa"/>
              </w:tcPr>
            </w:tcPrChange>
          </w:tcPr>
          <w:p w14:paraId="0BEB0889"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sz w:val="18"/>
              </w:rPr>
              <w:t>No</w:t>
            </w:r>
          </w:p>
        </w:tc>
        <w:tc>
          <w:tcPr>
            <w:tcW w:w="728" w:type="dxa"/>
            <w:tcPrChange w:id="663" w:author="Nokia RAN2" w:date="2019-10-03T10:35:00Z">
              <w:tcPr>
                <w:tcW w:w="728" w:type="dxa"/>
              </w:tcPr>
            </w:tcPrChange>
          </w:tcPr>
          <w:p w14:paraId="52B32F3C"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35B406E7" w14:textId="77777777" w:rsidTr="001E5F25">
        <w:trPr>
          <w:cantSplit/>
          <w:tblHeader/>
          <w:trPrChange w:id="664" w:author="Nokia RAN2" w:date="2019-10-03T10:35:00Z">
            <w:trPr>
              <w:cantSplit/>
              <w:tblHeader/>
            </w:trPr>
          </w:trPrChange>
        </w:trPr>
        <w:tc>
          <w:tcPr>
            <w:tcW w:w="993" w:type="dxa"/>
            <w:tcPrChange w:id="665" w:author="Nokia RAN2" w:date="2019-10-03T10:35:00Z">
              <w:tcPr>
                <w:tcW w:w="2268" w:type="dxa"/>
              </w:tcPr>
            </w:tcPrChange>
          </w:tcPr>
          <w:p w14:paraId="24448845" w14:textId="593FF1EE" w:rsidR="001E5F25" w:rsidRPr="00BA69E3" w:rsidRDefault="009A0533">
            <w:pPr>
              <w:keepNext/>
              <w:keepLines/>
              <w:spacing w:after="0"/>
              <w:jc w:val="center"/>
              <w:rPr>
                <w:ins w:id="666" w:author="Nokia RAN2" w:date="2019-10-03T10:35:00Z"/>
                <w:rFonts w:ascii="Arial" w:eastAsia="Malgun Gothic" w:hAnsi="Arial"/>
                <w:b/>
                <w:i/>
                <w:sz w:val="18"/>
              </w:rPr>
              <w:pPrChange w:id="667" w:author="Nokia RAN2" w:date="2019-10-03T10:36:00Z">
                <w:pPr>
                  <w:keepNext/>
                  <w:keepLines/>
                  <w:spacing w:after="0"/>
                </w:pPr>
              </w:pPrChange>
            </w:pPr>
            <w:ins w:id="668" w:author="Nokia RAN2" w:date="2019-10-03T11:43:00Z">
              <w:r>
                <w:rPr>
                  <w:rFonts w:ascii="Arial" w:eastAsia="Malgun Gothic" w:hAnsi="Arial"/>
                  <w:b/>
                  <w:sz w:val="18"/>
                </w:rPr>
                <w:t>R1-</w:t>
              </w:r>
            </w:ins>
            <w:ins w:id="669" w:author="Nokia RAN2" w:date="2019-10-03T10:35:00Z">
              <w:r w:rsidR="001E5F25" w:rsidRPr="000302E8">
                <w:rPr>
                  <w:rFonts w:ascii="Arial" w:eastAsia="Malgun Gothic" w:hAnsi="Arial"/>
                  <w:b/>
                  <w:sz w:val="18"/>
                </w:rPr>
                <w:t>2-20</w:t>
              </w:r>
            </w:ins>
          </w:p>
        </w:tc>
        <w:tc>
          <w:tcPr>
            <w:tcW w:w="12841" w:type="dxa"/>
            <w:tcPrChange w:id="670" w:author="Nokia RAN2" w:date="2019-10-03T10:35:00Z">
              <w:tcPr>
                <w:tcW w:w="11566" w:type="dxa"/>
              </w:tcPr>
            </w:tcPrChange>
          </w:tcPr>
          <w:p w14:paraId="7883EAD7" w14:textId="6E7050C1"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beamCorrespondenceWithoutUL-BeamSweeping</w:t>
            </w:r>
            <w:proofErr w:type="spellEnd"/>
          </w:p>
          <w:p w14:paraId="77D54445"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sz w:val="18"/>
              </w:rPr>
              <w:t xml:space="preserve">Indicates how UE supports FR2 beam correspondence as specified in </w:t>
            </w:r>
            <w:r w:rsidRPr="00BA69E3">
              <w:rPr>
                <w:rFonts w:ascii="Arial" w:eastAsia="Malgun Gothic" w:hAnsi="Arial" w:cs="Arial"/>
                <w:sz w:val="18"/>
                <w:szCs w:val="18"/>
              </w:rPr>
              <w:t xml:space="preserve">TS 38.101-2 [3], </w:t>
            </w:r>
            <w:r w:rsidRPr="00BA69E3">
              <w:rPr>
                <w:rFonts w:ascii="Arial" w:eastAsia="Malgun Gothic" w:hAnsi="Arial"/>
                <w:sz w:val="18"/>
              </w:rPr>
              <w:t xml:space="preserve">clause 6.6. The UE that fulfils the beam correspondence requirement without the uplink beam sweeping (as specified </w:t>
            </w:r>
            <w:proofErr w:type="spellStart"/>
            <w:r w:rsidRPr="00BA69E3">
              <w:rPr>
                <w:rFonts w:ascii="Arial" w:eastAsia="Malgun Gothic" w:hAnsi="Arial" w:cs="Arial"/>
                <w:sz w:val="18"/>
                <w:szCs w:val="18"/>
              </w:rPr>
              <w:t>inTS</w:t>
            </w:r>
            <w:proofErr w:type="spellEnd"/>
            <w:r w:rsidRPr="00BA69E3">
              <w:rPr>
                <w:rFonts w:ascii="Arial" w:eastAsia="Malgun Gothic" w:hAnsi="Arial" w:cs="Arial"/>
                <w:sz w:val="18"/>
                <w:szCs w:val="18"/>
              </w:rPr>
              <w:t xml:space="preserve"> 38.101-2 [3], clause 6.6) </w:t>
            </w:r>
            <w:r w:rsidRPr="00BA69E3">
              <w:rPr>
                <w:rFonts w:ascii="Arial" w:eastAsia="Malgun Gothic" w:hAnsi="Arial"/>
                <w:sz w:val="18"/>
              </w:rPr>
              <w:t xml:space="preserve">shall set the bit to 1. The UE that fulfils the beam correspondence requirement with the uplink beam sweeping (as specified </w:t>
            </w:r>
            <w:proofErr w:type="spellStart"/>
            <w:r w:rsidRPr="00BA69E3">
              <w:rPr>
                <w:rFonts w:ascii="Arial" w:eastAsia="Malgun Gothic" w:hAnsi="Arial" w:cs="Arial"/>
                <w:sz w:val="18"/>
                <w:szCs w:val="18"/>
              </w:rPr>
              <w:t>inTS</w:t>
            </w:r>
            <w:proofErr w:type="spellEnd"/>
            <w:r w:rsidRPr="00BA69E3">
              <w:rPr>
                <w:rFonts w:ascii="Arial" w:eastAsia="Malgun Gothic" w:hAnsi="Arial" w:cs="Arial"/>
                <w:sz w:val="18"/>
                <w:szCs w:val="18"/>
              </w:rPr>
              <w:t xml:space="preserve"> 38.101-2 [3], clause 6.6) </w:t>
            </w:r>
            <w:r w:rsidRPr="00BA69E3">
              <w:rPr>
                <w:rFonts w:ascii="Arial" w:eastAsia="Malgun Gothic" w:hAnsi="Arial"/>
                <w:sz w:val="18"/>
              </w:rPr>
              <w:t>shall set the bit to 0.</w:t>
            </w:r>
          </w:p>
        </w:tc>
        <w:tc>
          <w:tcPr>
            <w:tcW w:w="709" w:type="dxa"/>
            <w:tcPrChange w:id="671" w:author="Nokia RAN2" w:date="2019-10-03T10:35:00Z">
              <w:tcPr>
                <w:tcW w:w="709" w:type="dxa"/>
              </w:tcPr>
            </w:tcPrChange>
          </w:tcPr>
          <w:p w14:paraId="4BA9092C"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Band</w:t>
            </w:r>
          </w:p>
        </w:tc>
        <w:tc>
          <w:tcPr>
            <w:tcW w:w="567" w:type="dxa"/>
            <w:tcPrChange w:id="672" w:author="Nokia RAN2" w:date="2019-10-03T10:35:00Z">
              <w:tcPr>
                <w:tcW w:w="567" w:type="dxa"/>
              </w:tcPr>
            </w:tcPrChange>
          </w:tcPr>
          <w:p w14:paraId="2ED1AB70"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673" w:author="Nokia RAN2" w:date="2019-10-03T10:35:00Z">
              <w:tcPr>
                <w:tcW w:w="709" w:type="dxa"/>
              </w:tcPr>
            </w:tcPrChange>
          </w:tcPr>
          <w:p w14:paraId="3CAAA1FB"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674" w:author="Nokia RAN2" w:date="2019-10-03T10:35:00Z">
              <w:tcPr>
                <w:tcW w:w="728" w:type="dxa"/>
              </w:tcPr>
            </w:tcPrChange>
          </w:tcPr>
          <w:p w14:paraId="79150028"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FR2 only</w:t>
            </w:r>
          </w:p>
        </w:tc>
      </w:tr>
      <w:tr w:rsidR="001E5F25" w:rsidRPr="00BA69E3" w14:paraId="6F6FC6AF" w14:textId="77777777" w:rsidTr="001E5F25">
        <w:trPr>
          <w:cantSplit/>
          <w:tblHeader/>
          <w:trPrChange w:id="675" w:author="Nokia RAN2" w:date="2019-10-03T10:35:00Z">
            <w:trPr>
              <w:cantSplit/>
              <w:tblHeader/>
            </w:trPr>
          </w:trPrChange>
        </w:trPr>
        <w:tc>
          <w:tcPr>
            <w:tcW w:w="993" w:type="dxa"/>
            <w:tcPrChange w:id="676" w:author="Nokia RAN2" w:date="2019-10-03T10:35:00Z">
              <w:tcPr>
                <w:tcW w:w="2268" w:type="dxa"/>
              </w:tcPr>
            </w:tcPrChange>
          </w:tcPr>
          <w:p w14:paraId="6C7FFEA2" w14:textId="05311546" w:rsidR="001E5F25" w:rsidRPr="00BA69E3" w:rsidRDefault="009A0533">
            <w:pPr>
              <w:keepNext/>
              <w:keepLines/>
              <w:spacing w:after="0"/>
              <w:jc w:val="center"/>
              <w:rPr>
                <w:ins w:id="677" w:author="Nokia RAN2" w:date="2019-10-03T10:35:00Z"/>
                <w:rFonts w:ascii="Arial" w:eastAsia="Malgun Gothic" w:hAnsi="Arial"/>
                <w:b/>
                <w:i/>
                <w:sz w:val="18"/>
              </w:rPr>
              <w:pPrChange w:id="678" w:author="Nokia RAN2" w:date="2019-10-03T10:36:00Z">
                <w:pPr>
                  <w:keepNext/>
                  <w:keepLines/>
                  <w:spacing w:after="0"/>
                </w:pPr>
              </w:pPrChange>
            </w:pPr>
            <w:ins w:id="679" w:author="Nokia RAN2" w:date="2019-10-03T11:43:00Z">
              <w:r>
                <w:rPr>
                  <w:rFonts w:ascii="Arial" w:eastAsia="Malgun Gothic" w:hAnsi="Arial"/>
                  <w:b/>
                  <w:sz w:val="18"/>
                </w:rPr>
                <w:t>R1-</w:t>
              </w:r>
            </w:ins>
            <w:ins w:id="680" w:author="Nokia RAN2" w:date="2019-10-03T10:35:00Z">
              <w:r w:rsidR="001E5F25" w:rsidRPr="000302E8">
                <w:rPr>
                  <w:rFonts w:ascii="Arial" w:eastAsia="Malgun Gothic" w:hAnsi="Arial"/>
                  <w:b/>
                  <w:sz w:val="18"/>
                </w:rPr>
                <w:t>2-24</w:t>
              </w:r>
            </w:ins>
          </w:p>
        </w:tc>
        <w:tc>
          <w:tcPr>
            <w:tcW w:w="12841" w:type="dxa"/>
            <w:tcPrChange w:id="681" w:author="Nokia RAN2" w:date="2019-10-03T10:35:00Z">
              <w:tcPr>
                <w:tcW w:w="11566" w:type="dxa"/>
              </w:tcPr>
            </w:tcPrChange>
          </w:tcPr>
          <w:p w14:paraId="567995DF" w14:textId="7EF756A8"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beamManagementSSB</w:t>
            </w:r>
            <w:proofErr w:type="spellEnd"/>
            <w:r w:rsidRPr="00BA69E3">
              <w:rPr>
                <w:rFonts w:ascii="Arial" w:eastAsia="Malgun Gothic" w:hAnsi="Arial"/>
                <w:b/>
                <w:i/>
                <w:sz w:val="18"/>
              </w:rPr>
              <w:t>-CSI-RS</w:t>
            </w:r>
          </w:p>
          <w:p w14:paraId="11777092" w14:textId="77777777" w:rsidR="001E5F25" w:rsidRPr="00BA69E3" w:rsidRDefault="001E5F25" w:rsidP="001E5F25">
            <w:pPr>
              <w:keepNext/>
              <w:keepLines/>
              <w:spacing w:after="0"/>
              <w:rPr>
                <w:rFonts w:ascii="Arial" w:eastAsia="MS PGothic" w:hAnsi="Arial"/>
                <w:sz w:val="18"/>
              </w:rPr>
            </w:pPr>
            <w:r w:rsidRPr="00BA69E3">
              <w:rPr>
                <w:rFonts w:ascii="Arial" w:eastAsia="MS PGothic" w:hAnsi="Arial"/>
                <w:sz w:val="18"/>
              </w:rPr>
              <w:t>Defines support of SS/PBCH and CSI-RS based RSRP measurements. The capability comprises signalling of</w:t>
            </w:r>
          </w:p>
          <w:p w14:paraId="2E263B60" w14:textId="77777777" w:rsidR="001E5F25" w:rsidRPr="00BA69E3" w:rsidRDefault="001E5F25" w:rsidP="001E5F25">
            <w:pPr>
              <w:ind w:left="568" w:hanging="284"/>
              <w:rPr>
                <w:rFonts w:ascii="Arial" w:eastAsia="Malgun Gothic" w:hAnsi="Arial" w:cs="Arial"/>
                <w:sz w:val="18"/>
                <w:szCs w:val="18"/>
              </w:rPr>
            </w:pPr>
            <w:r w:rsidRPr="00BA69E3">
              <w:rPr>
                <w:rFonts w:ascii="Arial" w:eastAsia="Malgun Gothic" w:hAnsi="Arial" w:cs="Arial"/>
                <w:sz w:val="18"/>
                <w:szCs w:val="18"/>
              </w:rPr>
              <w:t>-</w:t>
            </w:r>
            <w:r w:rsidRPr="00BA69E3">
              <w:rPr>
                <w:rFonts w:ascii="Arial" w:eastAsia="Malgun Gothic" w:hAnsi="Arial" w:cs="Arial"/>
                <w:sz w:val="18"/>
                <w:szCs w:val="18"/>
              </w:rPr>
              <w:tab/>
            </w:r>
            <w:proofErr w:type="spellStart"/>
            <w:r w:rsidRPr="00BA69E3">
              <w:rPr>
                <w:rFonts w:ascii="Arial" w:eastAsia="Malgun Gothic" w:hAnsi="Arial" w:cs="Arial"/>
                <w:i/>
                <w:sz w:val="18"/>
                <w:szCs w:val="18"/>
              </w:rPr>
              <w:t>maxNumberSSB</w:t>
            </w:r>
            <w:proofErr w:type="spellEnd"/>
            <w:r w:rsidRPr="00BA69E3">
              <w:rPr>
                <w:rFonts w:ascii="Arial" w:eastAsia="Malgun Gothic" w:hAnsi="Arial" w:cs="Arial"/>
                <w:i/>
                <w:sz w:val="18"/>
                <w:szCs w:val="18"/>
              </w:rPr>
              <w:t>-CSI-RS-</w:t>
            </w:r>
            <w:proofErr w:type="spellStart"/>
            <w:r w:rsidRPr="00BA69E3">
              <w:rPr>
                <w:rFonts w:ascii="Arial" w:eastAsia="Malgun Gothic" w:hAnsi="Arial" w:cs="Arial"/>
                <w:i/>
                <w:sz w:val="18"/>
                <w:szCs w:val="18"/>
              </w:rPr>
              <w:t>ResourceOneTx</w:t>
            </w:r>
            <w:proofErr w:type="spellEnd"/>
            <w:r w:rsidRPr="00BA69E3">
              <w:rPr>
                <w:rFonts w:ascii="Arial" w:eastAsia="Malgun Gothic" w:hAnsi="Arial" w:cs="Arial"/>
                <w:sz w:val="18"/>
                <w:szCs w:val="18"/>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0BC09D68" w14:textId="77777777" w:rsidR="001E5F25" w:rsidRPr="00BA69E3" w:rsidRDefault="001E5F25" w:rsidP="001E5F25">
            <w:pPr>
              <w:ind w:left="568" w:hanging="284"/>
              <w:rPr>
                <w:rFonts w:ascii="Arial" w:eastAsia="Malgun Gothic" w:hAnsi="Arial" w:cs="Arial"/>
                <w:sz w:val="18"/>
                <w:szCs w:val="18"/>
              </w:rPr>
            </w:pPr>
            <w:r w:rsidRPr="00BA69E3">
              <w:rPr>
                <w:rFonts w:ascii="Arial" w:eastAsia="Malgun Gothic" w:hAnsi="Arial" w:cs="Arial"/>
                <w:sz w:val="18"/>
                <w:szCs w:val="18"/>
              </w:rPr>
              <w:t>-</w:t>
            </w:r>
            <w:r w:rsidRPr="00BA69E3">
              <w:rPr>
                <w:rFonts w:ascii="Arial" w:eastAsia="Malgun Gothic" w:hAnsi="Arial" w:cs="Arial"/>
                <w:sz w:val="18"/>
                <w:szCs w:val="18"/>
              </w:rPr>
              <w:tab/>
            </w:r>
            <w:proofErr w:type="spellStart"/>
            <w:r w:rsidRPr="00BA69E3">
              <w:rPr>
                <w:rFonts w:ascii="Arial" w:eastAsia="Malgun Gothic" w:hAnsi="Arial" w:cs="Arial"/>
                <w:i/>
                <w:sz w:val="18"/>
                <w:szCs w:val="18"/>
              </w:rPr>
              <w:t>maxNumberCSI</w:t>
            </w:r>
            <w:proofErr w:type="spellEnd"/>
            <w:r w:rsidRPr="00BA69E3">
              <w:rPr>
                <w:rFonts w:ascii="Arial" w:eastAsia="Malgun Gothic" w:hAnsi="Arial" w:cs="Arial"/>
                <w:i/>
                <w:sz w:val="18"/>
                <w:szCs w:val="18"/>
              </w:rPr>
              <w:t>-RS-Resource</w:t>
            </w:r>
            <w:r w:rsidRPr="00BA69E3">
              <w:rPr>
                <w:rFonts w:ascii="Arial" w:eastAsia="Malgun Gothic" w:hAnsi="Arial" w:cs="Arial"/>
                <w:sz w:val="18"/>
                <w:szCs w:val="18"/>
              </w:rPr>
              <w:t xml:space="preserve"> indicates maximum total number of configured NZP-CSI-RS resources that are supported by the UE for 'CRI/RSRP' reporting across all serving cells (see NOTE). It is mandated to report at least n8 for FR1.</w:t>
            </w:r>
          </w:p>
          <w:p w14:paraId="776355DA" w14:textId="77777777" w:rsidR="001E5F25" w:rsidRPr="00BA69E3" w:rsidRDefault="001E5F25" w:rsidP="001E5F25">
            <w:pPr>
              <w:ind w:left="568" w:hanging="284"/>
              <w:rPr>
                <w:rFonts w:ascii="Arial" w:eastAsia="Malgun Gothic" w:hAnsi="Arial" w:cs="Arial"/>
                <w:sz w:val="18"/>
                <w:szCs w:val="18"/>
              </w:rPr>
            </w:pPr>
            <w:r w:rsidRPr="00BA69E3">
              <w:rPr>
                <w:rFonts w:ascii="Arial" w:eastAsia="Malgun Gothic" w:hAnsi="Arial" w:cs="Arial"/>
                <w:sz w:val="18"/>
                <w:szCs w:val="18"/>
              </w:rPr>
              <w:t>-</w:t>
            </w:r>
            <w:r w:rsidRPr="00BA69E3">
              <w:rPr>
                <w:rFonts w:ascii="Arial" w:eastAsia="Malgun Gothic" w:hAnsi="Arial" w:cs="Arial"/>
                <w:sz w:val="18"/>
                <w:szCs w:val="18"/>
              </w:rPr>
              <w:tab/>
            </w:r>
            <w:proofErr w:type="spellStart"/>
            <w:r w:rsidRPr="00BA69E3">
              <w:rPr>
                <w:rFonts w:ascii="Arial" w:eastAsia="Malgun Gothic" w:hAnsi="Arial" w:cs="Arial"/>
                <w:i/>
                <w:sz w:val="18"/>
                <w:szCs w:val="18"/>
              </w:rPr>
              <w:t>maxNumberCSI</w:t>
            </w:r>
            <w:proofErr w:type="spellEnd"/>
            <w:r w:rsidRPr="00BA69E3">
              <w:rPr>
                <w:rFonts w:ascii="Arial" w:eastAsia="Malgun Gothic" w:hAnsi="Arial" w:cs="Arial"/>
                <w:i/>
                <w:sz w:val="18"/>
                <w:szCs w:val="18"/>
              </w:rPr>
              <w:t>-RS-</w:t>
            </w:r>
            <w:proofErr w:type="spellStart"/>
            <w:r w:rsidRPr="00BA69E3">
              <w:rPr>
                <w:rFonts w:ascii="Arial" w:eastAsia="Malgun Gothic" w:hAnsi="Arial" w:cs="Arial"/>
                <w:i/>
                <w:sz w:val="18"/>
                <w:szCs w:val="18"/>
              </w:rPr>
              <w:t>ResourceTwoTx</w:t>
            </w:r>
            <w:proofErr w:type="spellEnd"/>
            <w:r w:rsidRPr="00BA69E3">
              <w:rPr>
                <w:rFonts w:ascii="Arial" w:eastAsia="Malgun Gothic" w:hAnsi="Arial" w:cs="Arial"/>
                <w:sz w:val="18"/>
                <w:szCs w:val="18"/>
              </w:rPr>
              <w:t xml:space="preserve"> indicates maximum total number of two ports NZP CSI-RS resources that are supported by the UE for 'CRI/RSRP' reporting within a slot and across all serving cells (see NOTE).</w:t>
            </w:r>
          </w:p>
          <w:p w14:paraId="38E17971" w14:textId="77777777" w:rsidR="001E5F25" w:rsidRPr="00BA69E3" w:rsidRDefault="001E5F25" w:rsidP="001E5F25">
            <w:pPr>
              <w:ind w:left="568" w:hanging="284"/>
              <w:rPr>
                <w:rFonts w:ascii="Arial" w:eastAsia="Malgun Gothic" w:hAnsi="Arial" w:cs="Arial"/>
                <w:sz w:val="18"/>
                <w:szCs w:val="18"/>
              </w:rPr>
            </w:pPr>
            <w:r w:rsidRPr="00BA69E3">
              <w:rPr>
                <w:rFonts w:ascii="Arial" w:eastAsia="Malgun Gothic" w:hAnsi="Arial" w:cs="Arial"/>
                <w:sz w:val="18"/>
                <w:szCs w:val="18"/>
              </w:rPr>
              <w:t>-</w:t>
            </w:r>
            <w:r w:rsidRPr="00BA69E3">
              <w:rPr>
                <w:rFonts w:ascii="Arial" w:eastAsia="Malgun Gothic" w:hAnsi="Arial" w:cs="Arial"/>
                <w:sz w:val="18"/>
                <w:szCs w:val="18"/>
              </w:rPr>
              <w:tab/>
            </w:r>
            <w:proofErr w:type="spellStart"/>
            <w:r w:rsidRPr="00BA69E3">
              <w:rPr>
                <w:rFonts w:ascii="Arial" w:eastAsia="Malgun Gothic" w:hAnsi="Arial" w:cs="Arial"/>
                <w:i/>
                <w:sz w:val="18"/>
                <w:szCs w:val="18"/>
              </w:rPr>
              <w:t>supportedCSI</w:t>
            </w:r>
            <w:proofErr w:type="spellEnd"/>
            <w:r w:rsidRPr="00BA69E3">
              <w:rPr>
                <w:rFonts w:ascii="Arial" w:eastAsia="Malgun Gothic" w:hAnsi="Arial" w:cs="Arial"/>
                <w:i/>
                <w:sz w:val="18"/>
                <w:szCs w:val="18"/>
              </w:rPr>
              <w:t>-RS-Density</w:t>
            </w:r>
            <w:r w:rsidRPr="00BA69E3">
              <w:rPr>
                <w:rFonts w:ascii="Arial" w:eastAsia="Malgun Gothic" w:hAnsi="Arial" w:cs="Arial"/>
                <w:sz w:val="18"/>
                <w:szCs w:val="18"/>
              </w:rPr>
              <w:t xml:space="preserve"> indicates density of one RE per PRB for one port NZP CSI-RS resource for RSRP reporting, if supported. On FR2, it is mandatory to report either "three" or "</w:t>
            </w:r>
            <w:proofErr w:type="spellStart"/>
            <w:r w:rsidRPr="00BA69E3">
              <w:rPr>
                <w:rFonts w:ascii="Arial" w:eastAsia="Malgun Gothic" w:hAnsi="Arial" w:cs="Arial"/>
                <w:sz w:val="18"/>
                <w:szCs w:val="18"/>
              </w:rPr>
              <w:t>oneAndThree</w:t>
            </w:r>
            <w:proofErr w:type="spellEnd"/>
            <w:r w:rsidRPr="00BA69E3">
              <w:rPr>
                <w:rFonts w:ascii="Arial" w:eastAsia="Malgun Gothic" w:hAnsi="Arial" w:cs="Arial"/>
                <w:sz w:val="18"/>
                <w:szCs w:val="18"/>
              </w:rPr>
              <w:t>"; On FR1, it is mandatory with capability signalling to report either "three" or "</w:t>
            </w:r>
            <w:proofErr w:type="spellStart"/>
            <w:r w:rsidRPr="00BA69E3">
              <w:rPr>
                <w:rFonts w:ascii="Arial" w:eastAsia="Malgun Gothic" w:hAnsi="Arial" w:cs="Arial"/>
                <w:sz w:val="18"/>
                <w:szCs w:val="18"/>
              </w:rPr>
              <w:t>oneAndThree</w:t>
            </w:r>
            <w:proofErr w:type="spellEnd"/>
            <w:r w:rsidRPr="00BA69E3">
              <w:rPr>
                <w:rFonts w:ascii="Arial" w:eastAsia="Malgun Gothic" w:hAnsi="Arial" w:cs="Arial"/>
                <w:sz w:val="18"/>
                <w:szCs w:val="18"/>
              </w:rPr>
              <w:t>".</w:t>
            </w:r>
          </w:p>
          <w:p w14:paraId="3CFCB799" w14:textId="77777777" w:rsidR="001E5F25" w:rsidRPr="00BA69E3" w:rsidRDefault="001E5F25" w:rsidP="001E5F25">
            <w:pPr>
              <w:ind w:left="568" w:hanging="284"/>
              <w:rPr>
                <w:rFonts w:ascii="Arial" w:eastAsia="Malgun Gothic" w:hAnsi="Arial" w:cs="Arial"/>
                <w:sz w:val="18"/>
                <w:szCs w:val="18"/>
              </w:rPr>
            </w:pPr>
            <w:r w:rsidRPr="00BA69E3">
              <w:rPr>
                <w:rFonts w:ascii="Arial" w:eastAsia="Malgun Gothic" w:hAnsi="Arial" w:cs="Arial"/>
                <w:sz w:val="18"/>
                <w:szCs w:val="18"/>
              </w:rPr>
              <w:t>-</w:t>
            </w:r>
            <w:r w:rsidRPr="00BA69E3">
              <w:rPr>
                <w:rFonts w:ascii="Arial" w:eastAsia="Malgun Gothic" w:hAnsi="Arial" w:cs="Arial"/>
                <w:sz w:val="18"/>
                <w:szCs w:val="18"/>
              </w:rPr>
              <w:tab/>
            </w:r>
            <w:proofErr w:type="spellStart"/>
            <w:r w:rsidRPr="00BA69E3">
              <w:rPr>
                <w:rFonts w:ascii="Arial" w:eastAsia="Malgun Gothic" w:hAnsi="Arial" w:cs="Arial"/>
                <w:i/>
                <w:sz w:val="18"/>
                <w:szCs w:val="18"/>
              </w:rPr>
              <w:t>maxNumberAperiodicCSI</w:t>
            </w:r>
            <w:proofErr w:type="spellEnd"/>
            <w:r w:rsidRPr="00BA69E3">
              <w:rPr>
                <w:rFonts w:ascii="Arial" w:eastAsia="Malgun Gothic" w:hAnsi="Arial" w:cs="Arial"/>
                <w:i/>
                <w:sz w:val="18"/>
                <w:szCs w:val="18"/>
              </w:rPr>
              <w:t>-RS-Resource</w:t>
            </w:r>
            <w:r w:rsidRPr="00BA69E3">
              <w:rPr>
                <w:rFonts w:ascii="Arial" w:eastAsia="Malgun Gothic" w:hAnsi="Arial" w:cs="Arial"/>
                <w:sz w:val="18"/>
                <w:szCs w:val="18"/>
              </w:rPr>
              <w:t xml:space="preserve"> indicates maximum number of configured aperiodic CSI-RS resources across all serving cells (see NOTE). For FR1 and FR2, the UE is mandated to report at least n4.</w:t>
            </w:r>
          </w:p>
          <w:p w14:paraId="461C305D" w14:textId="77777777" w:rsidR="001E5F25" w:rsidRPr="00BA69E3" w:rsidRDefault="001E5F25" w:rsidP="001E5F25">
            <w:pPr>
              <w:keepNext/>
              <w:keepLines/>
              <w:spacing w:after="0"/>
              <w:ind w:left="851" w:hanging="851"/>
              <w:rPr>
                <w:rFonts w:ascii="Arial" w:eastAsia="Malgun Gothic" w:hAnsi="Arial" w:cs="Arial"/>
                <w:sz w:val="18"/>
                <w:szCs w:val="18"/>
              </w:rPr>
            </w:pPr>
            <w:r w:rsidRPr="00BA69E3">
              <w:rPr>
                <w:rFonts w:ascii="Arial" w:eastAsia="Malgun Gothic" w:hAnsi="Arial"/>
                <w:sz w:val="18"/>
                <w:lang w:eastAsia="ja-JP"/>
              </w:rPr>
              <w:t>NOTE:</w:t>
            </w:r>
            <w:r w:rsidRPr="00BA69E3">
              <w:rPr>
                <w:rFonts w:ascii="Arial" w:eastAsia="Malgun Gothic" w:hAnsi="Arial"/>
                <w:sz w:val="18"/>
                <w:lang w:eastAsia="ja-JP"/>
              </w:rPr>
              <w:tab/>
              <w:t xml:space="preserve">If the UE sets a value other than </w:t>
            </w:r>
            <w:r w:rsidRPr="00BA69E3">
              <w:rPr>
                <w:rFonts w:ascii="Arial" w:eastAsia="Malgun Gothic" w:hAnsi="Arial"/>
                <w:i/>
                <w:sz w:val="18"/>
                <w:lang w:eastAsia="ja-JP"/>
              </w:rPr>
              <w:t>n0</w:t>
            </w:r>
            <w:r w:rsidRPr="00BA69E3">
              <w:rPr>
                <w:rFonts w:ascii="Arial" w:eastAsia="Malgun Gothic" w:hAnsi="Arial"/>
                <w:sz w:val="18"/>
                <w:lang w:eastAsia="ja-JP"/>
              </w:rPr>
              <w:t xml:space="preserve"> in an FR1 band, it shall set that same value in all FR1 bands. If the UE sets a value other than </w:t>
            </w:r>
            <w:r w:rsidRPr="00BA69E3">
              <w:rPr>
                <w:rFonts w:ascii="Arial" w:eastAsia="Malgun Gothic" w:hAnsi="Arial"/>
                <w:i/>
                <w:sz w:val="18"/>
                <w:lang w:eastAsia="ja-JP"/>
              </w:rPr>
              <w:t>n0</w:t>
            </w:r>
            <w:r w:rsidRPr="00BA69E3">
              <w:rPr>
                <w:rFonts w:ascii="Arial" w:eastAsia="Malgun Gothic"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Change w:id="682" w:author="Nokia RAN2" w:date="2019-10-03T10:35:00Z">
              <w:tcPr>
                <w:tcW w:w="709" w:type="dxa"/>
              </w:tcPr>
            </w:tcPrChange>
          </w:tcPr>
          <w:p w14:paraId="42783A13"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Band</w:t>
            </w:r>
          </w:p>
        </w:tc>
        <w:tc>
          <w:tcPr>
            <w:tcW w:w="567" w:type="dxa"/>
            <w:tcPrChange w:id="683" w:author="Nokia RAN2" w:date="2019-10-03T10:35:00Z">
              <w:tcPr>
                <w:tcW w:w="567" w:type="dxa"/>
              </w:tcPr>
            </w:tcPrChange>
          </w:tcPr>
          <w:p w14:paraId="1958C006"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684" w:author="Nokia RAN2" w:date="2019-10-03T10:35:00Z">
              <w:tcPr>
                <w:tcW w:w="709" w:type="dxa"/>
              </w:tcPr>
            </w:tcPrChange>
          </w:tcPr>
          <w:p w14:paraId="7CCB66D7"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685" w:author="Nokia RAN2" w:date="2019-10-03T10:35:00Z">
              <w:tcPr>
                <w:tcW w:w="728" w:type="dxa"/>
              </w:tcPr>
            </w:tcPrChange>
          </w:tcPr>
          <w:p w14:paraId="22353CF2"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Yes</w:t>
            </w:r>
          </w:p>
        </w:tc>
      </w:tr>
      <w:tr w:rsidR="001E5F25" w:rsidRPr="00BA69E3" w14:paraId="28E54F0A" w14:textId="77777777" w:rsidTr="001E5F25">
        <w:trPr>
          <w:cantSplit/>
          <w:tblHeader/>
          <w:trPrChange w:id="686" w:author="Nokia RAN2" w:date="2019-10-03T10:35:00Z">
            <w:trPr>
              <w:cantSplit/>
              <w:tblHeader/>
            </w:trPr>
          </w:trPrChange>
        </w:trPr>
        <w:tc>
          <w:tcPr>
            <w:tcW w:w="993" w:type="dxa"/>
            <w:tcPrChange w:id="687" w:author="Nokia RAN2" w:date="2019-10-03T10:35:00Z">
              <w:tcPr>
                <w:tcW w:w="2268" w:type="dxa"/>
              </w:tcPr>
            </w:tcPrChange>
          </w:tcPr>
          <w:p w14:paraId="3047EDEC" w14:textId="4709E1CA" w:rsidR="001E5F25" w:rsidRPr="00BA69E3" w:rsidRDefault="009A0533">
            <w:pPr>
              <w:keepNext/>
              <w:keepLines/>
              <w:spacing w:after="0"/>
              <w:jc w:val="center"/>
              <w:rPr>
                <w:ins w:id="688" w:author="Nokia RAN2" w:date="2019-10-03T10:35:00Z"/>
                <w:rFonts w:ascii="Arial" w:eastAsia="Malgun Gothic" w:hAnsi="Arial"/>
                <w:b/>
                <w:i/>
                <w:sz w:val="18"/>
              </w:rPr>
              <w:pPrChange w:id="689" w:author="Nokia RAN2" w:date="2019-10-03T10:36:00Z">
                <w:pPr>
                  <w:keepNext/>
                  <w:keepLines/>
                  <w:spacing w:after="0"/>
                </w:pPr>
              </w:pPrChange>
            </w:pPr>
            <w:ins w:id="690" w:author="Nokia RAN2" w:date="2019-10-03T11:43:00Z">
              <w:r>
                <w:rPr>
                  <w:rFonts w:ascii="Arial" w:eastAsia="Malgun Gothic" w:hAnsi="Arial"/>
                  <w:b/>
                  <w:sz w:val="18"/>
                </w:rPr>
                <w:t>R1-</w:t>
              </w:r>
            </w:ins>
            <w:ins w:id="691" w:author="Nokia RAN2" w:date="2019-10-03T10:35:00Z">
              <w:r w:rsidR="001E5F25" w:rsidRPr="000302E8">
                <w:rPr>
                  <w:rFonts w:ascii="Arial" w:eastAsia="Malgun Gothic" w:hAnsi="Arial"/>
                  <w:b/>
                  <w:sz w:val="18"/>
                </w:rPr>
                <w:t>2-25</w:t>
              </w:r>
            </w:ins>
          </w:p>
        </w:tc>
        <w:tc>
          <w:tcPr>
            <w:tcW w:w="12841" w:type="dxa"/>
            <w:tcPrChange w:id="692" w:author="Nokia RAN2" w:date="2019-10-03T10:35:00Z">
              <w:tcPr>
                <w:tcW w:w="11566" w:type="dxa"/>
              </w:tcPr>
            </w:tcPrChange>
          </w:tcPr>
          <w:p w14:paraId="2E261F50" w14:textId="15B1E160"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beamReportTiming</w:t>
            </w:r>
            <w:proofErr w:type="spellEnd"/>
          </w:p>
          <w:p w14:paraId="078BFDBB"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cs="Arial"/>
                <w:sz w:val="18"/>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Change w:id="693" w:author="Nokia RAN2" w:date="2019-10-03T10:35:00Z">
              <w:tcPr>
                <w:tcW w:w="709" w:type="dxa"/>
              </w:tcPr>
            </w:tcPrChange>
          </w:tcPr>
          <w:p w14:paraId="2091B538"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Band</w:t>
            </w:r>
          </w:p>
        </w:tc>
        <w:tc>
          <w:tcPr>
            <w:tcW w:w="567" w:type="dxa"/>
            <w:tcPrChange w:id="694" w:author="Nokia RAN2" w:date="2019-10-03T10:35:00Z">
              <w:tcPr>
                <w:tcW w:w="567" w:type="dxa"/>
              </w:tcPr>
            </w:tcPrChange>
          </w:tcPr>
          <w:p w14:paraId="10E1E75C"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sz w:val="18"/>
                <w:szCs w:val="18"/>
              </w:rPr>
              <w:t>Yes</w:t>
            </w:r>
          </w:p>
        </w:tc>
        <w:tc>
          <w:tcPr>
            <w:tcW w:w="709" w:type="dxa"/>
            <w:tcPrChange w:id="695" w:author="Nokia RAN2" w:date="2019-10-03T10:35:00Z">
              <w:tcPr>
                <w:tcW w:w="709" w:type="dxa"/>
              </w:tcPr>
            </w:tcPrChange>
          </w:tcPr>
          <w:p w14:paraId="457568DF"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c>
          <w:tcPr>
            <w:tcW w:w="728" w:type="dxa"/>
            <w:tcPrChange w:id="696" w:author="Nokia RAN2" w:date="2019-10-03T10:35:00Z">
              <w:tcPr>
                <w:tcW w:w="728" w:type="dxa"/>
              </w:tcPr>
            </w:tcPrChange>
          </w:tcPr>
          <w:p w14:paraId="4445128C"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11EF0711" w14:textId="77777777" w:rsidTr="001E5F25">
        <w:trPr>
          <w:cantSplit/>
          <w:tblHeader/>
          <w:trPrChange w:id="697" w:author="Nokia RAN2" w:date="2019-10-03T10:35:00Z">
            <w:trPr>
              <w:cantSplit/>
              <w:tblHeader/>
            </w:trPr>
          </w:trPrChange>
        </w:trPr>
        <w:tc>
          <w:tcPr>
            <w:tcW w:w="993" w:type="dxa"/>
            <w:tcPrChange w:id="698" w:author="Nokia RAN2" w:date="2019-10-03T10:35:00Z">
              <w:tcPr>
                <w:tcW w:w="2268" w:type="dxa"/>
              </w:tcPr>
            </w:tcPrChange>
          </w:tcPr>
          <w:p w14:paraId="76AAE6F2" w14:textId="6127E789" w:rsidR="001E5F25" w:rsidRPr="00BA69E3" w:rsidRDefault="009A0533">
            <w:pPr>
              <w:keepNext/>
              <w:keepLines/>
              <w:spacing w:after="0"/>
              <w:jc w:val="center"/>
              <w:rPr>
                <w:ins w:id="699" w:author="Nokia RAN2" w:date="2019-10-03T10:35:00Z"/>
                <w:rFonts w:ascii="Arial" w:eastAsia="Malgun Gothic" w:hAnsi="Arial"/>
                <w:b/>
                <w:i/>
                <w:sz w:val="18"/>
              </w:rPr>
              <w:pPrChange w:id="700" w:author="Nokia RAN2" w:date="2019-10-03T10:36:00Z">
                <w:pPr>
                  <w:keepNext/>
                  <w:keepLines/>
                  <w:spacing w:after="0"/>
                </w:pPr>
              </w:pPrChange>
            </w:pPr>
            <w:ins w:id="701" w:author="Nokia RAN2" w:date="2019-10-03T11:43:00Z">
              <w:r>
                <w:rPr>
                  <w:rFonts w:ascii="Arial" w:eastAsia="Malgun Gothic" w:hAnsi="Arial"/>
                  <w:b/>
                  <w:sz w:val="18"/>
                </w:rPr>
                <w:t>R1-</w:t>
              </w:r>
            </w:ins>
            <w:ins w:id="702" w:author="Nokia RAN2" w:date="2019-10-03T10:35:00Z">
              <w:r w:rsidR="001E5F25" w:rsidRPr="000302E8">
                <w:rPr>
                  <w:rFonts w:ascii="Arial" w:eastAsia="Malgun Gothic" w:hAnsi="Arial"/>
                  <w:b/>
                  <w:sz w:val="18"/>
                </w:rPr>
                <w:t>2-28</w:t>
              </w:r>
            </w:ins>
          </w:p>
        </w:tc>
        <w:tc>
          <w:tcPr>
            <w:tcW w:w="12841" w:type="dxa"/>
            <w:tcPrChange w:id="703" w:author="Nokia RAN2" w:date="2019-10-03T10:35:00Z">
              <w:tcPr>
                <w:tcW w:w="11566" w:type="dxa"/>
              </w:tcPr>
            </w:tcPrChange>
          </w:tcPr>
          <w:p w14:paraId="001605BC" w14:textId="33947A06"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beamSwitchTiming</w:t>
            </w:r>
            <w:proofErr w:type="spellEnd"/>
          </w:p>
          <w:p w14:paraId="67E69B44"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Change w:id="704" w:author="Nokia RAN2" w:date="2019-10-03T10:35:00Z">
              <w:tcPr>
                <w:tcW w:w="709" w:type="dxa"/>
              </w:tcPr>
            </w:tcPrChange>
          </w:tcPr>
          <w:p w14:paraId="14DF72B9" w14:textId="77777777" w:rsidR="001E5F25" w:rsidRPr="00BA69E3" w:rsidRDefault="001E5F25" w:rsidP="001E5F25">
            <w:pPr>
              <w:keepNext/>
              <w:keepLines/>
              <w:spacing w:after="0"/>
              <w:jc w:val="center"/>
              <w:rPr>
                <w:rFonts w:ascii="Arial" w:eastAsia="Malgun Gothic" w:hAnsi="Arial"/>
                <w:sz w:val="18"/>
                <w:lang w:eastAsia="ja-JP"/>
              </w:rPr>
            </w:pPr>
            <w:r w:rsidRPr="00BA69E3">
              <w:rPr>
                <w:rFonts w:ascii="Arial" w:eastAsia="Malgun Gothic" w:hAnsi="Arial"/>
                <w:sz w:val="18"/>
                <w:lang w:eastAsia="ja-JP"/>
              </w:rPr>
              <w:t>Band</w:t>
            </w:r>
          </w:p>
        </w:tc>
        <w:tc>
          <w:tcPr>
            <w:tcW w:w="567" w:type="dxa"/>
            <w:tcPrChange w:id="705" w:author="Nokia RAN2" w:date="2019-10-03T10:35:00Z">
              <w:tcPr>
                <w:tcW w:w="567" w:type="dxa"/>
              </w:tcPr>
            </w:tcPrChange>
          </w:tcPr>
          <w:p w14:paraId="5B40DD5A" w14:textId="77777777" w:rsidR="001E5F25" w:rsidRPr="00BA69E3" w:rsidDel="005074D2"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706" w:author="Nokia RAN2" w:date="2019-10-03T10:35:00Z">
              <w:tcPr>
                <w:tcW w:w="709" w:type="dxa"/>
              </w:tcPr>
            </w:tcPrChange>
          </w:tcPr>
          <w:p w14:paraId="62789DBC" w14:textId="77777777" w:rsidR="001E5F25" w:rsidRPr="00BA69E3" w:rsidRDefault="001E5F25" w:rsidP="001E5F25">
            <w:pPr>
              <w:keepNext/>
              <w:keepLines/>
              <w:spacing w:after="0"/>
              <w:jc w:val="center"/>
              <w:rPr>
                <w:rFonts w:ascii="Arial" w:eastAsia="Malgun Gothic" w:hAnsi="Arial"/>
                <w:sz w:val="18"/>
                <w:lang w:eastAsia="ja-JP"/>
              </w:rPr>
            </w:pPr>
            <w:r w:rsidRPr="00BA69E3">
              <w:rPr>
                <w:rFonts w:ascii="Arial" w:eastAsia="Malgun Gothic" w:hAnsi="Arial"/>
                <w:sz w:val="18"/>
                <w:lang w:eastAsia="ja-JP"/>
              </w:rPr>
              <w:t>No</w:t>
            </w:r>
          </w:p>
        </w:tc>
        <w:tc>
          <w:tcPr>
            <w:tcW w:w="728" w:type="dxa"/>
            <w:tcPrChange w:id="707" w:author="Nokia RAN2" w:date="2019-10-03T10:35:00Z">
              <w:tcPr>
                <w:tcW w:w="728" w:type="dxa"/>
              </w:tcPr>
            </w:tcPrChange>
          </w:tcPr>
          <w:p w14:paraId="48481F8C"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FR2 only</w:t>
            </w:r>
          </w:p>
        </w:tc>
      </w:tr>
      <w:tr w:rsidR="001E5F25" w:rsidRPr="00BA69E3" w14:paraId="0E5E0792" w14:textId="77777777" w:rsidTr="001E5F25">
        <w:trPr>
          <w:cantSplit/>
          <w:tblHeader/>
          <w:trPrChange w:id="708" w:author="Nokia RAN2" w:date="2019-10-03T10:35:00Z">
            <w:trPr>
              <w:cantSplit/>
              <w:tblHeader/>
            </w:trPr>
          </w:trPrChange>
        </w:trPr>
        <w:tc>
          <w:tcPr>
            <w:tcW w:w="993" w:type="dxa"/>
            <w:tcPrChange w:id="709" w:author="Nokia RAN2" w:date="2019-10-03T10:35:00Z">
              <w:tcPr>
                <w:tcW w:w="2268" w:type="dxa"/>
              </w:tcPr>
            </w:tcPrChange>
          </w:tcPr>
          <w:p w14:paraId="3CE947C8" w14:textId="52EA54DA" w:rsidR="001E5F25" w:rsidRPr="00BA69E3" w:rsidRDefault="009A0533">
            <w:pPr>
              <w:keepNext/>
              <w:keepLines/>
              <w:spacing w:after="0"/>
              <w:jc w:val="center"/>
              <w:rPr>
                <w:ins w:id="710" w:author="Nokia RAN2" w:date="2019-10-03T10:35:00Z"/>
                <w:rFonts w:ascii="Arial" w:eastAsia="Malgun Gothic" w:hAnsi="Arial"/>
                <w:b/>
                <w:i/>
                <w:sz w:val="18"/>
              </w:rPr>
              <w:pPrChange w:id="711" w:author="Nokia RAN2" w:date="2019-10-03T10:36:00Z">
                <w:pPr>
                  <w:keepNext/>
                  <w:keepLines/>
                  <w:spacing w:after="0"/>
                </w:pPr>
              </w:pPrChange>
            </w:pPr>
            <w:ins w:id="712" w:author="Nokia RAN2" w:date="2019-10-03T11:43:00Z">
              <w:r>
                <w:rPr>
                  <w:rFonts w:ascii="Arial" w:eastAsia="Malgun Gothic" w:hAnsi="Arial"/>
                  <w:b/>
                  <w:sz w:val="18"/>
                </w:rPr>
                <w:t>R1-</w:t>
              </w:r>
            </w:ins>
            <w:ins w:id="713" w:author="Nokia RAN2" w:date="2019-10-03T10:35:00Z">
              <w:r w:rsidR="001E5F25" w:rsidRPr="000302E8">
                <w:rPr>
                  <w:rFonts w:ascii="Arial" w:eastAsia="Malgun Gothic" w:hAnsi="Arial"/>
                  <w:b/>
                  <w:sz w:val="18"/>
                </w:rPr>
                <w:t>6-4</w:t>
              </w:r>
            </w:ins>
          </w:p>
        </w:tc>
        <w:tc>
          <w:tcPr>
            <w:tcW w:w="12841" w:type="dxa"/>
            <w:tcPrChange w:id="714" w:author="Nokia RAN2" w:date="2019-10-03T10:35:00Z">
              <w:tcPr>
                <w:tcW w:w="11566" w:type="dxa"/>
              </w:tcPr>
            </w:tcPrChange>
          </w:tcPr>
          <w:p w14:paraId="19EEDC6A" w14:textId="1C5D6510"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bwp-DiffNumerology</w:t>
            </w:r>
            <w:proofErr w:type="spellEnd"/>
          </w:p>
          <w:p w14:paraId="7B8A7BB0"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sz w:val="18"/>
              </w:rP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Change w:id="715" w:author="Nokia RAN2" w:date="2019-10-03T10:35:00Z">
              <w:tcPr>
                <w:tcW w:w="709" w:type="dxa"/>
              </w:tcPr>
            </w:tcPrChange>
          </w:tcPr>
          <w:p w14:paraId="0AB7FD16"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Band</w:t>
            </w:r>
          </w:p>
        </w:tc>
        <w:tc>
          <w:tcPr>
            <w:tcW w:w="567" w:type="dxa"/>
            <w:tcPrChange w:id="716" w:author="Nokia RAN2" w:date="2019-10-03T10:35:00Z">
              <w:tcPr>
                <w:tcW w:w="567" w:type="dxa"/>
              </w:tcPr>
            </w:tcPrChange>
          </w:tcPr>
          <w:p w14:paraId="4F74E911"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717" w:author="Nokia RAN2" w:date="2019-10-03T10:35:00Z">
              <w:tcPr>
                <w:tcW w:w="709" w:type="dxa"/>
              </w:tcPr>
            </w:tcPrChange>
          </w:tcPr>
          <w:p w14:paraId="531E143B"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718" w:author="Nokia RAN2" w:date="2019-10-03T10:35:00Z">
              <w:tcPr>
                <w:tcW w:w="728" w:type="dxa"/>
              </w:tcPr>
            </w:tcPrChange>
          </w:tcPr>
          <w:p w14:paraId="43FAFA38"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751B541A" w14:textId="77777777" w:rsidTr="001E5F25">
        <w:trPr>
          <w:cantSplit/>
          <w:tblHeader/>
          <w:trPrChange w:id="719" w:author="Nokia RAN2" w:date="2019-10-03T10:35:00Z">
            <w:trPr>
              <w:cantSplit/>
              <w:tblHeader/>
            </w:trPr>
          </w:trPrChange>
        </w:trPr>
        <w:tc>
          <w:tcPr>
            <w:tcW w:w="993" w:type="dxa"/>
            <w:tcPrChange w:id="720" w:author="Nokia RAN2" w:date="2019-10-03T10:35:00Z">
              <w:tcPr>
                <w:tcW w:w="2268" w:type="dxa"/>
              </w:tcPr>
            </w:tcPrChange>
          </w:tcPr>
          <w:p w14:paraId="19FAB1E1" w14:textId="02C6001F" w:rsidR="001E5F25" w:rsidRDefault="009A0533">
            <w:pPr>
              <w:keepNext/>
              <w:keepLines/>
              <w:spacing w:after="0"/>
              <w:jc w:val="center"/>
              <w:rPr>
                <w:ins w:id="721" w:author="Nokia RAN2" w:date="2019-10-03T10:35:00Z"/>
                <w:rFonts w:ascii="Arial" w:eastAsia="Malgun Gothic" w:hAnsi="Arial"/>
                <w:b/>
                <w:sz w:val="18"/>
              </w:rPr>
            </w:pPr>
            <w:ins w:id="722" w:author="Nokia RAN2" w:date="2019-10-03T11:43:00Z">
              <w:r>
                <w:rPr>
                  <w:rFonts w:ascii="Arial" w:eastAsia="Malgun Gothic" w:hAnsi="Arial"/>
                  <w:b/>
                  <w:sz w:val="18"/>
                </w:rPr>
                <w:t>R1-</w:t>
              </w:r>
            </w:ins>
            <w:ins w:id="723" w:author="Nokia RAN2" w:date="2019-10-03T10:35:00Z">
              <w:r w:rsidR="001E5F25" w:rsidRPr="000302E8">
                <w:rPr>
                  <w:rFonts w:ascii="Arial" w:eastAsia="Malgun Gothic" w:hAnsi="Arial"/>
                  <w:b/>
                  <w:sz w:val="18"/>
                </w:rPr>
                <w:t>6-2,</w:t>
              </w:r>
            </w:ins>
          </w:p>
          <w:p w14:paraId="5B95F57D" w14:textId="0F15D3EF" w:rsidR="001E5F25" w:rsidRPr="00BA69E3" w:rsidRDefault="009A0533">
            <w:pPr>
              <w:keepNext/>
              <w:keepLines/>
              <w:spacing w:after="0"/>
              <w:rPr>
                <w:ins w:id="724" w:author="Nokia RAN2" w:date="2019-10-03T10:35:00Z"/>
                <w:rFonts w:ascii="Arial" w:eastAsia="Malgun Gothic" w:hAnsi="Arial"/>
                <w:b/>
                <w:i/>
                <w:sz w:val="18"/>
              </w:rPr>
            </w:pPr>
            <w:ins w:id="725" w:author="Nokia RAN2" w:date="2019-10-03T11:43:00Z">
              <w:r>
                <w:rPr>
                  <w:rFonts w:ascii="Arial" w:eastAsia="Malgun Gothic" w:hAnsi="Arial"/>
                  <w:b/>
                  <w:sz w:val="18"/>
                </w:rPr>
                <w:t xml:space="preserve"> R1-</w:t>
              </w:r>
            </w:ins>
            <w:ins w:id="726" w:author="Nokia RAN2" w:date="2019-10-03T10:35:00Z">
              <w:r w:rsidR="001E5F25" w:rsidRPr="000302E8">
                <w:rPr>
                  <w:rFonts w:ascii="Arial" w:eastAsia="Malgun Gothic" w:hAnsi="Arial"/>
                  <w:b/>
                  <w:sz w:val="18"/>
                </w:rPr>
                <w:t>6-3</w:t>
              </w:r>
            </w:ins>
          </w:p>
        </w:tc>
        <w:tc>
          <w:tcPr>
            <w:tcW w:w="12841" w:type="dxa"/>
            <w:tcPrChange w:id="727" w:author="Nokia RAN2" w:date="2019-10-03T10:35:00Z">
              <w:tcPr>
                <w:tcW w:w="11566" w:type="dxa"/>
              </w:tcPr>
            </w:tcPrChange>
          </w:tcPr>
          <w:p w14:paraId="48551B9E" w14:textId="40D34EB1"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bwp-SameNumerology</w:t>
            </w:r>
            <w:proofErr w:type="spellEnd"/>
          </w:p>
          <w:p w14:paraId="0411635B"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sz w:val="18"/>
              </w:rP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Change w:id="728" w:author="Nokia RAN2" w:date="2019-10-03T10:35:00Z">
              <w:tcPr>
                <w:tcW w:w="709" w:type="dxa"/>
              </w:tcPr>
            </w:tcPrChange>
          </w:tcPr>
          <w:p w14:paraId="2A1D3D34"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Band</w:t>
            </w:r>
          </w:p>
        </w:tc>
        <w:tc>
          <w:tcPr>
            <w:tcW w:w="567" w:type="dxa"/>
            <w:tcPrChange w:id="729" w:author="Nokia RAN2" w:date="2019-10-03T10:35:00Z">
              <w:tcPr>
                <w:tcW w:w="567" w:type="dxa"/>
              </w:tcPr>
            </w:tcPrChange>
          </w:tcPr>
          <w:p w14:paraId="3EC1AEA3"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730" w:author="Nokia RAN2" w:date="2019-10-03T10:35:00Z">
              <w:tcPr>
                <w:tcW w:w="709" w:type="dxa"/>
              </w:tcPr>
            </w:tcPrChange>
          </w:tcPr>
          <w:p w14:paraId="27556647"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731" w:author="Nokia RAN2" w:date="2019-10-03T10:35:00Z">
              <w:tcPr>
                <w:tcW w:w="728" w:type="dxa"/>
              </w:tcPr>
            </w:tcPrChange>
          </w:tcPr>
          <w:p w14:paraId="12417B13"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5833E3FC" w14:textId="77777777" w:rsidTr="001E5F25">
        <w:trPr>
          <w:cantSplit/>
          <w:tblHeader/>
          <w:trPrChange w:id="732" w:author="Nokia RAN2" w:date="2019-10-03T10:35:00Z">
            <w:trPr>
              <w:cantSplit/>
              <w:tblHeader/>
            </w:trPr>
          </w:trPrChange>
        </w:trPr>
        <w:tc>
          <w:tcPr>
            <w:tcW w:w="993" w:type="dxa"/>
            <w:tcPrChange w:id="733" w:author="Nokia RAN2" w:date="2019-10-03T10:35:00Z">
              <w:tcPr>
                <w:tcW w:w="2268" w:type="dxa"/>
              </w:tcPr>
            </w:tcPrChange>
          </w:tcPr>
          <w:p w14:paraId="0EDBCBF8" w14:textId="53702AED" w:rsidR="001E5F25" w:rsidRPr="00BA69E3" w:rsidRDefault="009A0533">
            <w:pPr>
              <w:keepNext/>
              <w:keepLines/>
              <w:spacing w:after="0"/>
              <w:jc w:val="center"/>
              <w:rPr>
                <w:ins w:id="734" w:author="Nokia RAN2" w:date="2019-10-03T10:35:00Z"/>
                <w:rFonts w:ascii="Arial" w:eastAsia="Malgun Gothic" w:hAnsi="Arial"/>
                <w:b/>
                <w:i/>
                <w:sz w:val="18"/>
              </w:rPr>
              <w:pPrChange w:id="735" w:author="Nokia RAN2" w:date="2019-10-03T10:36:00Z">
                <w:pPr>
                  <w:keepNext/>
                  <w:keepLines/>
                  <w:spacing w:after="0"/>
                </w:pPr>
              </w:pPrChange>
            </w:pPr>
            <w:ins w:id="736" w:author="Nokia RAN2" w:date="2019-10-03T11:43:00Z">
              <w:r>
                <w:rPr>
                  <w:rFonts w:ascii="Arial" w:eastAsia="Malgun Gothic" w:hAnsi="Arial"/>
                  <w:b/>
                  <w:sz w:val="18"/>
                </w:rPr>
                <w:t>R1-</w:t>
              </w:r>
            </w:ins>
            <w:ins w:id="737" w:author="Nokia RAN2" w:date="2019-10-03T10:35:00Z">
              <w:r w:rsidR="001E5F25" w:rsidRPr="000302E8">
                <w:rPr>
                  <w:rFonts w:ascii="Arial" w:eastAsia="Malgun Gothic" w:hAnsi="Arial"/>
                  <w:b/>
                  <w:sz w:val="18"/>
                </w:rPr>
                <w:t>6-1a</w:t>
              </w:r>
            </w:ins>
          </w:p>
        </w:tc>
        <w:tc>
          <w:tcPr>
            <w:tcW w:w="12841" w:type="dxa"/>
            <w:tcPrChange w:id="738" w:author="Nokia RAN2" w:date="2019-10-03T10:35:00Z">
              <w:tcPr>
                <w:tcW w:w="11566" w:type="dxa"/>
              </w:tcPr>
            </w:tcPrChange>
          </w:tcPr>
          <w:p w14:paraId="34765F3C" w14:textId="6B90F88E"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bwp-WithoutRestriction</w:t>
            </w:r>
            <w:proofErr w:type="spellEnd"/>
          </w:p>
          <w:p w14:paraId="3C3048F4"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Change w:id="739" w:author="Nokia RAN2" w:date="2019-10-03T10:35:00Z">
              <w:tcPr>
                <w:tcW w:w="709" w:type="dxa"/>
              </w:tcPr>
            </w:tcPrChange>
          </w:tcPr>
          <w:p w14:paraId="236B8F69"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cs="Arial"/>
                <w:sz w:val="18"/>
                <w:szCs w:val="18"/>
                <w:lang w:eastAsia="ja-JP"/>
              </w:rPr>
              <w:t>Band</w:t>
            </w:r>
          </w:p>
        </w:tc>
        <w:tc>
          <w:tcPr>
            <w:tcW w:w="567" w:type="dxa"/>
            <w:tcPrChange w:id="740" w:author="Nokia RAN2" w:date="2019-10-03T10:35:00Z">
              <w:tcPr>
                <w:tcW w:w="567" w:type="dxa"/>
              </w:tcPr>
            </w:tcPrChange>
          </w:tcPr>
          <w:p w14:paraId="70696FA8"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cs="Arial"/>
                <w:sz w:val="18"/>
                <w:szCs w:val="18"/>
              </w:rPr>
              <w:t>No</w:t>
            </w:r>
          </w:p>
        </w:tc>
        <w:tc>
          <w:tcPr>
            <w:tcW w:w="709" w:type="dxa"/>
            <w:tcPrChange w:id="741" w:author="Nokia RAN2" w:date="2019-10-03T10:35:00Z">
              <w:tcPr>
                <w:tcW w:w="709" w:type="dxa"/>
              </w:tcPr>
            </w:tcPrChange>
          </w:tcPr>
          <w:p w14:paraId="17ED68EF"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cs="Arial"/>
                <w:sz w:val="18"/>
                <w:szCs w:val="18"/>
                <w:lang w:eastAsia="ja-JP"/>
              </w:rPr>
              <w:t>No</w:t>
            </w:r>
          </w:p>
        </w:tc>
        <w:tc>
          <w:tcPr>
            <w:tcW w:w="728" w:type="dxa"/>
            <w:tcPrChange w:id="742" w:author="Nokia RAN2" w:date="2019-10-03T10:35:00Z">
              <w:tcPr>
                <w:tcW w:w="728" w:type="dxa"/>
              </w:tcPr>
            </w:tcPrChange>
          </w:tcPr>
          <w:p w14:paraId="09DF57B1"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4641C942" w14:textId="77777777" w:rsidTr="001E5F25">
        <w:trPr>
          <w:cantSplit/>
          <w:tblHeader/>
          <w:trPrChange w:id="743" w:author="Nokia RAN2" w:date="2019-10-03T10:35:00Z">
            <w:trPr>
              <w:cantSplit/>
              <w:tblHeader/>
            </w:trPr>
          </w:trPrChange>
        </w:trPr>
        <w:tc>
          <w:tcPr>
            <w:tcW w:w="993" w:type="dxa"/>
            <w:tcPrChange w:id="744" w:author="Nokia RAN2" w:date="2019-10-03T10:35:00Z">
              <w:tcPr>
                <w:tcW w:w="2268" w:type="dxa"/>
              </w:tcPr>
            </w:tcPrChange>
          </w:tcPr>
          <w:p w14:paraId="4884F2F1" w14:textId="7E47659F" w:rsidR="001E5F25" w:rsidRPr="00BA69E3" w:rsidRDefault="009A0533">
            <w:pPr>
              <w:keepNext/>
              <w:keepLines/>
              <w:spacing w:after="0"/>
              <w:jc w:val="center"/>
              <w:rPr>
                <w:ins w:id="745" w:author="Nokia RAN2" w:date="2019-10-03T10:35:00Z"/>
                <w:rFonts w:ascii="Arial" w:eastAsia="Malgun Gothic" w:hAnsi="Arial"/>
                <w:b/>
                <w:i/>
                <w:sz w:val="18"/>
              </w:rPr>
              <w:pPrChange w:id="746" w:author="Nokia RAN2" w:date="2019-10-03T10:36:00Z">
                <w:pPr>
                  <w:keepNext/>
                  <w:keepLines/>
                  <w:spacing w:after="0"/>
                </w:pPr>
              </w:pPrChange>
            </w:pPr>
            <w:ins w:id="747" w:author="Nokia RAN2" w:date="2019-10-03T11:44:00Z">
              <w:r>
                <w:rPr>
                  <w:rFonts w:ascii="Arial" w:eastAsia="Malgun Gothic" w:hAnsi="Arial"/>
                  <w:b/>
                  <w:sz w:val="18"/>
                </w:rPr>
                <w:t>R</w:t>
              </w:r>
            </w:ins>
            <w:ins w:id="748" w:author="Nokia RAN2" w:date="2019-10-03T12:38:00Z">
              <w:r w:rsidR="00000742">
                <w:rPr>
                  <w:rFonts w:ascii="Arial" w:eastAsia="Malgun Gothic" w:hAnsi="Arial"/>
                  <w:b/>
                  <w:sz w:val="18"/>
                </w:rPr>
                <w:t>4</w:t>
              </w:r>
            </w:ins>
            <w:ins w:id="749" w:author="Nokia RAN2" w:date="2019-10-03T11:44:00Z">
              <w:r>
                <w:rPr>
                  <w:rFonts w:ascii="Arial" w:eastAsia="Malgun Gothic" w:hAnsi="Arial"/>
                  <w:b/>
                  <w:sz w:val="18"/>
                </w:rPr>
                <w:t>-</w:t>
              </w:r>
            </w:ins>
            <w:ins w:id="750" w:author="Nokia RAN2" w:date="2019-10-03T10:35:00Z">
              <w:r w:rsidR="001E5F25" w:rsidRPr="000302E8">
                <w:rPr>
                  <w:rFonts w:ascii="Arial" w:eastAsia="Malgun Gothic" w:hAnsi="Arial"/>
                  <w:b/>
                  <w:sz w:val="18"/>
                </w:rPr>
                <w:t>2-1</w:t>
              </w:r>
            </w:ins>
          </w:p>
        </w:tc>
        <w:tc>
          <w:tcPr>
            <w:tcW w:w="12841" w:type="dxa"/>
            <w:tcPrChange w:id="751" w:author="Nokia RAN2" w:date="2019-10-03T10:35:00Z">
              <w:tcPr>
                <w:tcW w:w="11566" w:type="dxa"/>
              </w:tcPr>
            </w:tcPrChange>
          </w:tcPr>
          <w:p w14:paraId="59BE2DB6" w14:textId="0E9B3696"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channelBWs</w:t>
            </w:r>
            <w:proofErr w:type="spellEnd"/>
            <w:r w:rsidRPr="00BA69E3">
              <w:rPr>
                <w:rFonts w:ascii="Arial" w:eastAsia="Malgun Gothic" w:hAnsi="Arial"/>
                <w:b/>
                <w:i/>
                <w:sz w:val="18"/>
              </w:rPr>
              <w:t>-DL</w:t>
            </w:r>
          </w:p>
          <w:p w14:paraId="6FEC7FEC"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sz w:val="18"/>
              </w:rPr>
              <w:t>Indicates for each subcarrier spacing whether the UE supports channel bandwidths lower than the maximum channel bandwidth as defined in clause 5.3.5 of TS 38.101-1 [2] and TS 38.101-2 [3]. If this parameter is not included, the UE supports all channel bandwidths.</w:t>
            </w:r>
            <w:r w:rsidRPr="00BA69E3" w:rsidDel="00EB211F">
              <w:rPr>
                <w:rFonts w:ascii="Arial" w:eastAsia="Malgun Gothic" w:hAnsi="Arial"/>
                <w:sz w:val="18"/>
              </w:rPr>
              <w:t xml:space="preserve"> </w:t>
            </w:r>
            <w:r w:rsidRPr="00BA69E3">
              <w:rPr>
                <w:rFonts w:ascii="Arial" w:eastAsia="Malgun Gothic" w:hAnsi="Arial"/>
                <w:sz w:val="18"/>
              </w:rPr>
              <w:t xml:space="preserve">For FR1, the bits starting from the leading / leftmost bit indicate 5, 10, 15, 20, 25, 30, 40, 50, 60 and 80MHz. For FR2, the bits starting from the leading / leftmost bit indicate 50, 100 and 200MHz. </w:t>
            </w:r>
            <w:r w:rsidRPr="00BA69E3">
              <w:rPr>
                <w:rFonts w:ascii="Arial" w:eastAsia="Malgun Gothic" w:hAnsi="Arial" w:cs="Arial"/>
                <w:sz w:val="18"/>
                <w:szCs w:val="18"/>
              </w:rPr>
              <w:t>The third / rightmost bit (for 200MHz) shall be set to 1</w:t>
            </w:r>
            <w:r w:rsidRPr="00BA69E3">
              <w:rPr>
                <w:rFonts w:ascii="Arial" w:eastAsia="Malgun Gothic" w:hAnsi="Arial"/>
                <w:sz w:val="18"/>
              </w:rPr>
              <w:t>.</w:t>
            </w:r>
          </w:p>
          <w:p w14:paraId="5EF474A6" w14:textId="77777777" w:rsidR="001E5F25" w:rsidRPr="00BA69E3" w:rsidRDefault="001E5F25" w:rsidP="001E5F25">
            <w:pPr>
              <w:keepNext/>
              <w:keepLines/>
              <w:spacing w:after="0"/>
              <w:rPr>
                <w:rFonts w:ascii="Arial" w:eastAsia="Malgun Gothic" w:hAnsi="Arial"/>
                <w:sz w:val="18"/>
              </w:rPr>
            </w:pPr>
          </w:p>
          <w:p w14:paraId="632BDE24" w14:textId="77777777" w:rsidR="001E5F25" w:rsidRPr="00BA69E3" w:rsidRDefault="001E5F25" w:rsidP="001E5F25">
            <w:pPr>
              <w:keepNext/>
              <w:keepLines/>
              <w:spacing w:after="0"/>
              <w:ind w:left="851" w:hanging="851"/>
              <w:rPr>
                <w:rFonts w:ascii="Arial" w:eastAsia="Malgun Gothic" w:hAnsi="Arial"/>
                <w:sz w:val="18"/>
              </w:rPr>
            </w:pPr>
            <w:r w:rsidRPr="00BA69E3">
              <w:rPr>
                <w:rFonts w:ascii="Arial" w:eastAsia="Malgun Gothic" w:hAnsi="Arial"/>
                <w:sz w:val="18"/>
              </w:rPr>
              <w:t>NOTE:</w:t>
            </w:r>
            <w:r w:rsidRPr="00BA69E3">
              <w:rPr>
                <w:rFonts w:ascii="Arial" w:eastAsia="Malgun Gothic" w:hAnsi="Arial"/>
                <w:sz w:val="18"/>
              </w:rPr>
              <w:tab/>
              <w:t xml:space="preserve">To determine whether the UE supports a channel bandwidth of 90 MHz, the network may ignore this capability for and validate instead the </w:t>
            </w:r>
            <w:r w:rsidRPr="00BA69E3">
              <w:rPr>
                <w:rFonts w:ascii="Arial" w:eastAsia="Malgun Gothic" w:hAnsi="Arial"/>
                <w:i/>
                <w:sz w:val="18"/>
              </w:rPr>
              <w:t>channelBW-90mhz</w:t>
            </w:r>
            <w:r w:rsidRPr="00BA69E3">
              <w:rPr>
                <w:rFonts w:ascii="Arial" w:eastAsia="Malgun Gothic" w:hAnsi="Arial"/>
                <w:sz w:val="18"/>
              </w:rPr>
              <w:t xml:space="preserve"> and the </w:t>
            </w:r>
            <w:r w:rsidRPr="00BA69E3">
              <w:rPr>
                <w:rFonts w:ascii="Arial" w:eastAsia="Malgun Gothic" w:hAnsi="Arial"/>
                <w:i/>
                <w:sz w:val="18"/>
              </w:rPr>
              <w:t>supportedBandwidthCombinationSet</w:t>
            </w:r>
            <w:r w:rsidRPr="00BA69E3">
              <w:rPr>
                <w:rFonts w:ascii="Arial" w:eastAsia="Malgun Gothic" w:hAnsi="Arial"/>
                <w:sz w:val="18"/>
              </w:rPr>
              <w:t xml:space="preserve">. For serving cells with other channel bandwidths the network validates the </w:t>
            </w:r>
            <w:proofErr w:type="spellStart"/>
            <w:r w:rsidRPr="00BA69E3">
              <w:rPr>
                <w:rFonts w:ascii="Arial" w:eastAsia="Malgun Gothic" w:hAnsi="Arial"/>
                <w:i/>
                <w:sz w:val="18"/>
              </w:rPr>
              <w:t>channelBWs</w:t>
            </w:r>
            <w:proofErr w:type="spellEnd"/>
            <w:r w:rsidRPr="00BA69E3">
              <w:rPr>
                <w:rFonts w:ascii="Arial" w:eastAsia="Malgun Gothic" w:hAnsi="Arial"/>
                <w:i/>
                <w:sz w:val="18"/>
              </w:rPr>
              <w:t>-DL</w:t>
            </w:r>
            <w:r w:rsidRPr="00BA69E3">
              <w:rPr>
                <w:rFonts w:ascii="Arial" w:eastAsia="Malgun Gothic" w:hAnsi="Arial"/>
                <w:sz w:val="18"/>
              </w:rPr>
              <w:t xml:space="preserve">, the </w:t>
            </w:r>
            <w:r w:rsidRPr="00BA69E3">
              <w:rPr>
                <w:rFonts w:ascii="Arial" w:eastAsia="Malgun Gothic" w:hAnsi="Arial"/>
                <w:i/>
                <w:sz w:val="18"/>
              </w:rPr>
              <w:t>supportedBandwidthCombinationSet</w:t>
            </w:r>
            <w:r w:rsidRPr="00BA69E3">
              <w:rPr>
                <w:rFonts w:ascii="Arial" w:eastAsia="Malgun Gothic" w:hAnsi="Arial"/>
                <w:sz w:val="18"/>
              </w:rPr>
              <w:t xml:space="preserve"> and </w:t>
            </w:r>
            <w:proofErr w:type="spellStart"/>
            <w:r w:rsidRPr="00BA69E3">
              <w:rPr>
                <w:rFonts w:ascii="Arial" w:eastAsia="Malgun Gothic" w:hAnsi="Arial"/>
                <w:i/>
                <w:sz w:val="18"/>
              </w:rPr>
              <w:t>supportedBandwidthDL</w:t>
            </w:r>
            <w:proofErr w:type="spellEnd"/>
            <w:r w:rsidRPr="00BA69E3">
              <w:rPr>
                <w:rFonts w:ascii="Arial" w:eastAsia="Malgun Gothic" w:hAnsi="Arial"/>
                <w:sz w:val="18"/>
              </w:rPr>
              <w:t>.</w:t>
            </w:r>
          </w:p>
        </w:tc>
        <w:tc>
          <w:tcPr>
            <w:tcW w:w="709" w:type="dxa"/>
            <w:tcPrChange w:id="752" w:author="Nokia RAN2" w:date="2019-10-03T10:35:00Z">
              <w:tcPr>
                <w:tcW w:w="709" w:type="dxa"/>
              </w:tcPr>
            </w:tcPrChange>
          </w:tcPr>
          <w:p w14:paraId="24F6031D"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cs="Arial"/>
                <w:sz w:val="18"/>
                <w:szCs w:val="18"/>
                <w:lang w:eastAsia="ja-JP"/>
              </w:rPr>
              <w:t>Band</w:t>
            </w:r>
          </w:p>
        </w:tc>
        <w:tc>
          <w:tcPr>
            <w:tcW w:w="567" w:type="dxa"/>
            <w:tcPrChange w:id="753" w:author="Nokia RAN2" w:date="2019-10-03T10:35:00Z">
              <w:tcPr>
                <w:tcW w:w="567" w:type="dxa"/>
              </w:tcPr>
            </w:tcPrChange>
          </w:tcPr>
          <w:p w14:paraId="0CE248EE" w14:textId="77777777" w:rsidR="001E5F25" w:rsidRPr="00BA69E3" w:rsidRDefault="001E5F25" w:rsidP="001E5F25">
            <w:pPr>
              <w:keepNext/>
              <w:keepLines/>
              <w:spacing w:after="0"/>
              <w:jc w:val="center"/>
              <w:rPr>
                <w:rFonts w:ascii="Arial" w:eastAsia="Malgun Gothic" w:hAnsi="Arial" w:cs="Arial"/>
                <w:sz w:val="18"/>
                <w:szCs w:val="18"/>
              </w:rPr>
            </w:pPr>
            <w:r w:rsidRPr="00BA69E3">
              <w:rPr>
                <w:rFonts w:ascii="Arial" w:eastAsia="Malgun Gothic" w:hAnsi="Arial"/>
                <w:sz w:val="18"/>
              </w:rPr>
              <w:t>Yes</w:t>
            </w:r>
          </w:p>
        </w:tc>
        <w:tc>
          <w:tcPr>
            <w:tcW w:w="709" w:type="dxa"/>
            <w:tcPrChange w:id="754" w:author="Nokia RAN2" w:date="2019-10-03T10:35:00Z">
              <w:tcPr>
                <w:tcW w:w="709" w:type="dxa"/>
              </w:tcPr>
            </w:tcPrChange>
          </w:tcPr>
          <w:p w14:paraId="60147A52"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cs="Arial"/>
                <w:sz w:val="18"/>
                <w:szCs w:val="18"/>
                <w:lang w:eastAsia="ja-JP"/>
              </w:rPr>
              <w:t>No</w:t>
            </w:r>
          </w:p>
        </w:tc>
        <w:tc>
          <w:tcPr>
            <w:tcW w:w="728" w:type="dxa"/>
            <w:tcPrChange w:id="755" w:author="Nokia RAN2" w:date="2019-10-03T10:35:00Z">
              <w:tcPr>
                <w:tcW w:w="728" w:type="dxa"/>
              </w:tcPr>
            </w:tcPrChange>
          </w:tcPr>
          <w:p w14:paraId="0CA58DE9"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r>
      <w:tr w:rsidR="001E5F25" w:rsidRPr="00BA69E3" w14:paraId="26BD02DD" w14:textId="77777777" w:rsidTr="001E5F25">
        <w:trPr>
          <w:cantSplit/>
          <w:tblHeader/>
          <w:trPrChange w:id="756" w:author="Nokia RAN2" w:date="2019-10-03T10:35:00Z">
            <w:trPr>
              <w:cantSplit/>
              <w:tblHeader/>
            </w:trPr>
          </w:trPrChange>
        </w:trPr>
        <w:tc>
          <w:tcPr>
            <w:tcW w:w="993" w:type="dxa"/>
            <w:tcPrChange w:id="757" w:author="Nokia RAN2" w:date="2019-10-03T10:35:00Z">
              <w:tcPr>
                <w:tcW w:w="2268" w:type="dxa"/>
              </w:tcPr>
            </w:tcPrChange>
          </w:tcPr>
          <w:p w14:paraId="66D4DCE7" w14:textId="228CEB9F" w:rsidR="001E5F25" w:rsidRPr="00BA69E3" w:rsidRDefault="009A0533">
            <w:pPr>
              <w:keepNext/>
              <w:keepLines/>
              <w:spacing w:after="0"/>
              <w:jc w:val="center"/>
              <w:rPr>
                <w:ins w:id="758" w:author="Nokia RAN2" w:date="2019-10-03T10:35:00Z"/>
                <w:rFonts w:ascii="Arial" w:eastAsia="Malgun Gothic" w:hAnsi="Arial"/>
                <w:b/>
                <w:i/>
                <w:sz w:val="18"/>
              </w:rPr>
              <w:pPrChange w:id="759" w:author="Nokia RAN2" w:date="2019-10-03T10:36:00Z">
                <w:pPr>
                  <w:keepNext/>
                  <w:keepLines/>
                  <w:spacing w:after="0"/>
                </w:pPr>
              </w:pPrChange>
            </w:pPr>
            <w:ins w:id="760" w:author="Nokia RAN2" w:date="2019-10-03T11:44:00Z">
              <w:r>
                <w:rPr>
                  <w:rFonts w:ascii="Arial" w:eastAsia="Malgun Gothic" w:hAnsi="Arial"/>
                  <w:b/>
                  <w:sz w:val="18"/>
                </w:rPr>
                <w:lastRenderedPageBreak/>
                <w:t>R</w:t>
              </w:r>
            </w:ins>
            <w:ins w:id="761" w:author="Nokia RAN2" w:date="2019-10-03T12:38:00Z">
              <w:r w:rsidR="00000742">
                <w:rPr>
                  <w:rFonts w:ascii="Arial" w:eastAsia="Malgun Gothic" w:hAnsi="Arial"/>
                  <w:b/>
                  <w:sz w:val="18"/>
                </w:rPr>
                <w:t>4</w:t>
              </w:r>
            </w:ins>
            <w:ins w:id="762" w:author="Nokia RAN2" w:date="2019-10-03T11:44:00Z">
              <w:r>
                <w:rPr>
                  <w:rFonts w:ascii="Arial" w:eastAsia="Malgun Gothic" w:hAnsi="Arial"/>
                  <w:b/>
                  <w:sz w:val="18"/>
                </w:rPr>
                <w:t>-</w:t>
              </w:r>
            </w:ins>
            <w:ins w:id="763" w:author="Nokia RAN2" w:date="2019-10-03T10:35:00Z">
              <w:r w:rsidR="001E5F25" w:rsidRPr="000302E8">
                <w:rPr>
                  <w:rFonts w:ascii="Arial" w:eastAsia="Malgun Gothic" w:hAnsi="Arial"/>
                  <w:b/>
                  <w:sz w:val="18"/>
                </w:rPr>
                <w:t>2-1</w:t>
              </w:r>
            </w:ins>
          </w:p>
        </w:tc>
        <w:tc>
          <w:tcPr>
            <w:tcW w:w="12841" w:type="dxa"/>
            <w:tcPrChange w:id="764" w:author="Nokia RAN2" w:date="2019-10-03T10:35:00Z">
              <w:tcPr>
                <w:tcW w:w="11566" w:type="dxa"/>
              </w:tcPr>
            </w:tcPrChange>
          </w:tcPr>
          <w:p w14:paraId="64D2C9DB" w14:textId="074067D5"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channelBWs</w:t>
            </w:r>
            <w:proofErr w:type="spellEnd"/>
            <w:r w:rsidRPr="00BA69E3">
              <w:rPr>
                <w:rFonts w:ascii="Arial" w:eastAsia="Malgun Gothic" w:hAnsi="Arial"/>
                <w:b/>
                <w:i/>
                <w:sz w:val="18"/>
              </w:rPr>
              <w:t>-UL</w:t>
            </w:r>
          </w:p>
          <w:p w14:paraId="0596D172"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sz w:val="18"/>
              </w:rPr>
              <w:t>Indicates for each subcarrier spacing whether the UE supports channel bandwidths lower than the maximum channel bandwidth as defined in clause 5.3.5 of TS 38.101-1 [2] and TS 38.101-2 [3]. If this parameter is not included, the UE supports all channel bandwidths.</w:t>
            </w:r>
            <w:r w:rsidRPr="00BA69E3" w:rsidDel="0001397F">
              <w:rPr>
                <w:rFonts w:ascii="Arial" w:eastAsia="Malgun Gothic" w:hAnsi="Arial"/>
                <w:sz w:val="18"/>
              </w:rPr>
              <w:t xml:space="preserve"> </w:t>
            </w:r>
            <w:r w:rsidRPr="00BA69E3">
              <w:rPr>
                <w:rFonts w:ascii="Arial" w:eastAsia="Malgun Gothic" w:hAnsi="Arial"/>
                <w:sz w:val="18"/>
              </w:rPr>
              <w:t>For FR1, the bits starting from the leading / leftmost bit indicate 5, 10, 15, 20, 25, 30, 40, 50, 60 and 80MHz.</w:t>
            </w:r>
            <w:r w:rsidRPr="00BA69E3" w:rsidDel="0001397F">
              <w:rPr>
                <w:rFonts w:ascii="Arial" w:eastAsia="Malgun Gothic" w:hAnsi="Arial"/>
                <w:sz w:val="18"/>
              </w:rPr>
              <w:t xml:space="preserve"> </w:t>
            </w:r>
            <w:r w:rsidRPr="00BA69E3">
              <w:rPr>
                <w:rFonts w:ascii="Arial" w:eastAsia="Malgun Gothic" w:hAnsi="Arial"/>
                <w:sz w:val="18"/>
              </w:rPr>
              <w:t xml:space="preserve">For FR2, the bits starting from the leading / leftmost bit indicate 50, 100 and 200MHz. </w:t>
            </w:r>
            <w:r w:rsidRPr="00BA69E3">
              <w:rPr>
                <w:rFonts w:ascii="Arial" w:eastAsia="Malgun Gothic" w:hAnsi="Arial" w:cs="Arial"/>
                <w:sz w:val="18"/>
                <w:szCs w:val="18"/>
              </w:rPr>
              <w:t>The third / rightmost bit (for 200MHz) shall be set to 1</w:t>
            </w:r>
            <w:r w:rsidRPr="00BA69E3">
              <w:rPr>
                <w:rFonts w:ascii="Arial" w:eastAsia="Malgun Gothic" w:hAnsi="Arial"/>
                <w:sz w:val="18"/>
              </w:rPr>
              <w:t>.</w:t>
            </w:r>
          </w:p>
          <w:p w14:paraId="05EDB1B3" w14:textId="77777777" w:rsidR="001E5F25" w:rsidRPr="00BA69E3" w:rsidRDefault="001E5F25" w:rsidP="001E5F25">
            <w:pPr>
              <w:keepNext/>
              <w:keepLines/>
              <w:spacing w:after="0"/>
              <w:ind w:left="851" w:hanging="851"/>
              <w:rPr>
                <w:rFonts w:ascii="Arial" w:eastAsia="Malgun Gothic" w:hAnsi="Arial"/>
                <w:sz w:val="18"/>
              </w:rPr>
            </w:pPr>
          </w:p>
          <w:p w14:paraId="0AC6C4BF" w14:textId="77777777" w:rsidR="001E5F25" w:rsidRPr="00BA69E3" w:rsidRDefault="001E5F25" w:rsidP="001E5F25">
            <w:pPr>
              <w:keepNext/>
              <w:keepLines/>
              <w:spacing w:after="0"/>
              <w:ind w:left="851" w:hanging="851"/>
              <w:rPr>
                <w:rFonts w:ascii="Arial" w:eastAsia="Malgun Gothic" w:hAnsi="Arial"/>
                <w:sz w:val="18"/>
              </w:rPr>
            </w:pPr>
            <w:r w:rsidRPr="00BA69E3">
              <w:rPr>
                <w:rFonts w:ascii="Arial" w:eastAsia="Malgun Gothic" w:hAnsi="Arial"/>
                <w:sz w:val="18"/>
              </w:rPr>
              <w:t>NOTE:</w:t>
            </w:r>
            <w:r w:rsidRPr="00BA69E3">
              <w:rPr>
                <w:rFonts w:ascii="Arial" w:eastAsia="Malgun Gothic" w:hAnsi="Arial"/>
                <w:sz w:val="18"/>
              </w:rPr>
              <w:tab/>
              <w:t xml:space="preserve">To determine whether the UE supports a channel bandwidth of 90 MHz the network may ignore this capability for and validate instead the </w:t>
            </w:r>
            <w:r w:rsidRPr="00BA69E3">
              <w:rPr>
                <w:rFonts w:ascii="Arial" w:eastAsia="Malgun Gothic" w:hAnsi="Arial"/>
                <w:i/>
                <w:sz w:val="18"/>
              </w:rPr>
              <w:t>channelBW-90mhz</w:t>
            </w:r>
            <w:r w:rsidRPr="00BA69E3">
              <w:rPr>
                <w:rFonts w:ascii="Arial" w:eastAsia="Malgun Gothic" w:hAnsi="Arial"/>
                <w:sz w:val="18"/>
              </w:rPr>
              <w:t xml:space="preserve"> and the </w:t>
            </w:r>
            <w:proofErr w:type="spellStart"/>
            <w:r w:rsidRPr="00BA69E3">
              <w:rPr>
                <w:rFonts w:ascii="Arial" w:eastAsia="Malgun Gothic" w:hAnsi="Arial"/>
                <w:i/>
                <w:sz w:val="18"/>
              </w:rPr>
              <w:t>supportedBandwidthCombiantionSet</w:t>
            </w:r>
            <w:proofErr w:type="spellEnd"/>
            <w:r w:rsidRPr="00BA69E3">
              <w:rPr>
                <w:rFonts w:ascii="Arial" w:eastAsia="Malgun Gothic" w:hAnsi="Arial"/>
                <w:sz w:val="18"/>
              </w:rPr>
              <w:t xml:space="preserve">. For serving cells with other channel bandwidths the network validates the </w:t>
            </w:r>
            <w:proofErr w:type="spellStart"/>
            <w:r w:rsidRPr="00BA69E3">
              <w:rPr>
                <w:rFonts w:ascii="Arial" w:eastAsia="Malgun Gothic" w:hAnsi="Arial"/>
                <w:i/>
                <w:sz w:val="18"/>
              </w:rPr>
              <w:t>channelBWs</w:t>
            </w:r>
            <w:proofErr w:type="spellEnd"/>
            <w:r w:rsidRPr="00BA69E3">
              <w:rPr>
                <w:rFonts w:ascii="Arial" w:eastAsia="Malgun Gothic" w:hAnsi="Arial"/>
                <w:i/>
                <w:sz w:val="18"/>
              </w:rPr>
              <w:t>-UL</w:t>
            </w:r>
            <w:r w:rsidRPr="00BA69E3">
              <w:rPr>
                <w:rFonts w:ascii="Arial" w:eastAsia="Malgun Gothic" w:hAnsi="Arial"/>
                <w:sz w:val="18"/>
              </w:rPr>
              <w:t xml:space="preserve">, the </w:t>
            </w:r>
            <w:r w:rsidRPr="00BA69E3">
              <w:rPr>
                <w:rFonts w:ascii="Arial" w:eastAsia="Malgun Gothic" w:hAnsi="Arial"/>
                <w:i/>
                <w:sz w:val="18"/>
              </w:rPr>
              <w:t>supportedBandwidthCombinationSet</w:t>
            </w:r>
            <w:r w:rsidRPr="00BA69E3">
              <w:rPr>
                <w:rFonts w:ascii="Arial" w:eastAsia="Malgun Gothic" w:hAnsi="Arial"/>
                <w:sz w:val="18"/>
              </w:rPr>
              <w:t xml:space="preserve"> and </w:t>
            </w:r>
            <w:proofErr w:type="spellStart"/>
            <w:r w:rsidRPr="00BA69E3">
              <w:rPr>
                <w:rFonts w:ascii="Arial" w:eastAsia="Malgun Gothic" w:hAnsi="Arial"/>
                <w:i/>
                <w:sz w:val="18"/>
              </w:rPr>
              <w:t>supportedBandwidthUL</w:t>
            </w:r>
            <w:proofErr w:type="spellEnd"/>
            <w:r w:rsidRPr="00BA69E3">
              <w:rPr>
                <w:rFonts w:ascii="Arial" w:eastAsia="Malgun Gothic" w:hAnsi="Arial"/>
                <w:sz w:val="18"/>
              </w:rPr>
              <w:t>.</w:t>
            </w:r>
          </w:p>
        </w:tc>
        <w:tc>
          <w:tcPr>
            <w:tcW w:w="709" w:type="dxa"/>
            <w:tcPrChange w:id="765" w:author="Nokia RAN2" w:date="2019-10-03T10:35:00Z">
              <w:tcPr>
                <w:tcW w:w="709" w:type="dxa"/>
              </w:tcPr>
            </w:tcPrChange>
          </w:tcPr>
          <w:p w14:paraId="06768704"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cs="Arial"/>
                <w:sz w:val="18"/>
                <w:szCs w:val="18"/>
                <w:lang w:eastAsia="ja-JP"/>
              </w:rPr>
              <w:t>Band</w:t>
            </w:r>
          </w:p>
        </w:tc>
        <w:tc>
          <w:tcPr>
            <w:tcW w:w="567" w:type="dxa"/>
            <w:tcPrChange w:id="766" w:author="Nokia RAN2" w:date="2019-10-03T10:35:00Z">
              <w:tcPr>
                <w:tcW w:w="567" w:type="dxa"/>
              </w:tcPr>
            </w:tcPrChange>
          </w:tcPr>
          <w:p w14:paraId="0C265DB4" w14:textId="77777777" w:rsidR="001E5F25" w:rsidRPr="00BA69E3" w:rsidRDefault="001E5F25" w:rsidP="001E5F25">
            <w:pPr>
              <w:keepNext/>
              <w:keepLines/>
              <w:spacing w:after="0"/>
              <w:jc w:val="center"/>
              <w:rPr>
                <w:rFonts w:ascii="Arial" w:eastAsia="Malgun Gothic" w:hAnsi="Arial" w:cs="Arial"/>
                <w:sz w:val="18"/>
                <w:szCs w:val="18"/>
              </w:rPr>
            </w:pPr>
            <w:r w:rsidRPr="00BA69E3">
              <w:rPr>
                <w:rFonts w:ascii="Arial" w:eastAsia="Malgun Gothic" w:hAnsi="Arial"/>
                <w:sz w:val="18"/>
              </w:rPr>
              <w:t>Yes</w:t>
            </w:r>
          </w:p>
        </w:tc>
        <w:tc>
          <w:tcPr>
            <w:tcW w:w="709" w:type="dxa"/>
            <w:tcPrChange w:id="767" w:author="Nokia RAN2" w:date="2019-10-03T10:35:00Z">
              <w:tcPr>
                <w:tcW w:w="709" w:type="dxa"/>
              </w:tcPr>
            </w:tcPrChange>
          </w:tcPr>
          <w:p w14:paraId="36E56D2D"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cs="Arial"/>
                <w:sz w:val="18"/>
                <w:szCs w:val="18"/>
                <w:lang w:eastAsia="ja-JP"/>
              </w:rPr>
              <w:t>No</w:t>
            </w:r>
          </w:p>
        </w:tc>
        <w:tc>
          <w:tcPr>
            <w:tcW w:w="728" w:type="dxa"/>
            <w:tcPrChange w:id="768" w:author="Nokia RAN2" w:date="2019-10-03T10:35:00Z">
              <w:tcPr>
                <w:tcW w:w="728" w:type="dxa"/>
              </w:tcPr>
            </w:tcPrChange>
          </w:tcPr>
          <w:p w14:paraId="1A9A2653"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r>
      <w:tr w:rsidR="001E5F25" w:rsidRPr="00BA69E3" w14:paraId="13C8378D" w14:textId="77777777" w:rsidTr="001E5F25">
        <w:trPr>
          <w:cantSplit/>
          <w:tblHeader/>
          <w:trPrChange w:id="769" w:author="Nokia RAN2" w:date="2019-10-03T10:35:00Z">
            <w:trPr>
              <w:cantSplit/>
              <w:tblHeader/>
            </w:trPr>
          </w:trPrChange>
        </w:trPr>
        <w:tc>
          <w:tcPr>
            <w:tcW w:w="993" w:type="dxa"/>
            <w:tcPrChange w:id="770" w:author="Nokia RAN2" w:date="2019-10-03T10:35:00Z">
              <w:tcPr>
                <w:tcW w:w="2268" w:type="dxa"/>
              </w:tcPr>
            </w:tcPrChange>
          </w:tcPr>
          <w:p w14:paraId="1039E8A8" w14:textId="1826CFF0" w:rsidR="001E5F25" w:rsidRPr="00BA69E3" w:rsidRDefault="009A0533">
            <w:pPr>
              <w:keepNext/>
              <w:keepLines/>
              <w:spacing w:after="0"/>
              <w:jc w:val="center"/>
              <w:rPr>
                <w:ins w:id="771" w:author="Nokia RAN2" w:date="2019-10-03T10:35:00Z"/>
                <w:rFonts w:ascii="Arial" w:eastAsia="Malgun Gothic" w:hAnsi="Arial"/>
                <w:b/>
                <w:i/>
                <w:sz w:val="18"/>
              </w:rPr>
              <w:pPrChange w:id="772" w:author="Nokia RAN2" w:date="2019-10-03T10:36:00Z">
                <w:pPr>
                  <w:keepNext/>
                  <w:keepLines/>
                  <w:spacing w:after="0"/>
                </w:pPr>
              </w:pPrChange>
            </w:pPr>
            <w:ins w:id="773" w:author="Nokia RAN2" w:date="2019-10-03T11:44:00Z">
              <w:r>
                <w:rPr>
                  <w:rFonts w:ascii="Arial" w:eastAsia="Malgun Gothic" w:hAnsi="Arial"/>
                  <w:b/>
                  <w:sz w:val="18"/>
                </w:rPr>
                <w:t>R1-</w:t>
              </w:r>
            </w:ins>
            <w:ins w:id="774" w:author="Nokia RAN2" w:date="2019-10-03T10:35:00Z">
              <w:r w:rsidR="001E5F25" w:rsidRPr="000302E8">
                <w:rPr>
                  <w:rFonts w:ascii="Arial" w:eastAsia="Malgun Gothic" w:hAnsi="Arial"/>
                  <w:b/>
                  <w:sz w:val="18"/>
                </w:rPr>
                <w:t>2</w:t>
              </w:r>
            </w:ins>
            <w:ins w:id="775" w:author="Nokia RAN2" w:date="2019-10-03T11:45:00Z">
              <w:r w:rsidR="000A76FA">
                <w:rPr>
                  <w:rFonts w:ascii="Arial" w:eastAsia="Malgun Gothic" w:hAnsi="Arial"/>
                  <w:b/>
                  <w:sz w:val="18"/>
                </w:rPr>
                <w:t>-</w:t>
              </w:r>
            </w:ins>
            <w:ins w:id="776" w:author="Nokia RAN2" w:date="2019-10-03T10:35:00Z">
              <w:r w:rsidR="001E5F25" w:rsidRPr="000302E8">
                <w:rPr>
                  <w:rFonts w:ascii="Arial" w:eastAsia="Malgun Gothic" w:hAnsi="Arial"/>
                  <w:b/>
                  <w:sz w:val="18"/>
                </w:rPr>
                <w:t xml:space="preserve">36, </w:t>
              </w:r>
            </w:ins>
            <w:ins w:id="777" w:author="Nokia RAN2" w:date="2019-10-03T11:44:00Z">
              <w:r>
                <w:rPr>
                  <w:rFonts w:ascii="Arial" w:eastAsia="Malgun Gothic" w:hAnsi="Arial"/>
                  <w:b/>
                  <w:sz w:val="18"/>
                </w:rPr>
                <w:t>R1-</w:t>
              </w:r>
            </w:ins>
            <w:ins w:id="778" w:author="Nokia RAN2" w:date="2019-10-03T10:35:00Z">
              <w:r w:rsidR="001E5F25" w:rsidRPr="000302E8">
                <w:rPr>
                  <w:rFonts w:ascii="Arial" w:eastAsia="Malgun Gothic" w:hAnsi="Arial"/>
                  <w:b/>
                  <w:sz w:val="18"/>
                </w:rPr>
                <w:t>2</w:t>
              </w:r>
            </w:ins>
            <w:ins w:id="779" w:author="Nokia RAN2" w:date="2019-10-03T11:45:00Z">
              <w:r w:rsidR="000A76FA">
                <w:rPr>
                  <w:rFonts w:ascii="Arial" w:eastAsia="Malgun Gothic" w:hAnsi="Arial"/>
                  <w:b/>
                  <w:sz w:val="18"/>
                </w:rPr>
                <w:t>-</w:t>
              </w:r>
            </w:ins>
            <w:ins w:id="780" w:author="Nokia RAN2" w:date="2019-10-03T10:35:00Z">
              <w:r w:rsidR="001E5F25" w:rsidRPr="000302E8">
                <w:rPr>
                  <w:rFonts w:ascii="Arial" w:eastAsia="Malgun Gothic" w:hAnsi="Arial"/>
                  <w:b/>
                  <w:sz w:val="18"/>
                </w:rPr>
                <w:t xml:space="preserve">40, </w:t>
              </w:r>
            </w:ins>
            <w:ins w:id="781" w:author="Nokia RAN2" w:date="2019-10-03T11:44:00Z">
              <w:r>
                <w:rPr>
                  <w:rFonts w:ascii="Arial" w:eastAsia="Malgun Gothic" w:hAnsi="Arial"/>
                  <w:b/>
                  <w:sz w:val="18"/>
                </w:rPr>
                <w:t>R1-</w:t>
              </w:r>
            </w:ins>
            <w:ins w:id="782" w:author="Nokia RAN2" w:date="2019-10-03T10:35:00Z">
              <w:r w:rsidR="001E5F25" w:rsidRPr="000302E8">
                <w:rPr>
                  <w:rFonts w:ascii="Arial" w:eastAsia="Malgun Gothic" w:hAnsi="Arial"/>
                  <w:b/>
                  <w:sz w:val="18"/>
                </w:rPr>
                <w:t>2</w:t>
              </w:r>
            </w:ins>
            <w:ins w:id="783" w:author="Nokia RAN2" w:date="2019-10-03T11:45:00Z">
              <w:r w:rsidR="000A76FA">
                <w:rPr>
                  <w:rFonts w:ascii="Arial" w:eastAsia="Malgun Gothic" w:hAnsi="Arial"/>
                  <w:b/>
                  <w:sz w:val="18"/>
                </w:rPr>
                <w:t>-</w:t>
              </w:r>
            </w:ins>
            <w:ins w:id="784" w:author="Nokia RAN2" w:date="2019-10-03T10:35:00Z">
              <w:r w:rsidR="001E5F25" w:rsidRPr="000302E8">
                <w:rPr>
                  <w:rFonts w:ascii="Arial" w:eastAsia="Malgun Gothic" w:hAnsi="Arial"/>
                  <w:b/>
                  <w:sz w:val="18"/>
                </w:rPr>
                <w:t xml:space="preserve">41, </w:t>
              </w:r>
            </w:ins>
            <w:ins w:id="785" w:author="Nokia RAN2" w:date="2019-10-03T11:44:00Z">
              <w:r>
                <w:rPr>
                  <w:rFonts w:ascii="Arial" w:eastAsia="Malgun Gothic" w:hAnsi="Arial"/>
                  <w:b/>
                  <w:sz w:val="18"/>
                </w:rPr>
                <w:t>R1-</w:t>
              </w:r>
            </w:ins>
            <w:ins w:id="786" w:author="Nokia RAN2" w:date="2019-10-03T10:35:00Z">
              <w:r w:rsidR="001E5F25" w:rsidRPr="000302E8">
                <w:rPr>
                  <w:rFonts w:ascii="Arial" w:eastAsia="Malgun Gothic" w:hAnsi="Arial"/>
                  <w:b/>
                  <w:sz w:val="18"/>
                </w:rPr>
                <w:t>2</w:t>
              </w:r>
            </w:ins>
            <w:ins w:id="787" w:author="Nokia RAN2" w:date="2019-10-03T11:45:00Z">
              <w:r w:rsidR="000A76FA">
                <w:rPr>
                  <w:rFonts w:ascii="Arial" w:eastAsia="Malgun Gothic" w:hAnsi="Arial"/>
                  <w:b/>
                  <w:sz w:val="18"/>
                </w:rPr>
                <w:t>-</w:t>
              </w:r>
            </w:ins>
            <w:ins w:id="788" w:author="Nokia RAN2" w:date="2019-10-03T10:35:00Z">
              <w:r w:rsidR="001E5F25" w:rsidRPr="000302E8">
                <w:rPr>
                  <w:rFonts w:ascii="Arial" w:eastAsia="Malgun Gothic" w:hAnsi="Arial"/>
                  <w:b/>
                  <w:sz w:val="18"/>
                </w:rPr>
                <w:t>43</w:t>
              </w:r>
            </w:ins>
          </w:p>
        </w:tc>
        <w:tc>
          <w:tcPr>
            <w:tcW w:w="12841" w:type="dxa"/>
            <w:tcPrChange w:id="789" w:author="Nokia RAN2" w:date="2019-10-03T10:35:00Z">
              <w:tcPr>
                <w:tcW w:w="11566" w:type="dxa"/>
              </w:tcPr>
            </w:tcPrChange>
          </w:tcPr>
          <w:p w14:paraId="3C23A16A" w14:textId="2F8732D6"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codebookParameters</w:t>
            </w:r>
            <w:proofErr w:type="spellEnd"/>
          </w:p>
          <w:p w14:paraId="3DF44423" w14:textId="77777777" w:rsidR="001E5F25" w:rsidRPr="00BA69E3" w:rsidRDefault="001E5F25" w:rsidP="001E5F25">
            <w:pPr>
              <w:keepNext/>
              <w:keepLines/>
              <w:spacing w:after="0"/>
              <w:rPr>
                <w:rFonts w:ascii="Arial" w:eastAsia="Malgun Gothic" w:hAnsi="Arial"/>
                <w:sz w:val="18"/>
                <w:lang w:eastAsia="ja-JP"/>
              </w:rPr>
            </w:pPr>
            <w:r w:rsidRPr="00BA69E3">
              <w:rPr>
                <w:rFonts w:ascii="Arial" w:eastAsia="Malgun Gothic" w:hAnsi="Arial"/>
                <w:sz w:val="18"/>
                <w:lang w:eastAsia="ja-JP"/>
              </w:rPr>
              <w:t>Indicates the codebooks and the corresponding parameters supported by the UE.</w:t>
            </w:r>
          </w:p>
          <w:p w14:paraId="5EE6CA61" w14:textId="77777777" w:rsidR="001E5F25" w:rsidRPr="00BA69E3" w:rsidRDefault="001E5F25" w:rsidP="001E5F25">
            <w:pPr>
              <w:keepNext/>
              <w:keepLines/>
              <w:spacing w:after="0"/>
              <w:rPr>
                <w:rFonts w:ascii="Arial" w:eastAsia="Malgun Gothic" w:hAnsi="Arial"/>
                <w:sz w:val="18"/>
                <w:lang w:eastAsia="ja-JP"/>
              </w:rPr>
            </w:pPr>
          </w:p>
          <w:p w14:paraId="56EED902" w14:textId="77777777" w:rsidR="001E5F25" w:rsidRPr="00BA69E3" w:rsidRDefault="001E5F25" w:rsidP="001E5F25">
            <w:pPr>
              <w:keepNext/>
              <w:keepLines/>
              <w:spacing w:after="0"/>
              <w:rPr>
                <w:rFonts w:ascii="Arial" w:eastAsia="Malgun Gothic" w:hAnsi="Arial"/>
                <w:sz w:val="18"/>
                <w:lang w:eastAsia="ja-JP"/>
              </w:rPr>
            </w:pPr>
            <w:r w:rsidRPr="00BA69E3">
              <w:rPr>
                <w:rFonts w:ascii="Arial" w:eastAsia="Malgun Gothic" w:hAnsi="Arial"/>
                <w:sz w:val="18"/>
                <w:lang w:eastAsia="ja-JP"/>
              </w:rPr>
              <w:t xml:space="preserve">Parameters for type I single panel codebook (type1 </w:t>
            </w:r>
            <w:proofErr w:type="spellStart"/>
            <w:r w:rsidRPr="00BA69E3">
              <w:rPr>
                <w:rFonts w:ascii="Arial" w:eastAsia="Malgun Gothic" w:hAnsi="Arial"/>
                <w:sz w:val="18"/>
                <w:lang w:eastAsia="ja-JP"/>
              </w:rPr>
              <w:t>singlePanel</w:t>
            </w:r>
            <w:proofErr w:type="spellEnd"/>
            <w:r w:rsidRPr="00BA69E3">
              <w:rPr>
                <w:rFonts w:ascii="Arial" w:eastAsia="Malgun Gothic" w:hAnsi="Arial"/>
                <w:sz w:val="18"/>
                <w:lang w:eastAsia="ja-JP"/>
              </w:rPr>
              <w:t>) supported by the UE, which is mandatory</w:t>
            </w:r>
            <w:r w:rsidRPr="00BA69E3">
              <w:rPr>
                <w:rFonts w:ascii="Arial" w:eastAsia="Malgun Gothic" w:hAnsi="Arial"/>
                <w:sz w:val="18"/>
              </w:rPr>
              <w:t xml:space="preserve"> to report</w:t>
            </w:r>
            <w:r w:rsidRPr="00BA69E3">
              <w:rPr>
                <w:rFonts w:ascii="Arial" w:eastAsia="Malgun Gothic" w:hAnsi="Arial"/>
                <w:sz w:val="18"/>
                <w:lang w:eastAsia="ja-JP"/>
              </w:rPr>
              <w:t>:</w:t>
            </w:r>
          </w:p>
          <w:p w14:paraId="2407FF8A" w14:textId="77777777" w:rsidR="001E5F25" w:rsidRPr="00BA69E3" w:rsidRDefault="001E5F25" w:rsidP="001E5F25">
            <w:pPr>
              <w:spacing w:after="0"/>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supportedCSI</w:t>
            </w:r>
            <w:proofErr w:type="spellEnd"/>
            <w:r w:rsidRPr="00BA69E3">
              <w:rPr>
                <w:rFonts w:ascii="Arial" w:eastAsia="Malgun Gothic" w:hAnsi="Arial" w:cs="Arial"/>
                <w:i/>
                <w:sz w:val="18"/>
                <w:szCs w:val="18"/>
                <w:lang w:eastAsia="ja-JP"/>
              </w:rPr>
              <w:t>-RS-</w:t>
            </w:r>
            <w:proofErr w:type="spellStart"/>
            <w:r w:rsidRPr="00BA69E3">
              <w:rPr>
                <w:rFonts w:ascii="Arial" w:eastAsia="Malgun Gothic" w:hAnsi="Arial" w:cs="Arial"/>
                <w:i/>
                <w:sz w:val="18"/>
                <w:szCs w:val="18"/>
                <w:lang w:eastAsia="ja-JP"/>
              </w:rPr>
              <w:t>ResourceList</w:t>
            </w:r>
            <w:proofErr w:type="spellEnd"/>
            <w:r w:rsidRPr="00BA69E3">
              <w:rPr>
                <w:rFonts w:ascii="Arial" w:eastAsia="Malgun Gothic" w:hAnsi="Arial" w:cs="Arial"/>
                <w:sz w:val="18"/>
                <w:szCs w:val="18"/>
                <w:lang w:eastAsia="ja-JP"/>
              </w:rPr>
              <w:t>;</w:t>
            </w:r>
          </w:p>
          <w:p w14:paraId="61E3147E" w14:textId="77777777" w:rsidR="001E5F25" w:rsidRPr="00BA69E3" w:rsidRDefault="001E5F25" w:rsidP="001E5F25">
            <w:pPr>
              <w:spacing w:after="0"/>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r w:rsidRPr="00BA69E3">
              <w:rPr>
                <w:rFonts w:ascii="Arial" w:eastAsia="Malgun Gothic" w:hAnsi="Arial" w:cs="Arial"/>
                <w:i/>
                <w:sz w:val="18"/>
                <w:szCs w:val="18"/>
                <w:lang w:eastAsia="ja-JP"/>
              </w:rPr>
              <w:t>modes</w:t>
            </w:r>
            <w:r w:rsidRPr="00BA69E3">
              <w:rPr>
                <w:rFonts w:ascii="Arial" w:eastAsia="Malgun Gothic" w:hAnsi="Arial" w:cs="Arial"/>
                <w:sz w:val="18"/>
                <w:szCs w:val="18"/>
                <w:lang w:eastAsia="ja-JP"/>
              </w:rPr>
              <w:t xml:space="preserve"> indicates supported codebook modes (mode 1, both mode 1 and mode 2);</w:t>
            </w:r>
          </w:p>
          <w:p w14:paraId="5F960AED"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maxNumberCSI</w:t>
            </w:r>
            <w:proofErr w:type="spellEnd"/>
            <w:r w:rsidRPr="00BA69E3">
              <w:rPr>
                <w:rFonts w:ascii="Arial" w:eastAsia="Malgun Gothic" w:hAnsi="Arial" w:cs="Arial"/>
                <w:i/>
                <w:sz w:val="18"/>
                <w:szCs w:val="18"/>
                <w:lang w:eastAsia="ja-JP"/>
              </w:rPr>
              <w:t>-RS-</w:t>
            </w:r>
            <w:proofErr w:type="spellStart"/>
            <w:r w:rsidRPr="00BA69E3">
              <w:rPr>
                <w:rFonts w:ascii="Arial" w:eastAsia="Malgun Gothic" w:hAnsi="Arial" w:cs="Arial"/>
                <w:i/>
                <w:sz w:val="18"/>
                <w:szCs w:val="18"/>
                <w:lang w:eastAsia="ja-JP"/>
              </w:rPr>
              <w:t>PerResourceSet</w:t>
            </w:r>
            <w:proofErr w:type="spellEnd"/>
            <w:r w:rsidRPr="00BA69E3">
              <w:rPr>
                <w:rFonts w:ascii="Arial" w:eastAsia="Malgun Gothic" w:hAnsi="Arial" w:cs="Arial"/>
                <w:sz w:val="18"/>
                <w:szCs w:val="18"/>
                <w:lang w:eastAsia="ja-JP"/>
              </w:rPr>
              <w:t xml:space="preserve"> indicates the maximum number of CSI-RS resource in a resource set.</w:t>
            </w:r>
          </w:p>
          <w:p w14:paraId="1A2E082E" w14:textId="77777777" w:rsidR="001E5F25" w:rsidRPr="00BA69E3" w:rsidRDefault="001E5F25" w:rsidP="001E5F25">
            <w:pPr>
              <w:keepNext/>
              <w:keepLines/>
              <w:spacing w:after="0"/>
              <w:rPr>
                <w:rFonts w:ascii="Arial" w:eastAsia="Malgun Gothic" w:hAnsi="Arial"/>
                <w:sz w:val="18"/>
                <w:lang w:eastAsia="ja-JP"/>
              </w:rPr>
            </w:pPr>
            <w:r w:rsidRPr="00BA69E3">
              <w:rPr>
                <w:rFonts w:ascii="Arial" w:eastAsia="Malgun Gothic" w:hAnsi="Arial"/>
                <w:sz w:val="18"/>
                <w:lang w:eastAsia="ja-JP"/>
              </w:rPr>
              <w:t xml:space="preserve">Parameters for type I multi-panel codebook (type1 </w:t>
            </w:r>
            <w:proofErr w:type="spellStart"/>
            <w:r w:rsidRPr="00BA69E3">
              <w:rPr>
                <w:rFonts w:ascii="Arial" w:eastAsia="Malgun Gothic" w:hAnsi="Arial"/>
                <w:sz w:val="18"/>
                <w:lang w:eastAsia="ja-JP"/>
              </w:rPr>
              <w:t>multiPanel</w:t>
            </w:r>
            <w:proofErr w:type="spellEnd"/>
            <w:r w:rsidRPr="00BA69E3">
              <w:rPr>
                <w:rFonts w:ascii="Arial" w:eastAsia="Malgun Gothic" w:hAnsi="Arial"/>
                <w:sz w:val="18"/>
                <w:lang w:eastAsia="ja-JP"/>
              </w:rPr>
              <w:t>) supported by the UE, which is optional:</w:t>
            </w:r>
          </w:p>
          <w:p w14:paraId="72FC9DA1" w14:textId="77777777" w:rsidR="001E5F25" w:rsidRPr="00BA69E3" w:rsidRDefault="001E5F25" w:rsidP="001E5F25">
            <w:pPr>
              <w:spacing w:after="0"/>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supportedCSI</w:t>
            </w:r>
            <w:proofErr w:type="spellEnd"/>
            <w:r w:rsidRPr="00BA69E3">
              <w:rPr>
                <w:rFonts w:ascii="Arial" w:eastAsia="Malgun Gothic" w:hAnsi="Arial" w:cs="Arial"/>
                <w:i/>
                <w:sz w:val="18"/>
                <w:szCs w:val="18"/>
                <w:lang w:eastAsia="ja-JP"/>
              </w:rPr>
              <w:t>-RS-</w:t>
            </w:r>
            <w:proofErr w:type="spellStart"/>
            <w:r w:rsidRPr="00BA69E3">
              <w:rPr>
                <w:rFonts w:ascii="Arial" w:eastAsia="Malgun Gothic" w:hAnsi="Arial" w:cs="Arial"/>
                <w:i/>
                <w:sz w:val="18"/>
                <w:szCs w:val="18"/>
                <w:lang w:eastAsia="ja-JP"/>
              </w:rPr>
              <w:t>ResourceList</w:t>
            </w:r>
            <w:proofErr w:type="spellEnd"/>
            <w:r w:rsidRPr="00BA69E3">
              <w:rPr>
                <w:rFonts w:ascii="Arial" w:eastAsia="Malgun Gothic" w:hAnsi="Arial" w:cs="Arial"/>
                <w:sz w:val="18"/>
                <w:szCs w:val="18"/>
                <w:lang w:eastAsia="ja-JP"/>
              </w:rPr>
              <w:t>;</w:t>
            </w:r>
          </w:p>
          <w:p w14:paraId="60383048" w14:textId="77777777" w:rsidR="001E5F25" w:rsidRPr="00BA69E3" w:rsidRDefault="001E5F25" w:rsidP="001E5F25">
            <w:pPr>
              <w:spacing w:after="0"/>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r w:rsidRPr="00BA69E3">
              <w:rPr>
                <w:rFonts w:ascii="Arial" w:eastAsia="Malgun Gothic" w:hAnsi="Arial" w:cs="Arial"/>
                <w:i/>
                <w:sz w:val="18"/>
                <w:szCs w:val="18"/>
                <w:lang w:eastAsia="ja-JP"/>
              </w:rPr>
              <w:t>modes</w:t>
            </w:r>
            <w:r w:rsidRPr="00BA69E3">
              <w:rPr>
                <w:rFonts w:ascii="Arial" w:eastAsia="Malgun Gothic" w:hAnsi="Arial" w:cs="Arial"/>
                <w:sz w:val="18"/>
                <w:szCs w:val="18"/>
                <w:lang w:eastAsia="ja-JP"/>
              </w:rPr>
              <w:t xml:space="preserve"> indicates supported codebook modes (mode 1, mode 2, or both mode 1 and mode 2);</w:t>
            </w:r>
          </w:p>
          <w:p w14:paraId="66A131AA" w14:textId="77777777" w:rsidR="001E5F25" w:rsidRPr="00BA69E3" w:rsidRDefault="001E5F25" w:rsidP="001E5F25">
            <w:pPr>
              <w:spacing w:after="0"/>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maxNumberCSI</w:t>
            </w:r>
            <w:proofErr w:type="spellEnd"/>
            <w:r w:rsidRPr="00BA69E3">
              <w:rPr>
                <w:rFonts w:ascii="Arial" w:eastAsia="Malgun Gothic" w:hAnsi="Arial" w:cs="Arial"/>
                <w:i/>
                <w:sz w:val="18"/>
                <w:szCs w:val="18"/>
                <w:lang w:eastAsia="ja-JP"/>
              </w:rPr>
              <w:t>-RS-</w:t>
            </w:r>
            <w:proofErr w:type="spellStart"/>
            <w:r w:rsidRPr="00BA69E3">
              <w:rPr>
                <w:rFonts w:ascii="Arial" w:eastAsia="Malgun Gothic" w:hAnsi="Arial" w:cs="Arial"/>
                <w:i/>
                <w:sz w:val="18"/>
                <w:szCs w:val="18"/>
                <w:lang w:eastAsia="ja-JP"/>
              </w:rPr>
              <w:t>PerResourceSet</w:t>
            </w:r>
            <w:proofErr w:type="spellEnd"/>
            <w:r w:rsidRPr="00BA69E3">
              <w:rPr>
                <w:rFonts w:ascii="Arial" w:eastAsia="Malgun Gothic" w:hAnsi="Arial" w:cs="Arial"/>
                <w:sz w:val="18"/>
                <w:szCs w:val="18"/>
                <w:lang w:eastAsia="ja-JP"/>
              </w:rPr>
              <w:t xml:space="preserve"> indicates the maximum number of CSI-RS resource in a resource set;</w:t>
            </w:r>
          </w:p>
          <w:p w14:paraId="50FB3C18"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nrofPanels</w:t>
            </w:r>
            <w:proofErr w:type="spellEnd"/>
            <w:r w:rsidRPr="00BA69E3">
              <w:rPr>
                <w:rFonts w:ascii="Arial" w:eastAsia="Malgun Gothic" w:hAnsi="Arial" w:cs="Arial"/>
                <w:sz w:val="18"/>
                <w:szCs w:val="18"/>
                <w:lang w:eastAsia="ja-JP"/>
              </w:rPr>
              <w:t xml:space="preserve"> indicates supported number of panels.</w:t>
            </w:r>
          </w:p>
          <w:p w14:paraId="513D4FCA" w14:textId="77777777" w:rsidR="001E5F25" w:rsidRPr="00BA69E3" w:rsidRDefault="001E5F25" w:rsidP="001E5F25">
            <w:pPr>
              <w:keepNext/>
              <w:keepLines/>
              <w:spacing w:after="0"/>
              <w:rPr>
                <w:rFonts w:ascii="Arial" w:eastAsia="Malgun Gothic" w:hAnsi="Arial"/>
                <w:sz w:val="18"/>
                <w:lang w:eastAsia="ja-JP"/>
              </w:rPr>
            </w:pPr>
            <w:r w:rsidRPr="00BA69E3">
              <w:rPr>
                <w:rFonts w:ascii="Arial" w:eastAsia="Malgun Gothic" w:hAnsi="Arial"/>
                <w:sz w:val="18"/>
                <w:lang w:eastAsia="ja-JP"/>
              </w:rPr>
              <w:t>Parameters for type II codebook (type2) supported by the UE, which is optional:</w:t>
            </w:r>
          </w:p>
          <w:p w14:paraId="382AE7E0" w14:textId="77777777" w:rsidR="001E5F25" w:rsidRPr="00BA69E3" w:rsidRDefault="001E5F25" w:rsidP="001E5F25">
            <w:pPr>
              <w:spacing w:after="0"/>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supportedCSI</w:t>
            </w:r>
            <w:proofErr w:type="spellEnd"/>
            <w:r w:rsidRPr="00BA69E3">
              <w:rPr>
                <w:rFonts w:ascii="Arial" w:eastAsia="Malgun Gothic" w:hAnsi="Arial" w:cs="Arial"/>
                <w:i/>
                <w:sz w:val="18"/>
                <w:szCs w:val="18"/>
                <w:lang w:eastAsia="ja-JP"/>
              </w:rPr>
              <w:t>-RS-</w:t>
            </w:r>
            <w:proofErr w:type="spellStart"/>
            <w:r w:rsidRPr="00BA69E3">
              <w:rPr>
                <w:rFonts w:ascii="Arial" w:eastAsia="Malgun Gothic" w:hAnsi="Arial" w:cs="Arial"/>
                <w:i/>
                <w:sz w:val="18"/>
                <w:szCs w:val="18"/>
                <w:lang w:eastAsia="ja-JP"/>
              </w:rPr>
              <w:t>ResourceList</w:t>
            </w:r>
            <w:proofErr w:type="spellEnd"/>
            <w:r w:rsidRPr="00BA69E3">
              <w:rPr>
                <w:rFonts w:ascii="Arial" w:eastAsia="Malgun Gothic" w:hAnsi="Arial" w:cs="Arial"/>
                <w:sz w:val="18"/>
                <w:szCs w:val="18"/>
                <w:lang w:eastAsia="ja-JP"/>
              </w:rPr>
              <w:t>;</w:t>
            </w:r>
          </w:p>
          <w:p w14:paraId="610E6101" w14:textId="77777777" w:rsidR="001E5F25" w:rsidRPr="00BA69E3" w:rsidRDefault="001E5F25" w:rsidP="001E5F25">
            <w:pPr>
              <w:spacing w:after="0"/>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parameterLx</w:t>
            </w:r>
            <w:proofErr w:type="spellEnd"/>
            <w:r w:rsidRPr="00BA69E3">
              <w:rPr>
                <w:rFonts w:ascii="Arial" w:eastAsia="Malgun Gothic" w:hAnsi="Arial" w:cs="Arial"/>
                <w:sz w:val="18"/>
                <w:szCs w:val="18"/>
                <w:lang w:eastAsia="ja-JP"/>
              </w:rPr>
              <w:t xml:space="preserve"> indicates the parameter "Lx" in codebook generation where x is an index of Tx ports indicated by </w:t>
            </w:r>
            <w:proofErr w:type="spellStart"/>
            <w:r w:rsidRPr="00BA69E3">
              <w:rPr>
                <w:rFonts w:ascii="Arial" w:eastAsia="Malgun Gothic" w:hAnsi="Arial" w:cs="Arial"/>
                <w:i/>
                <w:sz w:val="18"/>
                <w:szCs w:val="18"/>
                <w:lang w:eastAsia="ja-JP"/>
              </w:rPr>
              <w:t>maxNumberTxPortsPerResource</w:t>
            </w:r>
            <w:proofErr w:type="spellEnd"/>
            <w:r w:rsidRPr="00BA69E3">
              <w:rPr>
                <w:rFonts w:ascii="Arial" w:eastAsia="Malgun Gothic" w:hAnsi="Arial" w:cs="Arial"/>
                <w:sz w:val="18"/>
                <w:szCs w:val="18"/>
                <w:lang w:eastAsia="ja-JP"/>
              </w:rPr>
              <w:t>;</w:t>
            </w:r>
          </w:p>
          <w:p w14:paraId="7FAC3B07" w14:textId="77777777" w:rsidR="001E5F25" w:rsidRPr="00BA69E3" w:rsidRDefault="001E5F25" w:rsidP="001E5F25">
            <w:pPr>
              <w:spacing w:after="0"/>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amplitudeScalingType</w:t>
            </w:r>
            <w:proofErr w:type="spellEnd"/>
            <w:r w:rsidRPr="00BA69E3">
              <w:rPr>
                <w:rFonts w:ascii="Arial" w:eastAsia="Malgun Gothic" w:hAnsi="Arial" w:cs="Arial"/>
                <w:sz w:val="18"/>
                <w:szCs w:val="18"/>
                <w:lang w:eastAsia="ja-JP"/>
              </w:rPr>
              <w:t xml:space="preserve"> indicates the amplitude scaling type supported by the UE (wideband or both wideband and sub-band);</w:t>
            </w:r>
          </w:p>
          <w:p w14:paraId="0D616951"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amplitudeSubsetRestriction</w:t>
            </w:r>
            <w:proofErr w:type="spellEnd"/>
            <w:r w:rsidRPr="00BA69E3">
              <w:rPr>
                <w:rFonts w:ascii="Arial" w:eastAsia="Malgun Gothic" w:hAnsi="Arial" w:cs="Arial"/>
                <w:sz w:val="18"/>
                <w:szCs w:val="18"/>
                <w:lang w:eastAsia="ja-JP"/>
              </w:rPr>
              <w:t xml:space="preserve"> indicates whether amplitude subset restriction is supported for the UE.</w:t>
            </w:r>
          </w:p>
          <w:p w14:paraId="6D11FFF2" w14:textId="77777777" w:rsidR="001E5F25" w:rsidRPr="00BA69E3" w:rsidRDefault="001E5F25" w:rsidP="001E5F25">
            <w:pPr>
              <w:keepNext/>
              <w:keepLines/>
              <w:spacing w:after="0"/>
              <w:rPr>
                <w:rFonts w:ascii="Arial" w:eastAsia="Malgun Gothic" w:hAnsi="Arial"/>
                <w:sz w:val="18"/>
                <w:lang w:eastAsia="ja-JP"/>
              </w:rPr>
            </w:pPr>
            <w:r w:rsidRPr="00BA69E3">
              <w:rPr>
                <w:rFonts w:ascii="Arial" w:eastAsia="Malgun Gothic" w:hAnsi="Arial"/>
                <w:sz w:val="18"/>
                <w:lang w:eastAsia="ja-JP"/>
              </w:rPr>
              <w:t>Parameters for type II codebook with port selection (type2-PortSelection) supported by the UE, which is optional:</w:t>
            </w:r>
          </w:p>
          <w:p w14:paraId="6694D79B" w14:textId="77777777" w:rsidR="001E5F25" w:rsidRPr="00BA69E3" w:rsidRDefault="001E5F25" w:rsidP="001E5F25">
            <w:pPr>
              <w:spacing w:after="0"/>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supportedCSI</w:t>
            </w:r>
            <w:proofErr w:type="spellEnd"/>
            <w:r w:rsidRPr="00BA69E3">
              <w:rPr>
                <w:rFonts w:ascii="Arial" w:eastAsia="Malgun Gothic" w:hAnsi="Arial" w:cs="Arial"/>
                <w:i/>
                <w:sz w:val="18"/>
                <w:szCs w:val="18"/>
                <w:lang w:eastAsia="ja-JP"/>
              </w:rPr>
              <w:t>-RS-</w:t>
            </w:r>
            <w:proofErr w:type="spellStart"/>
            <w:r w:rsidRPr="00BA69E3">
              <w:rPr>
                <w:rFonts w:ascii="Arial" w:eastAsia="Malgun Gothic" w:hAnsi="Arial" w:cs="Arial"/>
                <w:i/>
                <w:sz w:val="18"/>
                <w:szCs w:val="18"/>
                <w:lang w:eastAsia="ja-JP"/>
              </w:rPr>
              <w:t>ResourceList</w:t>
            </w:r>
            <w:proofErr w:type="spellEnd"/>
            <w:r w:rsidRPr="00BA69E3">
              <w:rPr>
                <w:rFonts w:ascii="Arial" w:eastAsia="Malgun Gothic" w:hAnsi="Arial" w:cs="Arial"/>
                <w:sz w:val="18"/>
                <w:szCs w:val="18"/>
                <w:lang w:eastAsia="ja-JP"/>
              </w:rPr>
              <w:t>;</w:t>
            </w:r>
          </w:p>
          <w:p w14:paraId="77203656" w14:textId="77777777" w:rsidR="001E5F25" w:rsidRPr="00BA69E3" w:rsidRDefault="001E5F25" w:rsidP="001E5F25">
            <w:pPr>
              <w:spacing w:after="0"/>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parameterLx</w:t>
            </w:r>
            <w:proofErr w:type="spellEnd"/>
            <w:r w:rsidRPr="00BA69E3">
              <w:rPr>
                <w:rFonts w:ascii="Arial" w:eastAsia="Malgun Gothic" w:hAnsi="Arial" w:cs="Arial"/>
                <w:sz w:val="18"/>
                <w:szCs w:val="18"/>
                <w:lang w:eastAsia="ja-JP"/>
              </w:rPr>
              <w:t xml:space="preserve"> indicates the parameter "Lx" in codebook generation where x is an index of Tx ports indicated by </w:t>
            </w:r>
            <w:proofErr w:type="spellStart"/>
            <w:r w:rsidRPr="00BA69E3">
              <w:rPr>
                <w:rFonts w:ascii="Arial" w:eastAsia="Malgun Gothic" w:hAnsi="Arial" w:cs="Arial"/>
                <w:i/>
                <w:sz w:val="18"/>
                <w:szCs w:val="18"/>
                <w:lang w:eastAsia="ja-JP"/>
              </w:rPr>
              <w:t>maxNumberTxPortsPerResource</w:t>
            </w:r>
            <w:proofErr w:type="spellEnd"/>
            <w:r w:rsidRPr="00BA69E3">
              <w:rPr>
                <w:rFonts w:ascii="Arial" w:eastAsia="Malgun Gothic" w:hAnsi="Arial" w:cs="Arial"/>
                <w:sz w:val="18"/>
                <w:szCs w:val="18"/>
                <w:lang w:eastAsia="ja-JP"/>
              </w:rPr>
              <w:t>;</w:t>
            </w:r>
          </w:p>
          <w:p w14:paraId="29D18A10"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amplitudeScalingType</w:t>
            </w:r>
            <w:proofErr w:type="spellEnd"/>
            <w:r w:rsidRPr="00BA69E3">
              <w:rPr>
                <w:rFonts w:ascii="Arial" w:eastAsia="Malgun Gothic" w:hAnsi="Arial" w:cs="Arial"/>
                <w:sz w:val="18"/>
                <w:szCs w:val="18"/>
                <w:lang w:eastAsia="ja-JP"/>
              </w:rPr>
              <w:t xml:space="preserve"> indicates the amplitude scaling type supported by the UE (wideband or both wideband and sub-band).</w:t>
            </w:r>
          </w:p>
          <w:p w14:paraId="66AA555C" w14:textId="77777777" w:rsidR="001E5F25" w:rsidRPr="00BA69E3" w:rsidRDefault="001E5F25" w:rsidP="001E5F25">
            <w:pPr>
              <w:keepNext/>
              <w:keepLines/>
              <w:spacing w:after="0"/>
              <w:rPr>
                <w:rFonts w:ascii="Arial" w:eastAsia="Malgun Gothic" w:hAnsi="Arial"/>
                <w:sz w:val="18"/>
                <w:lang w:eastAsia="ja-JP"/>
              </w:rPr>
            </w:pPr>
            <w:proofErr w:type="spellStart"/>
            <w:r w:rsidRPr="00BA69E3">
              <w:rPr>
                <w:rFonts w:ascii="Arial" w:eastAsia="Malgun Gothic" w:hAnsi="Arial"/>
                <w:i/>
                <w:sz w:val="18"/>
                <w:lang w:eastAsia="ja-JP"/>
              </w:rPr>
              <w:t>supportedCSI</w:t>
            </w:r>
            <w:proofErr w:type="spellEnd"/>
            <w:r w:rsidRPr="00BA69E3">
              <w:rPr>
                <w:rFonts w:ascii="Arial" w:eastAsia="Malgun Gothic" w:hAnsi="Arial"/>
                <w:i/>
                <w:sz w:val="18"/>
                <w:lang w:eastAsia="ja-JP"/>
              </w:rPr>
              <w:t>-RS-</w:t>
            </w:r>
            <w:proofErr w:type="spellStart"/>
            <w:r w:rsidRPr="00BA69E3">
              <w:rPr>
                <w:rFonts w:ascii="Arial" w:eastAsia="Malgun Gothic" w:hAnsi="Arial"/>
                <w:i/>
                <w:sz w:val="18"/>
                <w:lang w:eastAsia="ja-JP"/>
              </w:rPr>
              <w:t>ResourceList</w:t>
            </w:r>
            <w:proofErr w:type="spellEnd"/>
            <w:r w:rsidRPr="00BA69E3">
              <w:rPr>
                <w:rFonts w:ascii="Arial" w:eastAsia="Malgun Gothic" w:hAnsi="Arial"/>
                <w:sz w:val="18"/>
                <w:lang w:eastAsia="ja-JP"/>
              </w:rPr>
              <w:t xml:space="preserve"> includes list of the following parameters:</w:t>
            </w:r>
          </w:p>
          <w:p w14:paraId="2F99AA8D" w14:textId="77777777" w:rsidR="001E5F25" w:rsidRPr="00BA69E3" w:rsidRDefault="001E5F25" w:rsidP="001E5F25">
            <w:pPr>
              <w:spacing w:after="0"/>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maxNumberTxPortsPerResource</w:t>
            </w:r>
            <w:proofErr w:type="spellEnd"/>
            <w:r w:rsidRPr="00BA69E3">
              <w:rPr>
                <w:rFonts w:ascii="Arial" w:eastAsia="Malgun Gothic" w:hAnsi="Arial" w:cs="Arial"/>
                <w:sz w:val="18"/>
                <w:szCs w:val="18"/>
                <w:lang w:eastAsia="ja-JP"/>
              </w:rPr>
              <w:t xml:space="preserve"> indicates the maximum number of Tx ports in a resource;</w:t>
            </w:r>
          </w:p>
          <w:p w14:paraId="3530ADED" w14:textId="77777777" w:rsidR="001E5F25" w:rsidRPr="00BA69E3" w:rsidRDefault="001E5F25" w:rsidP="001E5F25">
            <w:pPr>
              <w:spacing w:after="0"/>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maxNumberResourcesPerBand</w:t>
            </w:r>
            <w:proofErr w:type="spellEnd"/>
            <w:r w:rsidRPr="00BA69E3">
              <w:rPr>
                <w:rFonts w:ascii="Arial" w:eastAsia="Malgun Gothic" w:hAnsi="Arial" w:cs="Arial"/>
                <w:sz w:val="18"/>
                <w:szCs w:val="18"/>
                <w:lang w:eastAsia="ja-JP"/>
              </w:rPr>
              <w:t xml:space="preserve"> indicates the maximum number of resources across all CCs within a band simultaneously;</w:t>
            </w:r>
          </w:p>
          <w:p w14:paraId="278D3A9C" w14:textId="77777777" w:rsidR="001E5F25" w:rsidRPr="00BA69E3" w:rsidRDefault="001E5F25" w:rsidP="001E5F25">
            <w:pPr>
              <w:spacing w:after="0"/>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totalNumberTxPortsPerBand</w:t>
            </w:r>
            <w:proofErr w:type="spellEnd"/>
            <w:r w:rsidRPr="00BA69E3">
              <w:rPr>
                <w:rFonts w:ascii="Arial" w:eastAsia="Malgun Gothic" w:hAnsi="Arial" w:cs="Arial"/>
                <w:sz w:val="18"/>
                <w:szCs w:val="18"/>
                <w:lang w:eastAsia="ja-JP"/>
              </w:rPr>
              <w:t xml:space="preserve"> indicates the total number of Tx ports across all CCs within a band simultaneously.</w:t>
            </w:r>
          </w:p>
          <w:p w14:paraId="700E4085" w14:textId="77777777" w:rsidR="001E5F25" w:rsidRPr="00BA69E3" w:rsidRDefault="001E5F25" w:rsidP="001E5F25">
            <w:pPr>
              <w:keepNext/>
              <w:keepLines/>
              <w:spacing w:after="0"/>
              <w:ind w:left="572" w:hanging="567"/>
              <w:rPr>
                <w:rFonts w:ascii="Arial" w:eastAsia="Malgun Gothic" w:hAnsi="Arial"/>
                <w:sz w:val="18"/>
                <w:lang w:eastAsia="ja-JP"/>
              </w:rPr>
            </w:pPr>
          </w:p>
        </w:tc>
        <w:tc>
          <w:tcPr>
            <w:tcW w:w="709" w:type="dxa"/>
            <w:tcPrChange w:id="790" w:author="Nokia RAN2" w:date="2019-10-03T10:35:00Z">
              <w:tcPr>
                <w:tcW w:w="709" w:type="dxa"/>
              </w:tcPr>
            </w:tcPrChange>
          </w:tcPr>
          <w:p w14:paraId="6DCE23F4"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sz w:val="18"/>
              </w:rPr>
              <w:t>Band</w:t>
            </w:r>
          </w:p>
        </w:tc>
        <w:tc>
          <w:tcPr>
            <w:tcW w:w="567" w:type="dxa"/>
            <w:tcPrChange w:id="791" w:author="Nokia RAN2" w:date="2019-10-03T10:35:00Z">
              <w:tcPr>
                <w:tcW w:w="567" w:type="dxa"/>
              </w:tcPr>
            </w:tcPrChange>
          </w:tcPr>
          <w:p w14:paraId="18462860"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FD</w:t>
            </w:r>
          </w:p>
        </w:tc>
        <w:tc>
          <w:tcPr>
            <w:tcW w:w="709" w:type="dxa"/>
            <w:tcPrChange w:id="792" w:author="Nokia RAN2" w:date="2019-10-03T10:35:00Z">
              <w:tcPr>
                <w:tcW w:w="709" w:type="dxa"/>
              </w:tcPr>
            </w:tcPrChange>
          </w:tcPr>
          <w:p w14:paraId="5687B188"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sz w:val="18"/>
              </w:rPr>
              <w:t>No</w:t>
            </w:r>
          </w:p>
        </w:tc>
        <w:tc>
          <w:tcPr>
            <w:tcW w:w="728" w:type="dxa"/>
            <w:tcPrChange w:id="793" w:author="Nokia RAN2" w:date="2019-10-03T10:35:00Z">
              <w:tcPr>
                <w:tcW w:w="728" w:type="dxa"/>
              </w:tcPr>
            </w:tcPrChange>
          </w:tcPr>
          <w:p w14:paraId="2EB29343"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sz w:val="18"/>
              </w:rPr>
              <w:t>No</w:t>
            </w:r>
          </w:p>
        </w:tc>
      </w:tr>
      <w:tr w:rsidR="001E5F25" w:rsidRPr="00BA69E3" w14:paraId="600ABEB9" w14:textId="77777777" w:rsidTr="001E5F25">
        <w:trPr>
          <w:cantSplit/>
          <w:tblHeader/>
          <w:trPrChange w:id="794" w:author="Nokia RAN2" w:date="2019-10-03T10:35:00Z">
            <w:trPr>
              <w:cantSplit/>
              <w:tblHeader/>
            </w:trPr>
          </w:trPrChange>
        </w:trPr>
        <w:tc>
          <w:tcPr>
            <w:tcW w:w="993" w:type="dxa"/>
            <w:tcPrChange w:id="795" w:author="Nokia RAN2" w:date="2019-10-03T10:35:00Z">
              <w:tcPr>
                <w:tcW w:w="2268" w:type="dxa"/>
              </w:tcPr>
            </w:tcPrChange>
          </w:tcPr>
          <w:p w14:paraId="307C8B63" w14:textId="4325F942" w:rsidR="001E5F25" w:rsidRPr="00BA69E3" w:rsidRDefault="009A0533">
            <w:pPr>
              <w:keepNext/>
              <w:keepLines/>
              <w:spacing w:after="0"/>
              <w:jc w:val="center"/>
              <w:rPr>
                <w:ins w:id="796" w:author="Nokia RAN2" w:date="2019-10-03T10:35:00Z"/>
                <w:rFonts w:ascii="Arial" w:eastAsia="Malgun Gothic" w:hAnsi="Arial"/>
                <w:b/>
                <w:i/>
                <w:sz w:val="18"/>
              </w:rPr>
              <w:pPrChange w:id="797" w:author="Nokia RAN2" w:date="2019-10-03T10:36:00Z">
                <w:pPr>
                  <w:keepNext/>
                  <w:keepLines/>
                  <w:spacing w:after="0"/>
                </w:pPr>
              </w:pPrChange>
            </w:pPr>
            <w:ins w:id="798" w:author="Nokia RAN2" w:date="2019-10-03T11:44:00Z">
              <w:r>
                <w:rPr>
                  <w:rFonts w:ascii="Arial" w:eastAsia="Malgun Gothic" w:hAnsi="Arial"/>
                  <w:b/>
                  <w:sz w:val="18"/>
                </w:rPr>
                <w:t>R1-</w:t>
              </w:r>
            </w:ins>
            <w:ins w:id="799" w:author="Nokia RAN2" w:date="2019-10-03T10:35:00Z">
              <w:r w:rsidR="001E5F25" w:rsidRPr="000302E8">
                <w:rPr>
                  <w:rFonts w:ascii="Arial" w:eastAsia="Malgun Gothic" w:hAnsi="Arial"/>
                  <w:b/>
                  <w:sz w:val="18"/>
                </w:rPr>
                <w:t>6-10</w:t>
              </w:r>
            </w:ins>
          </w:p>
        </w:tc>
        <w:tc>
          <w:tcPr>
            <w:tcW w:w="12841" w:type="dxa"/>
            <w:tcPrChange w:id="800" w:author="Nokia RAN2" w:date="2019-10-03T10:35:00Z">
              <w:tcPr>
                <w:tcW w:w="11566" w:type="dxa"/>
              </w:tcPr>
            </w:tcPrChange>
          </w:tcPr>
          <w:p w14:paraId="0307D745" w14:textId="133BD441"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crossCarrierScheduling-SameSCS</w:t>
            </w:r>
            <w:proofErr w:type="spellEnd"/>
          </w:p>
          <w:p w14:paraId="5EDA2AA3"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Change w:id="801" w:author="Nokia RAN2" w:date="2019-10-03T10:35:00Z">
              <w:tcPr>
                <w:tcW w:w="709" w:type="dxa"/>
              </w:tcPr>
            </w:tcPrChange>
          </w:tcPr>
          <w:p w14:paraId="72A28E60"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sz w:val="18"/>
              </w:rPr>
              <w:t>Band</w:t>
            </w:r>
          </w:p>
        </w:tc>
        <w:tc>
          <w:tcPr>
            <w:tcW w:w="567" w:type="dxa"/>
            <w:tcPrChange w:id="802" w:author="Nokia RAN2" w:date="2019-10-03T10:35:00Z">
              <w:tcPr>
                <w:tcW w:w="567" w:type="dxa"/>
              </w:tcPr>
            </w:tcPrChange>
          </w:tcPr>
          <w:p w14:paraId="613CDD94" w14:textId="77777777" w:rsidR="001E5F25" w:rsidRPr="00BA69E3" w:rsidRDefault="001E5F25" w:rsidP="001E5F25">
            <w:pPr>
              <w:keepNext/>
              <w:keepLines/>
              <w:spacing w:after="0"/>
              <w:jc w:val="center"/>
              <w:rPr>
                <w:rFonts w:ascii="Arial" w:eastAsia="Malgun Gothic" w:hAnsi="Arial" w:cs="Arial"/>
                <w:sz w:val="18"/>
                <w:szCs w:val="18"/>
              </w:rPr>
            </w:pPr>
            <w:r w:rsidRPr="00BA69E3">
              <w:rPr>
                <w:rFonts w:ascii="Arial" w:eastAsia="Malgun Gothic" w:hAnsi="Arial"/>
                <w:sz w:val="18"/>
              </w:rPr>
              <w:t>No</w:t>
            </w:r>
          </w:p>
        </w:tc>
        <w:tc>
          <w:tcPr>
            <w:tcW w:w="709" w:type="dxa"/>
            <w:tcPrChange w:id="803" w:author="Nokia RAN2" w:date="2019-10-03T10:35:00Z">
              <w:tcPr>
                <w:tcW w:w="709" w:type="dxa"/>
              </w:tcPr>
            </w:tcPrChange>
          </w:tcPr>
          <w:p w14:paraId="770D5566"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sz w:val="18"/>
              </w:rPr>
              <w:t>No</w:t>
            </w:r>
          </w:p>
        </w:tc>
        <w:tc>
          <w:tcPr>
            <w:tcW w:w="728" w:type="dxa"/>
            <w:tcPrChange w:id="804" w:author="Nokia RAN2" w:date="2019-10-03T10:35:00Z">
              <w:tcPr>
                <w:tcW w:w="728" w:type="dxa"/>
              </w:tcPr>
            </w:tcPrChange>
          </w:tcPr>
          <w:p w14:paraId="559213B4"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149B6E47" w14:textId="77777777" w:rsidTr="001E5F25">
        <w:trPr>
          <w:cantSplit/>
          <w:tblHeader/>
          <w:trPrChange w:id="805" w:author="Nokia RAN2" w:date="2019-10-03T10:35:00Z">
            <w:trPr>
              <w:cantSplit/>
              <w:tblHeader/>
            </w:trPr>
          </w:trPrChange>
        </w:trPr>
        <w:tc>
          <w:tcPr>
            <w:tcW w:w="993" w:type="dxa"/>
            <w:tcPrChange w:id="806" w:author="Nokia RAN2" w:date="2019-10-03T10:35:00Z">
              <w:tcPr>
                <w:tcW w:w="2268" w:type="dxa"/>
              </w:tcPr>
            </w:tcPrChange>
          </w:tcPr>
          <w:p w14:paraId="46C5273A" w14:textId="68440850" w:rsidR="001E5F25" w:rsidRPr="00BA69E3" w:rsidRDefault="009A0533">
            <w:pPr>
              <w:keepNext/>
              <w:keepLines/>
              <w:spacing w:after="0"/>
              <w:jc w:val="center"/>
              <w:rPr>
                <w:ins w:id="807" w:author="Nokia RAN2" w:date="2019-10-03T10:35:00Z"/>
                <w:rFonts w:ascii="Arial" w:eastAsia="Malgun Gothic" w:hAnsi="Arial"/>
                <w:b/>
                <w:i/>
                <w:sz w:val="18"/>
              </w:rPr>
              <w:pPrChange w:id="808" w:author="Nokia RAN2" w:date="2019-10-03T10:36:00Z">
                <w:pPr>
                  <w:keepNext/>
                  <w:keepLines/>
                  <w:spacing w:after="0"/>
                </w:pPr>
              </w:pPrChange>
            </w:pPr>
            <w:ins w:id="809" w:author="Nokia RAN2" w:date="2019-10-03T11:44:00Z">
              <w:r>
                <w:rPr>
                  <w:rFonts w:ascii="Arial" w:eastAsia="Malgun Gothic" w:hAnsi="Arial"/>
                  <w:b/>
                  <w:sz w:val="18"/>
                </w:rPr>
                <w:t>R1-</w:t>
              </w:r>
            </w:ins>
            <w:ins w:id="810" w:author="Nokia RAN2" w:date="2019-10-03T10:35:00Z">
              <w:r w:rsidR="001E5F25" w:rsidRPr="000302E8">
                <w:rPr>
                  <w:rFonts w:ascii="Arial" w:eastAsia="Malgun Gothic" w:hAnsi="Arial"/>
                  <w:b/>
                  <w:sz w:val="18"/>
                </w:rPr>
                <w:t>2</w:t>
              </w:r>
            </w:ins>
            <w:ins w:id="811" w:author="Nokia RAN2" w:date="2019-10-03T11:44:00Z">
              <w:r w:rsidR="00D549CC">
                <w:rPr>
                  <w:rFonts w:ascii="Arial" w:eastAsia="Malgun Gothic" w:hAnsi="Arial"/>
                  <w:b/>
                  <w:sz w:val="18"/>
                </w:rPr>
                <w:t>-</w:t>
              </w:r>
            </w:ins>
            <w:ins w:id="812" w:author="Nokia RAN2" w:date="2019-10-03T10:35:00Z">
              <w:r w:rsidR="001E5F25" w:rsidRPr="000302E8">
                <w:rPr>
                  <w:rFonts w:ascii="Arial" w:eastAsia="Malgun Gothic" w:hAnsi="Arial"/>
                  <w:b/>
                  <w:sz w:val="18"/>
                </w:rPr>
                <w:t>35</w:t>
              </w:r>
            </w:ins>
          </w:p>
        </w:tc>
        <w:tc>
          <w:tcPr>
            <w:tcW w:w="12841" w:type="dxa"/>
            <w:tcPrChange w:id="813" w:author="Nokia RAN2" w:date="2019-10-03T10:35:00Z">
              <w:tcPr>
                <w:tcW w:w="11566" w:type="dxa"/>
              </w:tcPr>
            </w:tcPrChange>
          </w:tcPr>
          <w:p w14:paraId="1743B359" w14:textId="396C3A2A"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csi-ReportFramework</w:t>
            </w:r>
            <w:proofErr w:type="spellEnd"/>
          </w:p>
          <w:p w14:paraId="1B4425A4" w14:textId="77777777" w:rsidR="001E5F25" w:rsidRPr="00BA69E3" w:rsidRDefault="001E5F25" w:rsidP="001E5F25">
            <w:pPr>
              <w:keepNext/>
              <w:keepLines/>
              <w:spacing w:after="0"/>
              <w:rPr>
                <w:rFonts w:ascii="Arial" w:eastAsia="Malgun Gothic" w:hAnsi="Arial" w:cs="Arial"/>
                <w:sz w:val="18"/>
              </w:rPr>
            </w:pPr>
            <w:r w:rsidRPr="00BA69E3">
              <w:rPr>
                <w:rFonts w:ascii="Arial" w:eastAsia="Malgun Gothic" w:hAnsi="Arial" w:cs="Arial"/>
                <w:sz w:val="18"/>
              </w:rPr>
              <w:t>Indicates whether the UE supports CSI report framework. This capability signalling comprises the following parameters:</w:t>
            </w:r>
          </w:p>
          <w:p w14:paraId="2064C2EC"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maxNumberPeriodicCSI-PerBWP</w:t>
            </w:r>
            <w:proofErr w:type="spellEnd"/>
            <w:r w:rsidRPr="00BA69E3">
              <w:rPr>
                <w:rFonts w:ascii="Arial" w:eastAsia="Malgun Gothic" w:hAnsi="Arial" w:cs="Arial"/>
                <w:i/>
                <w:sz w:val="18"/>
                <w:szCs w:val="18"/>
                <w:lang w:eastAsia="ja-JP"/>
              </w:rPr>
              <w:t>-</w:t>
            </w:r>
            <w:r w:rsidRPr="00BA69E3">
              <w:rPr>
                <w:rFonts w:ascii="Arial" w:eastAsia="Malgun Gothic" w:hAnsi="Arial" w:cs="Arial"/>
                <w:i/>
                <w:sz w:val="18"/>
                <w:szCs w:val="18"/>
              </w:rPr>
              <w:t xml:space="preserve"> </w:t>
            </w:r>
            <w:proofErr w:type="spellStart"/>
            <w:r w:rsidRPr="00BA69E3">
              <w:rPr>
                <w:rFonts w:ascii="Arial" w:eastAsia="Malgun Gothic" w:hAnsi="Arial" w:cs="Arial"/>
                <w:i/>
                <w:sz w:val="18"/>
                <w:szCs w:val="18"/>
                <w:lang w:eastAsia="ja-JP"/>
              </w:rPr>
              <w:t>ForCSI</w:t>
            </w:r>
            <w:proofErr w:type="spellEnd"/>
            <w:r w:rsidRPr="00BA69E3">
              <w:rPr>
                <w:rFonts w:ascii="Arial" w:eastAsia="Malgun Gothic" w:hAnsi="Arial" w:cs="Arial"/>
                <w:i/>
                <w:sz w:val="18"/>
                <w:szCs w:val="18"/>
                <w:lang w:eastAsia="ja-JP"/>
              </w:rPr>
              <w:t>-Report</w:t>
            </w:r>
            <w:r w:rsidRPr="00BA69E3">
              <w:rPr>
                <w:rFonts w:ascii="Arial" w:eastAsia="Malgun Gothic" w:hAnsi="Arial" w:cs="Arial"/>
                <w:sz w:val="18"/>
                <w:szCs w:val="18"/>
                <w:lang w:eastAsia="ja-JP"/>
              </w:rPr>
              <w:t xml:space="preserve"> indicates the maximum number of periodic CSI report setting per BWP for CSI report;</w:t>
            </w:r>
          </w:p>
          <w:p w14:paraId="54969001"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maxNumberPeriodicCSI-PerBWP-ForBeamReport</w:t>
            </w:r>
            <w:proofErr w:type="spellEnd"/>
            <w:r w:rsidRPr="00BA69E3">
              <w:rPr>
                <w:rFonts w:ascii="Arial" w:eastAsia="Malgun Gothic" w:hAnsi="Arial" w:cs="Arial"/>
                <w:sz w:val="18"/>
                <w:szCs w:val="18"/>
                <w:lang w:eastAsia="ja-JP"/>
              </w:rPr>
              <w:t xml:space="preserve"> indicates the maximum number of periodic CSI report setting per BWP for beam report.</w:t>
            </w:r>
          </w:p>
          <w:p w14:paraId="2F1F6003"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maxNumberAperiodicCSI</w:t>
            </w:r>
            <w:proofErr w:type="spellEnd"/>
            <w:r w:rsidRPr="00BA69E3">
              <w:rPr>
                <w:rFonts w:ascii="Arial" w:eastAsia="Malgun Gothic" w:hAnsi="Arial" w:cs="Arial"/>
                <w:i/>
                <w:sz w:val="18"/>
                <w:szCs w:val="18"/>
                <w:lang w:eastAsia="ja-JP"/>
              </w:rPr>
              <w:t>-</w:t>
            </w:r>
            <w:proofErr w:type="spellStart"/>
            <w:r w:rsidRPr="00BA69E3">
              <w:rPr>
                <w:rFonts w:ascii="Arial" w:eastAsia="Malgun Gothic" w:hAnsi="Arial" w:cs="Arial"/>
                <w:i/>
                <w:sz w:val="18"/>
                <w:szCs w:val="18"/>
                <w:lang w:eastAsia="ja-JP"/>
              </w:rPr>
              <w:t>PerBWP</w:t>
            </w:r>
            <w:proofErr w:type="spellEnd"/>
            <w:r w:rsidRPr="00BA69E3">
              <w:rPr>
                <w:rFonts w:ascii="Arial" w:eastAsia="Malgun Gothic" w:hAnsi="Arial" w:cs="Arial"/>
                <w:i/>
                <w:sz w:val="18"/>
                <w:szCs w:val="18"/>
                <w:lang w:eastAsia="ja-JP"/>
              </w:rPr>
              <w:t>-</w:t>
            </w:r>
            <w:proofErr w:type="spellStart"/>
            <w:r w:rsidRPr="00BA69E3">
              <w:rPr>
                <w:rFonts w:ascii="Arial" w:eastAsia="Malgun Gothic" w:hAnsi="Arial" w:cs="Arial"/>
                <w:i/>
                <w:sz w:val="18"/>
                <w:szCs w:val="18"/>
                <w:lang w:eastAsia="ja-JP"/>
              </w:rPr>
              <w:t>ForCSI</w:t>
            </w:r>
            <w:proofErr w:type="spellEnd"/>
            <w:r w:rsidRPr="00BA69E3">
              <w:rPr>
                <w:rFonts w:ascii="Arial" w:eastAsia="Malgun Gothic" w:hAnsi="Arial" w:cs="Arial"/>
                <w:i/>
                <w:sz w:val="18"/>
                <w:szCs w:val="18"/>
                <w:lang w:eastAsia="ja-JP"/>
              </w:rPr>
              <w:t>-Report</w:t>
            </w:r>
            <w:r w:rsidRPr="00BA69E3">
              <w:rPr>
                <w:rFonts w:ascii="Arial" w:eastAsia="Malgun Gothic" w:hAnsi="Arial" w:cs="Arial"/>
                <w:sz w:val="18"/>
                <w:szCs w:val="18"/>
                <w:lang w:eastAsia="ja-JP"/>
              </w:rPr>
              <w:t xml:space="preserve"> indicates the maximum number of aperiodic CSI report setting per BWP for CSI report;</w:t>
            </w:r>
          </w:p>
          <w:p w14:paraId="61B33146"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maxNumberAperiodicCSI-PerBWP-ForBeamReport</w:t>
            </w:r>
            <w:proofErr w:type="spellEnd"/>
            <w:r w:rsidRPr="00BA69E3">
              <w:rPr>
                <w:rFonts w:ascii="Arial" w:eastAsia="Malgun Gothic" w:hAnsi="Arial" w:cs="Arial"/>
                <w:sz w:val="18"/>
                <w:szCs w:val="18"/>
                <w:lang w:eastAsia="ja-JP"/>
              </w:rPr>
              <w:t xml:space="preserve"> indicates the maximum number of aperiodic CSI report setting per BWP for beam report;</w:t>
            </w:r>
          </w:p>
          <w:p w14:paraId="327630A2"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maxNumberAperiodicCSI-triggeringStatePerCC</w:t>
            </w:r>
            <w:proofErr w:type="spellEnd"/>
            <w:r w:rsidRPr="00BA69E3">
              <w:rPr>
                <w:rFonts w:ascii="Arial" w:eastAsia="Malgun Gothic" w:hAnsi="Arial" w:cs="Arial"/>
                <w:sz w:val="18"/>
                <w:szCs w:val="18"/>
                <w:lang w:eastAsia="ja-JP"/>
              </w:rPr>
              <w:t xml:space="preserve"> indicates the maximum number of aperiodic CSI triggering states in </w:t>
            </w:r>
            <w:r w:rsidRPr="00BA69E3">
              <w:rPr>
                <w:rFonts w:ascii="Arial" w:eastAsia="Malgun Gothic" w:hAnsi="Arial" w:cs="Arial"/>
                <w:i/>
                <w:sz w:val="18"/>
                <w:szCs w:val="18"/>
                <w:lang w:eastAsia="ja-JP"/>
              </w:rPr>
              <w:t>CSI-</w:t>
            </w:r>
            <w:proofErr w:type="spellStart"/>
            <w:r w:rsidRPr="00BA69E3">
              <w:rPr>
                <w:rFonts w:ascii="Arial" w:eastAsia="Malgun Gothic" w:hAnsi="Arial" w:cs="Arial"/>
                <w:i/>
                <w:sz w:val="18"/>
                <w:szCs w:val="18"/>
                <w:lang w:eastAsia="ja-JP"/>
              </w:rPr>
              <w:t>AperiodicTriggerStateList</w:t>
            </w:r>
            <w:proofErr w:type="spellEnd"/>
            <w:r w:rsidRPr="00BA69E3">
              <w:rPr>
                <w:rFonts w:ascii="Arial" w:eastAsia="Malgun Gothic" w:hAnsi="Arial" w:cs="Arial"/>
                <w:sz w:val="18"/>
                <w:szCs w:val="18"/>
                <w:lang w:eastAsia="ja-JP"/>
              </w:rPr>
              <w:t xml:space="preserve"> per CC;</w:t>
            </w:r>
          </w:p>
          <w:p w14:paraId="7B348765"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maxNumberSemiPersistentCSI</w:t>
            </w:r>
            <w:proofErr w:type="spellEnd"/>
            <w:r w:rsidRPr="00BA69E3">
              <w:rPr>
                <w:rFonts w:ascii="Arial" w:eastAsia="Malgun Gothic" w:hAnsi="Arial" w:cs="Arial"/>
                <w:i/>
                <w:sz w:val="18"/>
                <w:szCs w:val="18"/>
                <w:lang w:eastAsia="ja-JP"/>
              </w:rPr>
              <w:t>-</w:t>
            </w:r>
            <w:proofErr w:type="spellStart"/>
            <w:r w:rsidRPr="00BA69E3">
              <w:rPr>
                <w:rFonts w:ascii="Arial" w:eastAsia="Malgun Gothic" w:hAnsi="Arial" w:cs="Arial"/>
                <w:i/>
                <w:sz w:val="18"/>
                <w:szCs w:val="18"/>
                <w:lang w:eastAsia="ja-JP"/>
              </w:rPr>
              <w:t>PerBWP</w:t>
            </w:r>
            <w:proofErr w:type="spellEnd"/>
            <w:r w:rsidRPr="00BA69E3">
              <w:rPr>
                <w:rFonts w:ascii="Arial" w:eastAsia="Malgun Gothic" w:hAnsi="Arial" w:cs="Arial"/>
                <w:i/>
                <w:sz w:val="18"/>
                <w:szCs w:val="18"/>
                <w:lang w:eastAsia="ja-JP"/>
              </w:rPr>
              <w:t>-</w:t>
            </w:r>
            <w:proofErr w:type="spellStart"/>
            <w:r w:rsidRPr="00BA69E3">
              <w:rPr>
                <w:rFonts w:ascii="Arial" w:eastAsia="Malgun Gothic" w:hAnsi="Arial" w:cs="Arial"/>
                <w:i/>
                <w:sz w:val="18"/>
                <w:szCs w:val="18"/>
                <w:lang w:eastAsia="ja-JP"/>
              </w:rPr>
              <w:t>ForCSI</w:t>
            </w:r>
            <w:proofErr w:type="spellEnd"/>
            <w:r w:rsidRPr="00BA69E3">
              <w:rPr>
                <w:rFonts w:ascii="Arial" w:eastAsia="Malgun Gothic" w:hAnsi="Arial" w:cs="Arial"/>
                <w:i/>
                <w:sz w:val="18"/>
                <w:szCs w:val="18"/>
                <w:lang w:eastAsia="ja-JP"/>
              </w:rPr>
              <w:t>-Report</w:t>
            </w:r>
            <w:r w:rsidRPr="00BA69E3">
              <w:rPr>
                <w:rFonts w:ascii="Arial" w:eastAsia="Malgun Gothic" w:hAnsi="Arial" w:cs="Arial"/>
                <w:sz w:val="18"/>
                <w:szCs w:val="18"/>
                <w:lang w:eastAsia="ja-JP"/>
              </w:rPr>
              <w:t xml:space="preserve"> indicates the maximum number of semi-persistent CSI report setting per BWP for CSI report;</w:t>
            </w:r>
          </w:p>
          <w:p w14:paraId="293B3803"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maxNumberSemiPersistentCSI-PerBWP-ForBeamReport</w:t>
            </w:r>
            <w:proofErr w:type="spellEnd"/>
            <w:r w:rsidRPr="00BA69E3">
              <w:rPr>
                <w:rFonts w:ascii="Arial" w:eastAsia="Malgun Gothic" w:hAnsi="Arial" w:cs="Arial"/>
                <w:sz w:val="18"/>
                <w:szCs w:val="18"/>
                <w:lang w:eastAsia="ja-JP"/>
              </w:rPr>
              <w:t xml:space="preserve"> indicates the maximum number of semi-persistent CSI report setting per BWP for beam report;</w:t>
            </w:r>
          </w:p>
          <w:p w14:paraId="5FE08A8D" w14:textId="77777777" w:rsidR="001E5F25" w:rsidRPr="00BA69E3" w:rsidRDefault="001E5F25" w:rsidP="001E5F25">
            <w:pPr>
              <w:ind w:left="568" w:hanging="284"/>
              <w:rPr>
                <w:rFonts w:eastAsia="Malgun Gothic"/>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simultaneousCSI-ReportsPerCC</w:t>
            </w:r>
            <w:proofErr w:type="spellEnd"/>
            <w:r w:rsidRPr="00BA69E3">
              <w:rPr>
                <w:rFonts w:ascii="Arial" w:eastAsia="Malgun Gothic"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BA69E3">
              <w:rPr>
                <w:rFonts w:ascii="Arial" w:eastAsia="Malgun Gothic" w:hAnsi="Arial" w:cs="Arial"/>
                <w:sz w:val="18"/>
                <w:szCs w:val="18"/>
                <w:lang w:eastAsia="ja-JP"/>
              </w:rPr>
              <w:t>simultaneousCSI-ReportsPerCC</w:t>
            </w:r>
            <w:proofErr w:type="spellEnd"/>
            <w:r w:rsidRPr="00BA69E3">
              <w:rPr>
                <w:rFonts w:ascii="Arial" w:eastAsia="Malgun Gothic" w:hAnsi="Arial" w:cs="Arial"/>
                <w:sz w:val="18"/>
                <w:szCs w:val="18"/>
                <w:lang w:eastAsia="ja-JP"/>
              </w:rPr>
              <w:t xml:space="preserve"> includes the beam report and CSI report.</w:t>
            </w:r>
          </w:p>
        </w:tc>
        <w:tc>
          <w:tcPr>
            <w:tcW w:w="709" w:type="dxa"/>
            <w:tcPrChange w:id="814" w:author="Nokia RAN2" w:date="2019-10-03T10:35:00Z">
              <w:tcPr>
                <w:tcW w:w="709" w:type="dxa"/>
              </w:tcPr>
            </w:tcPrChange>
          </w:tcPr>
          <w:p w14:paraId="44303DA8"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Band or UE</w:t>
            </w:r>
          </w:p>
        </w:tc>
        <w:tc>
          <w:tcPr>
            <w:tcW w:w="567" w:type="dxa"/>
            <w:tcPrChange w:id="815" w:author="Nokia RAN2" w:date="2019-10-03T10:35:00Z">
              <w:tcPr>
                <w:tcW w:w="567" w:type="dxa"/>
              </w:tcPr>
            </w:tcPrChange>
          </w:tcPr>
          <w:p w14:paraId="09BA283B"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sz w:val="18"/>
                <w:szCs w:val="18"/>
              </w:rPr>
              <w:t>Yes</w:t>
            </w:r>
          </w:p>
        </w:tc>
        <w:tc>
          <w:tcPr>
            <w:tcW w:w="709" w:type="dxa"/>
            <w:tcPrChange w:id="816" w:author="Nokia RAN2" w:date="2019-10-03T10:35:00Z">
              <w:tcPr>
                <w:tcW w:w="709" w:type="dxa"/>
              </w:tcPr>
            </w:tcPrChange>
          </w:tcPr>
          <w:p w14:paraId="45A61CE0"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c>
          <w:tcPr>
            <w:tcW w:w="728" w:type="dxa"/>
            <w:tcPrChange w:id="817" w:author="Nokia RAN2" w:date="2019-10-03T10:35:00Z">
              <w:tcPr>
                <w:tcW w:w="728" w:type="dxa"/>
              </w:tcPr>
            </w:tcPrChange>
          </w:tcPr>
          <w:p w14:paraId="10AE951F"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3588496F" w14:textId="77777777" w:rsidTr="001E5F25">
        <w:trPr>
          <w:cantSplit/>
          <w:tblHeader/>
          <w:trPrChange w:id="818" w:author="Nokia RAN2" w:date="2019-10-03T10:35:00Z">
            <w:trPr>
              <w:cantSplit/>
              <w:tblHeader/>
            </w:trPr>
          </w:trPrChange>
        </w:trPr>
        <w:tc>
          <w:tcPr>
            <w:tcW w:w="993" w:type="dxa"/>
            <w:tcPrChange w:id="819" w:author="Nokia RAN2" w:date="2019-10-03T10:35:00Z">
              <w:tcPr>
                <w:tcW w:w="2268" w:type="dxa"/>
              </w:tcPr>
            </w:tcPrChange>
          </w:tcPr>
          <w:p w14:paraId="5D09D252" w14:textId="3BDC2D58" w:rsidR="001E5F25" w:rsidRPr="00BA69E3" w:rsidRDefault="000A76FA">
            <w:pPr>
              <w:keepNext/>
              <w:keepLines/>
              <w:spacing w:after="0"/>
              <w:jc w:val="center"/>
              <w:rPr>
                <w:ins w:id="820" w:author="Nokia RAN2" w:date="2019-10-03T10:35:00Z"/>
                <w:rFonts w:ascii="Arial" w:eastAsia="Malgun Gothic" w:hAnsi="Arial"/>
                <w:b/>
                <w:bCs/>
                <w:i/>
                <w:iCs/>
                <w:sz w:val="18"/>
              </w:rPr>
              <w:pPrChange w:id="821" w:author="Nokia RAN2" w:date="2019-10-03T10:36:00Z">
                <w:pPr>
                  <w:keepNext/>
                  <w:keepLines/>
                  <w:spacing w:after="0"/>
                </w:pPr>
              </w:pPrChange>
            </w:pPr>
            <w:ins w:id="822" w:author="Nokia RAN2" w:date="2019-10-03T11:44:00Z">
              <w:r>
                <w:rPr>
                  <w:rFonts w:ascii="Arial" w:eastAsia="Malgun Gothic" w:hAnsi="Arial"/>
                  <w:b/>
                  <w:sz w:val="18"/>
                </w:rPr>
                <w:lastRenderedPageBreak/>
                <w:t>R1-</w:t>
              </w:r>
            </w:ins>
            <w:ins w:id="823" w:author="Nokia RAN2" w:date="2019-10-03T10:35:00Z">
              <w:r w:rsidR="001E5F25" w:rsidRPr="000302E8">
                <w:rPr>
                  <w:rFonts w:ascii="Arial" w:eastAsia="Malgun Gothic" w:hAnsi="Arial"/>
                  <w:b/>
                  <w:bCs/>
                  <w:iCs/>
                  <w:sz w:val="18"/>
                </w:rPr>
                <w:t>2</w:t>
              </w:r>
            </w:ins>
            <w:ins w:id="824" w:author="Nokia RAN2" w:date="2019-10-03T11:44:00Z">
              <w:r>
                <w:rPr>
                  <w:rFonts w:ascii="Arial" w:eastAsia="Malgun Gothic" w:hAnsi="Arial"/>
                  <w:b/>
                  <w:bCs/>
                  <w:iCs/>
                  <w:sz w:val="18"/>
                </w:rPr>
                <w:t>-</w:t>
              </w:r>
            </w:ins>
            <w:ins w:id="825" w:author="Nokia RAN2" w:date="2019-10-03T10:35:00Z">
              <w:r w:rsidR="001E5F25" w:rsidRPr="000302E8">
                <w:rPr>
                  <w:rFonts w:ascii="Arial" w:eastAsia="Malgun Gothic" w:hAnsi="Arial"/>
                  <w:b/>
                  <w:bCs/>
                  <w:iCs/>
                  <w:sz w:val="18"/>
                </w:rPr>
                <w:t>51</w:t>
              </w:r>
            </w:ins>
          </w:p>
        </w:tc>
        <w:tc>
          <w:tcPr>
            <w:tcW w:w="12841" w:type="dxa"/>
            <w:tcPrChange w:id="826" w:author="Nokia RAN2" w:date="2019-10-03T10:35:00Z">
              <w:tcPr>
                <w:tcW w:w="11566" w:type="dxa"/>
              </w:tcPr>
            </w:tcPrChange>
          </w:tcPr>
          <w:p w14:paraId="29E24D1F" w14:textId="0B208DD4" w:rsidR="001E5F25" w:rsidRPr="00BA69E3" w:rsidRDefault="001E5F25" w:rsidP="001E5F25">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csi</w:t>
            </w:r>
            <w:proofErr w:type="spellEnd"/>
            <w:r w:rsidRPr="00BA69E3">
              <w:rPr>
                <w:rFonts w:ascii="Arial" w:eastAsia="Malgun Gothic" w:hAnsi="Arial"/>
                <w:b/>
                <w:bCs/>
                <w:i/>
                <w:iCs/>
                <w:sz w:val="18"/>
              </w:rPr>
              <w:t>-RS-</w:t>
            </w:r>
            <w:proofErr w:type="spellStart"/>
            <w:r w:rsidRPr="00BA69E3">
              <w:rPr>
                <w:rFonts w:ascii="Arial" w:eastAsia="Malgun Gothic" w:hAnsi="Arial"/>
                <w:b/>
                <w:bCs/>
                <w:i/>
                <w:iCs/>
                <w:sz w:val="18"/>
              </w:rPr>
              <w:t>ForTracking</w:t>
            </w:r>
            <w:proofErr w:type="spellEnd"/>
          </w:p>
          <w:p w14:paraId="69B561FF" w14:textId="77777777" w:rsidR="001E5F25" w:rsidRPr="00BA69E3" w:rsidRDefault="001E5F25" w:rsidP="001E5F25">
            <w:pPr>
              <w:keepNext/>
              <w:keepLines/>
              <w:spacing w:after="0"/>
              <w:rPr>
                <w:rFonts w:ascii="Arial" w:eastAsia="Malgun Gothic" w:hAnsi="Arial" w:cs="Arial"/>
                <w:bCs/>
                <w:iCs/>
                <w:sz w:val="18"/>
                <w:szCs w:val="18"/>
                <w:lang w:eastAsia="ja-JP"/>
              </w:rPr>
            </w:pPr>
            <w:r w:rsidRPr="00BA69E3">
              <w:rPr>
                <w:rFonts w:ascii="Arial" w:eastAsia="Malgun Gothic" w:hAnsi="Arial" w:cs="Arial"/>
                <w:bCs/>
                <w:iCs/>
                <w:sz w:val="18"/>
                <w:szCs w:val="18"/>
                <w:lang w:eastAsia="ja-JP"/>
              </w:rPr>
              <w:t>Indicates support of CSI-RS for tracking (i.e. TRS). This capability signalling comprises the following parameters:</w:t>
            </w:r>
          </w:p>
          <w:p w14:paraId="6E7D5544"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maxBurstLength</w:t>
            </w:r>
            <w:proofErr w:type="spellEnd"/>
            <w:r w:rsidRPr="00BA69E3">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14:paraId="593D058B"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maxSimultaneousResourceSetsPerCC</w:t>
            </w:r>
            <w:proofErr w:type="spellEnd"/>
            <w:r w:rsidRPr="00BA69E3">
              <w:rPr>
                <w:rFonts w:ascii="Arial" w:eastAsia="Malgun Gothic" w:hAnsi="Arial" w:cs="Arial"/>
                <w:sz w:val="18"/>
                <w:szCs w:val="18"/>
                <w:lang w:eastAsia="ja-JP"/>
              </w:rPr>
              <w:t xml:space="preserve"> indicates the maximum number of TRS resource sets per CC which the UE can track simultaneously;</w:t>
            </w:r>
          </w:p>
          <w:p w14:paraId="150A7872"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maxConfiguredResourceSetsPerCC</w:t>
            </w:r>
            <w:proofErr w:type="spellEnd"/>
            <w:r w:rsidRPr="00BA69E3">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14:paraId="4DBB63D0" w14:textId="77777777" w:rsidR="001E5F25" w:rsidRPr="00BA69E3" w:rsidRDefault="001E5F25" w:rsidP="001E5F25">
            <w:pPr>
              <w:ind w:left="568" w:hanging="284"/>
              <w:rPr>
                <w:rFonts w:ascii="Arial" w:eastAsia="Malgun Gothic" w:hAnsi="Arial"/>
                <w:sz w:val="18"/>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maxConfiguredResourceSetsAllCC</w:t>
            </w:r>
            <w:proofErr w:type="spellEnd"/>
            <w:r w:rsidRPr="00BA69E3">
              <w:rPr>
                <w:rFonts w:ascii="Arial" w:eastAsia="Malgun Gothic"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Change w:id="827" w:author="Nokia RAN2" w:date="2019-10-03T10:35:00Z">
              <w:tcPr>
                <w:tcW w:w="709" w:type="dxa"/>
              </w:tcPr>
            </w:tcPrChange>
          </w:tcPr>
          <w:p w14:paraId="28F0F775"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bCs/>
                <w:iCs/>
                <w:sz w:val="18"/>
                <w:szCs w:val="18"/>
                <w:lang w:eastAsia="ja-JP"/>
              </w:rPr>
              <w:t>Band</w:t>
            </w:r>
          </w:p>
        </w:tc>
        <w:tc>
          <w:tcPr>
            <w:tcW w:w="567" w:type="dxa"/>
            <w:tcPrChange w:id="828" w:author="Nokia RAN2" w:date="2019-10-03T10:35:00Z">
              <w:tcPr>
                <w:tcW w:w="567" w:type="dxa"/>
              </w:tcPr>
            </w:tcPrChange>
          </w:tcPr>
          <w:p w14:paraId="3F5215A0"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bCs/>
                <w:iCs/>
                <w:sz w:val="18"/>
                <w:szCs w:val="18"/>
              </w:rPr>
              <w:t>Yes</w:t>
            </w:r>
          </w:p>
        </w:tc>
        <w:tc>
          <w:tcPr>
            <w:tcW w:w="709" w:type="dxa"/>
            <w:tcPrChange w:id="829" w:author="Nokia RAN2" w:date="2019-10-03T10:35:00Z">
              <w:tcPr>
                <w:tcW w:w="709" w:type="dxa"/>
              </w:tcPr>
            </w:tcPrChange>
          </w:tcPr>
          <w:p w14:paraId="4B1477F6"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bCs/>
                <w:iCs/>
                <w:sz w:val="18"/>
                <w:szCs w:val="18"/>
                <w:lang w:eastAsia="ja-JP"/>
              </w:rPr>
              <w:t>No</w:t>
            </w:r>
          </w:p>
        </w:tc>
        <w:tc>
          <w:tcPr>
            <w:tcW w:w="728" w:type="dxa"/>
            <w:tcPrChange w:id="830" w:author="Nokia RAN2" w:date="2019-10-03T10:35:00Z">
              <w:tcPr>
                <w:tcW w:w="728" w:type="dxa"/>
              </w:tcPr>
            </w:tcPrChange>
          </w:tcPr>
          <w:p w14:paraId="6B4AF43A"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1CB2EE26" w14:textId="77777777" w:rsidTr="001E5F25">
        <w:trPr>
          <w:cantSplit/>
          <w:tblHeader/>
          <w:trPrChange w:id="831" w:author="Nokia RAN2" w:date="2019-10-03T10:35:00Z">
            <w:trPr>
              <w:cantSplit/>
              <w:tblHeader/>
            </w:trPr>
          </w:trPrChange>
        </w:trPr>
        <w:tc>
          <w:tcPr>
            <w:tcW w:w="993" w:type="dxa"/>
            <w:tcPrChange w:id="832" w:author="Nokia RAN2" w:date="2019-10-03T10:35:00Z">
              <w:tcPr>
                <w:tcW w:w="2268" w:type="dxa"/>
              </w:tcPr>
            </w:tcPrChange>
          </w:tcPr>
          <w:p w14:paraId="2E267263" w14:textId="44B1A50A" w:rsidR="001E5F25" w:rsidRPr="00BA69E3" w:rsidRDefault="000A76FA">
            <w:pPr>
              <w:keepNext/>
              <w:keepLines/>
              <w:spacing w:after="0"/>
              <w:jc w:val="center"/>
              <w:rPr>
                <w:ins w:id="833" w:author="Nokia RAN2" w:date="2019-10-03T10:35:00Z"/>
                <w:rFonts w:ascii="Arial" w:eastAsia="Malgun Gothic" w:hAnsi="Arial"/>
                <w:b/>
                <w:i/>
                <w:sz w:val="18"/>
              </w:rPr>
              <w:pPrChange w:id="834" w:author="Nokia RAN2" w:date="2019-10-03T10:36:00Z">
                <w:pPr>
                  <w:keepNext/>
                  <w:keepLines/>
                  <w:spacing w:after="0"/>
                </w:pPr>
              </w:pPrChange>
            </w:pPr>
            <w:ins w:id="835" w:author="Nokia RAN2" w:date="2019-10-03T11:44:00Z">
              <w:r>
                <w:rPr>
                  <w:rFonts w:ascii="Arial" w:eastAsia="Malgun Gothic" w:hAnsi="Arial"/>
                  <w:b/>
                  <w:sz w:val="18"/>
                </w:rPr>
                <w:t>R1-</w:t>
              </w:r>
            </w:ins>
            <w:ins w:id="836" w:author="Nokia RAN2" w:date="2019-10-03T10:35:00Z">
              <w:r w:rsidR="001E5F25" w:rsidRPr="000302E8">
                <w:rPr>
                  <w:rFonts w:ascii="Arial" w:eastAsia="Malgun Gothic" w:hAnsi="Arial"/>
                  <w:b/>
                  <w:sz w:val="18"/>
                </w:rPr>
                <w:t>2</w:t>
              </w:r>
            </w:ins>
            <w:ins w:id="837" w:author="Nokia RAN2" w:date="2019-10-03T11:45:00Z">
              <w:r>
                <w:rPr>
                  <w:rFonts w:ascii="Arial" w:eastAsia="Malgun Gothic" w:hAnsi="Arial"/>
                  <w:b/>
                  <w:sz w:val="18"/>
                </w:rPr>
                <w:t>-</w:t>
              </w:r>
            </w:ins>
            <w:ins w:id="838" w:author="Nokia RAN2" w:date="2019-10-03T10:35:00Z">
              <w:r w:rsidR="001E5F25" w:rsidRPr="000302E8">
                <w:rPr>
                  <w:rFonts w:ascii="Arial" w:eastAsia="Malgun Gothic" w:hAnsi="Arial"/>
                  <w:b/>
                  <w:sz w:val="18"/>
                </w:rPr>
                <w:t>15a</w:t>
              </w:r>
            </w:ins>
          </w:p>
        </w:tc>
        <w:tc>
          <w:tcPr>
            <w:tcW w:w="12841" w:type="dxa"/>
            <w:tcPrChange w:id="839" w:author="Nokia RAN2" w:date="2019-10-03T10:35:00Z">
              <w:tcPr>
                <w:tcW w:w="11566" w:type="dxa"/>
              </w:tcPr>
            </w:tcPrChange>
          </w:tcPr>
          <w:p w14:paraId="4876049C" w14:textId="0A0FD3D9"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csi</w:t>
            </w:r>
            <w:proofErr w:type="spellEnd"/>
            <w:r w:rsidRPr="00BA69E3">
              <w:rPr>
                <w:rFonts w:ascii="Arial" w:eastAsia="Malgun Gothic" w:hAnsi="Arial"/>
                <w:b/>
                <w:i/>
                <w:sz w:val="18"/>
              </w:rPr>
              <w:t>-RS-IM-</w:t>
            </w:r>
            <w:proofErr w:type="spellStart"/>
            <w:r w:rsidRPr="00BA69E3">
              <w:rPr>
                <w:rFonts w:ascii="Arial" w:eastAsia="Malgun Gothic" w:hAnsi="Arial"/>
                <w:b/>
                <w:i/>
                <w:sz w:val="18"/>
              </w:rPr>
              <w:t>ReceptionForFeedback</w:t>
            </w:r>
            <w:proofErr w:type="spellEnd"/>
          </w:p>
          <w:p w14:paraId="729BB3FA" w14:textId="77777777" w:rsidR="001E5F25" w:rsidRPr="00BA69E3" w:rsidRDefault="001E5F25" w:rsidP="001E5F25">
            <w:pPr>
              <w:keepNext/>
              <w:keepLines/>
              <w:spacing w:after="0"/>
              <w:rPr>
                <w:rFonts w:ascii="Arial" w:eastAsia="Malgun Gothic" w:hAnsi="Arial" w:cs="Arial"/>
                <w:sz w:val="18"/>
                <w:szCs w:val="18"/>
              </w:rPr>
            </w:pPr>
            <w:r w:rsidRPr="00BA69E3">
              <w:rPr>
                <w:rFonts w:ascii="Arial" w:eastAsia="Malgun Gothic" w:hAnsi="Arial" w:cs="Arial"/>
                <w:sz w:val="18"/>
                <w:szCs w:val="18"/>
              </w:rPr>
              <w:t>Indicates support of CSI-RS and CSI-IM reception for CSI feedback. This capability signalling comprises the following parameters:</w:t>
            </w:r>
          </w:p>
          <w:p w14:paraId="5A547FD2"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maxConfigNumberNZP</w:t>
            </w:r>
            <w:proofErr w:type="spellEnd"/>
            <w:r w:rsidRPr="00BA69E3">
              <w:rPr>
                <w:rFonts w:ascii="Arial" w:eastAsia="Malgun Gothic" w:hAnsi="Arial" w:cs="Arial"/>
                <w:i/>
                <w:sz w:val="18"/>
                <w:szCs w:val="18"/>
                <w:lang w:eastAsia="ja-JP"/>
              </w:rPr>
              <w:t>-CSI-RS-</w:t>
            </w:r>
            <w:proofErr w:type="spellStart"/>
            <w:r w:rsidRPr="00BA69E3">
              <w:rPr>
                <w:rFonts w:ascii="Arial" w:eastAsia="Malgun Gothic" w:hAnsi="Arial" w:cs="Arial"/>
                <w:i/>
                <w:sz w:val="18"/>
                <w:szCs w:val="18"/>
                <w:lang w:eastAsia="ja-JP"/>
              </w:rPr>
              <w:t>PerCC</w:t>
            </w:r>
            <w:proofErr w:type="spellEnd"/>
            <w:r w:rsidRPr="00BA69E3">
              <w:rPr>
                <w:rFonts w:ascii="Arial" w:eastAsia="Malgun Gothic" w:hAnsi="Arial" w:cs="Arial"/>
                <w:sz w:val="18"/>
                <w:szCs w:val="18"/>
                <w:lang w:eastAsia="ja-JP"/>
              </w:rPr>
              <w:t xml:space="preserve"> indicates the maximum number of configured NZP-CSI-RS resources per CC;</w:t>
            </w:r>
          </w:p>
          <w:p w14:paraId="76B87AD2"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maxConfigNumberPortsAcrossNZP</w:t>
            </w:r>
            <w:proofErr w:type="spellEnd"/>
            <w:r w:rsidRPr="00BA69E3">
              <w:rPr>
                <w:rFonts w:ascii="Arial" w:eastAsia="Malgun Gothic" w:hAnsi="Arial" w:cs="Arial"/>
                <w:i/>
                <w:sz w:val="18"/>
                <w:szCs w:val="18"/>
                <w:lang w:eastAsia="ja-JP"/>
              </w:rPr>
              <w:t>-CSI-RS-</w:t>
            </w:r>
            <w:proofErr w:type="spellStart"/>
            <w:r w:rsidRPr="00BA69E3">
              <w:rPr>
                <w:rFonts w:ascii="Arial" w:eastAsia="Malgun Gothic" w:hAnsi="Arial" w:cs="Arial"/>
                <w:i/>
                <w:sz w:val="18"/>
                <w:szCs w:val="18"/>
                <w:lang w:eastAsia="ja-JP"/>
              </w:rPr>
              <w:t>PerCC</w:t>
            </w:r>
            <w:proofErr w:type="spellEnd"/>
            <w:r w:rsidRPr="00BA69E3">
              <w:rPr>
                <w:rFonts w:ascii="Arial" w:eastAsia="Malgun Gothic" w:hAnsi="Arial" w:cs="Arial"/>
                <w:sz w:val="18"/>
                <w:szCs w:val="18"/>
                <w:lang w:eastAsia="ja-JP"/>
              </w:rPr>
              <w:t xml:space="preserve"> indicates the maximum number of ports across all configured NZP-CSI-RS resources per CC;</w:t>
            </w:r>
          </w:p>
          <w:p w14:paraId="1E4CBAD5"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maxConfigNumberCSI</w:t>
            </w:r>
            <w:proofErr w:type="spellEnd"/>
            <w:r w:rsidRPr="00BA69E3">
              <w:rPr>
                <w:rFonts w:ascii="Arial" w:eastAsia="Malgun Gothic" w:hAnsi="Arial" w:cs="Arial"/>
                <w:i/>
                <w:sz w:val="18"/>
                <w:szCs w:val="18"/>
                <w:lang w:eastAsia="ja-JP"/>
              </w:rPr>
              <w:t>-IM-</w:t>
            </w:r>
            <w:proofErr w:type="spellStart"/>
            <w:r w:rsidRPr="00BA69E3">
              <w:rPr>
                <w:rFonts w:ascii="Arial" w:eastAsia="Malgun Gothic" w:hAnsi="Arial" w:cs="Arial"/>
                <w:i/>
                <w:sz w:val="18"/>
                <w:szCs w:val="18"/>
                <w:lang w:eastAsia="ja-JP"/>
              </w:rPr>
              <w:t>PerCC</w:t>
            </w:r>
            <w:proofErr w:type="spellEnd"/>
            <w:r w:rsidRPr="00BA69E3">
              <w:rPr>
                <w:rFonts w:ascii="Arial" w:eastAsia="Malgun Gothic" w:hAnsi="Arial" w:cs="Arial"/>
                <w:sz w:val="18"/>
                <w:szCs w:val="18"/>
                <w:lang w:eastAsia="ja-JP"/>
              </w:rPr>
              <w:t xml:space="preserve"> indicates the maximum number of configured CSI-IM resources per CC;</w:t>
            </w:r>
          </w:p>
          <w:p w14:paraId="00A850A1"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maxNumberSimultaneousNZP</w:t>
            </w:r>
            <w:proofErr w:type="spellEnd"/>
            <w:r w:rsidRPr="00BA69E3">
              <w:rPr>
                <w:rFonts w:ascii="Arial" w:eastAsia="Malgun Gothic" w:hAnsi="Arial" w:cs="Arial"/>
                <w:i/>
                <w:sz w:val="18"/>
                <w:szCs w:val="18"/>
                <w:lang w:eastAsia="ja-JP"/>
              </w:rPr>
              <w:t>-CSI-RS-</w:t>
            </w:r>
            <w:proofErr w:type="spellStart"/>
            <w:r w:rsidRPr="00BA69E3">
              <w:rPr>
                <w:rFonts w:ascii="Arial" w:eastAsia="Malgun Gothic" w:hAnsi="Arial" w:cs="Arial"/>
                <w:i/>
                <w:sz w:val="18"/>
                <w:szCs w:val="18"/>
                <w:lang w:eastAsia="ja-JP"/>
              </w:rPr>
              <w:t>PerCC</w:t>
            </w:r>
            <w:proofErr w:type="spellEnd"/>
            <w:r w:rsidRPr="00BA69E3">
              <w:rPr>
                <w:rFonts w:ascii="Arial" w:eastAsia="Malgun Gothic" w:hAnsi="Arial" w:cs="Arial"/>
                <w:sz w:val="18"/>
                <w:szCs w:val="18"/>
                <w:lang w:eastAsia="ja-JP"/>
              </w:rPr>
              <w:t xml:space="preserve"> indicates the maximum number of simultaneous CSI-RS-resources per CC;</w:t>
            </w:r>
          </w:p>
          <w:p w14:paraId="5429DC65" w14:textId="77777777" w:rsidR="001E5F25" w:rsidRPr="00BA69E3" w:rsidRDefault="001E5F25" w:rsidP="001E5F25">
            <w:pPr>
              <w:ind w:left="568" w:hanging="284"/>
              <w:rPr>
                <w:rFonts w:eastAsia="Malgun Gothic"/>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totalNumberPortsSimultaneousNZP</w:t>
            </w:r>
            <w:proofErr w:type="spellEnd"/>
            <w:r w:rsidRPr="00BA69E3">
              <w:rPr>
                <w:rFonts w:ascii="Arial" w:eastAsia="Malgun Gothic" w:hAnsi="Arial" w:cs="Arial"/>
                <w:i/>
                <w:sz w:val="18"/>
                <w:szCs w:val="18"/>
                <w:lang w:eastAsia="ja-JP"/>
              </w:rPr>
              <w:t>-CSI-RS-</w:t>
            </w:r>
            <w:proofErr w:type="spellStart"/>
            <w:r w:rsidRPr="00BA69E3">
              <w:rPr>
                <w:rFonts w:ascii="Arial" w:eastAsia="Malgun Gothic" w:hAnsi="Arial" w:cs="Arial"/>
                <w:i/>
                <w:sz w:val="18"/>
                <w:szCs w:val="18"/>
                <w:lang w:eastAsia="ja-JP"/>
              </w:rPr>
              <w:t>PerCC</w:t>
            </w:r>
            <w:proofErr w:type="spellEnd"/>
            <w:r w:rsidRPr="00BA69E3">
              <w:rPr>
                <w:rFonts w:ascii="Arial" w:eastAsia="Malgun Gothic" w:hAnsi="Arial" w:cs="Arial"/>
                <w:sz w:val="18"/>
                <w:szCs w:val="18"/>
                <w:lang w:eastAsia="ja-JP"/>
              </w:rPr>
              <w:t xml:space="preserve"> indicates the total number of CSI-RS ports in simultaneous CSI-RS resources per CC.</w:t>
            </w:r>
          </w:p>
        </w:tc>
        <w:tc>
          <w:tcPr>
            <w:tcW w:w="709" w:type="dxa"/>
            <w:tcPrChange w:id="840" w:author="Nokia RAN2" w:date="2019-10-03T10:35:00Z">
              <w:tcPr>
                <w:tcW w:w="709" w:type="dxa"/>
              </w:tcPr>
            </w:tcPrChange>
          </w:tcPr>
          <w:p w14:paraId="64F8F977"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cs="Arial"/>
                <w:sz w:val="18"/>
                <w:szCs w:val="18"/>
                <w:lang w:eastAsia="ja-JP"/>
              </w:rPr>
              <w:t>Band or UE</w:t>
            </w:r>
          </w:p>
        </w:tc>
        <w:tc>
          <w:tcPr>
            <w:tcW w:w="567" w:type="dxa"/>
            <w:tcPrChange w:id="841" w:author="Nokia RAN2" w:date="2019-10-03T10:35:00Z">
              <w:tcPr>
                <w:tcW w:w="567" w:type="dxa"/>
              </w:tcPr>
            </w:tcPrChange>
          </w:tcPr>
          <w:p w14:paraId="3E872951" w14:textId="77777777" w:rsidR="001E5F25" w:rsidRPr="00BA69E3" w:rsidDel="00C7429B" w:rsidRDefault="001E5F25" w:rsidP="001E5F25">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Yes</w:t>
            </w:r>
          </w:p>
        </w:tc>
        <w:tc>
          <w:tcPr>
            <w:tcW w:w="709" w:type="dxa"/>
            <w:tcPrChange w:id="842" w:author="Nokia RAN2" w:date="2019-10-03T10:35:00Z">
              <w:tcPr>
                <w:tcW w:w="709" w:type="dxa"/>
              </w:tcPr>
            </w:tcPrChange>
          </w:tcPr>
          <w:p w14:paraId="6248CF28"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cs="Arial"/>
                <w:sz w:val="18"/>
                <w:szCs w:val="18"/>
              </w:rPr>
              <w:t>No</w:t>
            </w:r>
          </w:p>
        </w:tc>
        <w:tc>
          <w:tcPr>
            <w:tcW w:w="728" w:type="dxa"/>
            <w:tcPrChange w:id="843" w:author="Nokia RAN2" w:date="2019-10-03T10:35:00Z">
              <w:tcPr>
                <w:tcW w:w="728" w:type="dxa"/>
              </w:tcPr>
            </w:tcPrChange>
          </w:tcPr>
          <w:p w14:paraId="1E401D5B"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r>
      <w:tr w:rsidR="001E5F25" w:rsidRPr="00BA69E3" w14:paraId="7DFB6E04" w14:textId="77777777" w:rsidTr="001E5F25">
        <w:trPr>
          <w:cantSplit/>
          <w:tblHeader/>
          <w:trPrChange w:id="844" w:author="Nokia RAN2" w:date="2019-10-03T10:35:00Z">
            <w:trPr>
              <w:cantSplit/>
              <w:tblHeader/>
            </w:trPr>
          </w:trPrChange>
        </w:trPr>
        <w:tc>
          <w:tcPr>
            <w:tcW w:w="993" w:type="dxa"/>
            <w:tcPrChange w:id="845" w:author="Nokia RAN2" w:date="2019-10-03T10:35:00Z">
              <w:tcPr>
                <w:tcW w:w="2268" w:type="dxa"/>
              </w:tcPr>
            </w:tcPrChange>
          </w:tcPr>
          <w:p w14:paraId="3B93B0C2" w14:textId="6E155256" w:rsidR="001E5F25" w:rsidRPr="00BA69E3" w:rsidRDefault="000A76FA">
            <w:pPr>
              <w:keepNext/>
              <w:keepLines/>
              <w:spacing w:after="0"/>
              <w:jc w:val="center"/>
              <w:rPr>
                <w:ins w:id="846" w:author="Nokia RAN2" w:date="2019-10-03T10:35:00Z"/>
                <w:rFonts w:ascii="Arial" w:eastAsia="Malgun Gothic" w:hAnsi="Arial" w:cs="Arial"/>
                <w:b/>
                <w:i/>
                <w:sz w:val="18"/>
                <w:szCs w:val="18"/>
              </w:rPr>
              <w:pPrChange w:id="847" w:author="Nokia RAN2" w:date="2019-10-03T10:36:00Z">
                <w:pPr>
                  <w:keepNext/>
                  <w:keepLines/>
                  <w:spacing w:after="0"/>
                </w:pPr>
              </w:pPrChange>
            </w:pPr>
            <w:ins w:id="848" w:author="Nokia RAN2" w:date="2019-10-03T11:45:00Z">
              <w:r>
                <w:rPr>
                  <w:rFonts w:ascii="Arial" w:eastAsia="Malgun Gothic" w:hAnsi="Arial"/>
                  <w:b/>
                  <w:sz w:val="18"/>
                </w:rPr>
                <w:t>R1-</w:t>
              </w:r>
            </w:ins>
            <w:ins w:id="849" w:author="Nokia RAN2" w:date="2019-10-03T10:35:00Z">
              <w:r w:rsidR="001E5F25">
                <w:rPr>
                  <w:rFonts w:ascii="Arial" w:eastAsia="Malgun Gothic" w:hAnsi="Arial" w:cs="Arial"/>
                  <w:b/>
                  <w:sz w:val="18"/>
                  <w:szCs w:val="18"/>
                </w:rPr>
                <w:t>2.15b</w:t>
              </w:r>
            </w:ins>
          </w:p>
        </w:tc>
        <w:tc>
          <w:tcPr>
            <w:tcW w:w="12841" w:type="dxa"/>
            <w:tcPrChange w:id="850" w:author="Nokia RAN2" w:date="2019-10-03T10:35:00Z">
              <w:tcPr>
                <w:tcW w:w="11566" w:type="dxa"/>
              </w:tcPr>
            </w:tcPrChange>
          </w:tcPr>
          <w:p w14:paraId="1766E33A" w14:textId="339F24A6" w:rsidR="001E5F25" w:rsidRPr="00BA69E3" w:rsidRDefault="001E5F25" w:rsidP="001E5F25">
            <w:pPr>
              <w:keepNext/>
              <w:keepLines/>
              <w:spacing w:after="0"/>
              <w:rPr>
                <w:rFonts w:ascii="Arial" w:eastAsia="Malgun Gothic" w:hAnsi="Arial" w:cs="Arial"/>
                <w:b/>
                <w:i/>
                <w:sz w:val="18"/>
                <w:szCs w:val="18"/>
              </w:rPr>
            </w:pPr>
            <w:proofErr w:type="spellStart"/>
            <w:r w:rsidRPr="00BA69E3">
              <w:rPr>
                <w:rFonts w:ascii="Arial" w:eastAsia="Malgun Gothic" w:hAnsi="Arial" w:cs="Arial"/>
                <w:b/>
                <w:i/>
                <w:sz w:val="18"/>
                <w:szCs w:val="18"/>
              </w:rPr>
              <w:t>csi</w:t>
            </w:r>
            <w:proofErr w:type="spellEnd"/>
            <w:r w:rsidRPr="00BA69E3">
              <w:rPr>
                <w:rFonts w:ascii="Arial" w:eastAsia="Malgun Gothic" w:hAnsi="Arial" w:cs="Arial"/>
                <w:b/>
                <w:i/>
                <w:sz w:val="18"/>
                <w:szCs w:val="18"/>
              </w:rPr>
              <w:t>-RS-</w:t>
            </w:r>
            <w:proofErr w:type="spellStart"/>
            <w:r w:rsidRPr="00BA69E3">
              <w:rPr>
                <w:rFonts w:ascii="Arial" w:eastAsia="Malgun Gothic" w:hAnsi="Arial" w:cs="Arial"/>
                <w:b/>
                <w:i/>
                <w:sz w:val="18"/>
                <w:szCs w:val="18"/>
              </w:rPr>
              <w:t>ProcFrameworkForSRS</w:t>
            </w:r>
            <w:proofErr w:type="spellEnd"/>
          </w:p>
          <w:p w14:paraId="6127DD1E" w14:textId="77777777" w:rsidR="001E5F25" w:rsidRPr="00BA69E3" w:rsidRDefault="001E5F25" w:rsidP="001E5F25">
            <w:pPr>
              <w:keepNext/>
              <w:keepLines/>
              <w:spacing w:after="0"/>
              <w:rPr>
                <w:rFonts w:ascii="Arial" w:eastAsia="MS PGothic" w:hAnsi="Arial" w:cs="Arial"/>
                <w:sz w:val="18"/>
                <w:szCs w:val="18"/>
              </w:rPr>
            </w:pPr>
            <w:r w:rsidRPr="00BA69E3">
              <w:rPr>
                <w:rFonts w:ascii="Arial" w:eastAsia="MS PGothic" w:hAnsi="Arial" w:cs="Arial"/>
                <w:sz w:val="18"/>
                <w:szCs w:val="18"/>
              </w:rPr>
              <w:t>Indicates support of CSI-RS processing framework for SRS. This capability signalling comprises the following parameters:</w:t>
            </w:r>
          </w:p>
          <w:p w14:paraId="515AB8D1"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maxNumberPeriodicSRS</w:t>
            </w:r>
            <w:proofErr w:type="spellEnd"/>
            <w:r w:rsidRPr="00BA69E3">
              <w:rPr>
                <w:rFonts w:ascii="Arial" w:eastAsia="Malgun Gothic" w:hAnsi="Arial" w:cs="Arial"/>
                <w:i/>
                <w:sz w:val="18"/>
                <w:szCs w:val="18"/>
                <w:lang w:eastAsia="ja-JP"/>
              </w:rPr>
              <w:t>-</w:t>
            </w:r>
            <w:proofErr w:type="spellStart"/>
            <w:r w:rsidRPr="00BA69E3">
              <w:rPr>
                <w:rFonts w:ascii="Arial" w:eastAsia="Malgun Gothic" w:hAnsi="Arial" w:cs="Arial"/>
                <w:i/>
                <w:sz w:val="18"/>
                <w:szCs w:val="18"/>
                <w:lang w:eastAsia="ja-JP"/>
              </w:rPr>
              <w:t>AssocCSI</w:t>
            </w:r>
            <w:proofErr w:type="spellEnd"/>
            <w:r w:rsidRPr="00BA69E3">
              <w:rPr>
                <w:rFonts w:ascii="Arial" w:eastAsia="Malgun Gothic" w:hAnsi="Arial" w:cs="Arial"/>
                <w:i/>
                <w:sz w:val="18"/>
                <w:szCs w:val="18"/>
                <w:lang w:eastAsia="ja-JP"/>
              </w:rPr>
              <w:t>-RS-</w:t>
            </w:r>
            <w:proofErr w:type="spellStart"/>
            <w:r w:rsidRPr="00BA69E3">
              <w:rPr>
                <w:rFonts w:ascii="Arial" w:eastAsia="Malgun Gothic" w:hAnsi="Arial" w:cs="Arial"/>
                <w:i/>
                <w:sz w:val="18"/>
                <w:szCs w:val="18"/>
                <w:lang w:eastAsia="ja-JP"/>
              </w:rPr>
              <w:t>PerBWP</w:t>
            </w:r>
            <w:proofErr w:type="spellEnd"/>
            <w:r w:rsidRPr="00BA69E3">
              <w:rPr>
                <w:rFonts w:ascii="Arial" w:eastAsia="Malgun Gothic" w:hAnsi="Arial" w:cs="Arial"/>
                <w:sz w:val="18"/>
                <w:szCs w:val="18"/>
                <w:lang w:eastAsia="ja-JP"/>
              </w:rPr>
              <w:t xml:space="preserve"> indicates the maximum number of periodic SRS resources associated with CSI-RS per BWP;</w:t>
            </w:r>
          </w:p>
          <w:p w14:paraId="2070F980"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maxNumberAperiodicSRS</w:t>
            </w:r>
            <w:proofErr w:type="spellEnd"/>
            <w:r w:rsidRPr="00BA69E3">
              <w:rPr>
                <w:rFonts w:ascii="Arial" w:eastAsia="Malgun Gothic" w:hAnsi="Arial" w:cs="Arial"/>
                <w:i/>
                <w:sz w:val="18"/>
                <w:szCs w:val="18"/>
                <w:lang w:eastAsia="ja-JP"/>
              </w:rPr>
              <w:t>-</w:t>
            </w:r>
            <w:proofErr w:type="spellStart"/>
            <w:r w:rsidRPr="00BA69E3">
              <w:rPr>
                <w:rFonts w:ascii="Arial" w:eastAsia="Malgun Gothic" w:hAnsi="Arial" w:cs="Arial"/>
                <w:i/>
                <w:sz w:val="18"/>
                <w:szCs w:val="18"/>
                <w:lang w:eastAsia="ja-JP"/>
              </w:rPr>
              <w:t>AssocCSI</w:t>
            </w:r>
            <w:proofErr w:type="spellEnd"/>
            <w:r w:rsidRPr="00BA69E3">
              <w:rPr>
                <w:rFonts w:ascii="Arial" w:eastAsia="Malgun Gothic" w:hAnsi="Arial" w:cs="Arial"/>
                <w:i/>
                <w:sz w:val="18"/>
                <w:szCs w:val="18"/>
                <w:lang w:eastAsia="ja-JP"/>
              </w:rPr>
              <w:t>-RS-</w:t>
            </w:r>
            <w:proofErr w:type="spellStart"/>
            <w:r w:rsidRPr="00BA69E3">
              <w:rPr>
                <w:rFonts w:ascii="Arial" w:eastAsia="Malgun Gothic" w:hAnsi="Arial" w:cs="Arial"/>
                <w:i/>
                <w:sz w:val="18"/>
                <w:szCs w:val="18"/>
                <w:lang w:eastAsia="ja-JP"/>
              </w:rPr>
              <w:t>PerBWP</w:t>
            </w:r>
            <w:proofErr w:type="spellEnd"/>
            <w:r w:rsidRPr="00BA69E3">
              <w:rPr>
                <w:rFonts w:ascii="Arial" w:eastAsia="Malgun Gothic" w:hAnsi="Arial" w:cs="Arial"/>
                <w:sz w:val="18"/>
                <w:szCs w:val="18"/>
                <w:lang w:eastAsia="ja-JP"/>
              </w:rPr>
              <w:t xml:space="preserve"> indicates the maximum number of aperiodic SRS resources associated with CSI-RS per BWP;</w:t>
            </w:r>
          </w:p>
          <w:p w14:paraId="29207998"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maxNumberSP</w:t>
            </w:r>
            <w:proofErr w:type="spellEnd"/>
            <w:r w:rsidRPr="00BA69E3">
              <w:rPr>
                <w:rFonts w:ascii="Arial" w:eastAsia="Malgun Gothic" w:hAnsi="Arial" w:cs="Arial"/>
                <w:i/>
                <w:sz w:val="18"/>
                <w:szCs w:val="18"/>
                <w:lang w:eastAsia="ja-JP"/>
              </w:rPr>
              <w:t>-SRS-</w:t>
            </w:r>
            <w:proofErr w:type="spellStart"/>
            <w:r w:rsidRPr="00BA69E3">
              <w:rPr>
                <w:rFonts w:ascii="Arial" w:eastAsia="Malgun Gothic" w:hAnsi="Arial" w:cs="Arial"/>
                <w:i/>
                <w:sz w:val="18"/>
                <w:szCs w:val="18"/>
                <w:lang w:eastAsia="ja-JP"/>
              </w:rPr>
              <w:t>AssocCSI</w:t>
            </w:r>
            <w:proofErr w:type="spellEnd"/>
            <w:r w:rsidRPr="00BA69E3">
              <w:rPr>
                <w:rFonts w:ascii="Arial" w:eastAsia="Malgun Gothic" w:hAnsi="Arial" w:cs="Arial"/>
                <w:i/>
                <w:sz w:val="18"/>
                <w:szCs w:val="18"/>
                <w:lang w:eastAsia="ja-JP"/>
              </w:rPr>
              <w:t>-RS-</w:t>
            </w:r>
            <w:proofErr w:type="spellStart"/>
            <w:r w:rsidRPr="00BA69E3">
              <w:rPr>
                <w:rFonts w:ascii="Arial" w:eastAsia="Malgun Gothic" w:hAnsi="Arial" w:cs="Arial"/>
                <w:i/>
                <w:sz w:val="18"/>
                <w:szCs w:val="18"/>
                <w:lang w:eastAsia="ja-JP"/>
              </w:rPr>
              <w:t>PerBWP</w:t>
            </w:r>
            <w:proofErr w:type="spellEnd"/>
            <w:r w:rsidRPr="00BA69E3">
              <w:rPr>
                <w:rFonts w:ascii="Arial" w:eastAsia="Malgun Gothic" w:hAnsi="Arial" w:cs="Arial"/>
                <w:sz w:val="18"/>
                <w:szCs w:val="18"/>
                <w:lang w:eastAsia="ja-JP"/>
              </w:rPr>
              <w:t xml:space="preserve"> indicates the maximum number of semi-persistent SRS resources associated with CSI-RS per BWP;</w:t>
            </w:r>
          </w:p>
          <w:p w14:paraId="5DE58ABE" w14:textId="77777777" w:rsidR="001E5F25" w:rsidRPr="00BA69E3" w:rsidRDefault="001E5F25" w:rsidP="001E5F25">
            <w:pPr>
              <w:ind w:left="568" w:hanging="284"/>
              <w:rPr>
                <w:rFonts w:eastAsia="Malgun Gothic"/>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simultaneousSRS</w:t>
            </w:r>
            <w:proofErr w:type="spellEnd"/>
            <w:r w:rsidRPr="00BA69E3">
              <w:rPr>
                <w:rFonts w:ascii="Arial" w:eastAsia="Malgun Gothic" w:hAnsi="Arial" w:cs="Arial"/>
                <w:i/>
                <w:sz w:val="18"/>
                <w:szCs w:val="18"/>
                <w:lang w:eastAsia="ja-JP"/>
              </w:rPr>
              <w:t>-</w:t>
            </w:r>
            <w:proofErr w:type="spellStart"/>
            <w:r w:rsidRPr="00BA69E3">
              <w:rPr>
                <w:rFonts w:ascii="Arial" w:eastAsia="Malgun Gothic" w:hAnsi="Arial" w:cs="Arial"/>
                <w:i/>
                <w:sz w:val="18"/>
                <w:szCs w:val="18"/>
                <w:lang w:eastAsia="ja-JP"/>
              </w:rPr>
              <w:t>AssocCSI</w:t>
            </w:r>
            <w:proofErr w:type="spellEnd"/>
            <w:r w:rsidRPr="00BA69E3">
              <w:rPr>
                <w:rFonts w:ascii="Arial" w:eastAsia="Malgun Gothic" w:hAnsi="Arial" w:cs="Arial"/>
                <w:i/>
                <w:sz w:val="18"/>
                <w:szCs w:val="18"/>
                <w:lang w:eastAsia="ja-JP"/>
              </w:rPr>
              <w:t>-RS-</w:t>
            </w:r>
            <w:proofErr w:type="spellStart"/>
            <w:r w:rsidRPr="00BA69E3">
              <w:rPr>
                <w:rFonts w:ascii="Arial" w:eastAsia="Malgun Gothic" w:hAnsi="Arial" w:cs="Arial"/>
                <w:i/>
                <w:sz w:val="18"/>
                <w:szCs w:val="18"/>
                <w:lang w:eastAsia="ja-JP"/>
              </w:rPr>
              <w:t>PerCC</w:t>
            </w:r>
            <w:proofErr w:type="spellEnd"/>
            <w:r w:rsidRPr="00BA69E3">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Change w:id="851" w:author="Nokia RAN2" w:date="2019-10-03T10:35:00Z">
              <w:tcPr>
                <w:tcW w:w="709" w:type="dxa"/>
              </w:tcPr>
            </w:tcPrChange>
          </w:tcPr>
          <w:p w14:paraId="4A0882A6"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cs="Arial"/>
                <w:sz w:val="18"/>
                <w:szCs w:val="18"/>
                <w:lang w:eastAsia="ja-JP"/>
              </w:rPr>
              <w:t>Band or UE</w:t>
            </w:r>
          </w:p>
        </w:tc>
        <w:tc>
          <w:tcPr>
            <w:tcW w:w="567" w:type="dxa"/>
            <w:tcPrChange w:id="852" w:author="Nokia RAN2" w:date="2019-10-03T10:35:00Z">
              <w:tcPr>
                <w:tcW w:w="567" w:type="dxa"/>
              </w:tcPr>
            </w:tcPrChange>
          </w:tcPr>
          <w:p w14:paraId="4388FC29" w14:textId="77777777" w:rsidR="001E5F25" w:rsidRPr="00BA69E3" w:rsidRDefault="001E5F25" w:rsidP="001E5F25">
            <w:pPr>
              <w:keepNext/>
              <w:keepLines/>
              <w:spacing w:after="0"/>
              <w:jc w:val="center"/>
              <w:rPr>
                <w:rFonts w:ascii="Arial" w:eastAsia="Malgun Gothic" w:hAnsi="Arial" w:cs="Arial"/>
                <w:sz w:val="18"/>
                <w:szCs w:val="18"/>
              </w:rPr>
            </w:pPr>
            <w:r w:rsidRPr="00BA69E3">
              <w:rPr>
                <w:rFonts w:ascii="Arial" w:eastAsia="Malgun Gothic" w:hAnsi="Arial" w:cs="Arial"/>
                <w:sz w:val="18"/>
                <w:szCs w:val="18"/>
                <w:lang w:eastAsia="ja-JP"/>
              </w:rPr>
              <w:t>No</w:t>
            </w:r>
          </w:p>
        </w:tc>
        <w:tc>
          <w:tcPr>
            <w:tcW w:w="709" w:type="dxa"/>
            <w:tcPrChange w:id="853" w:author="Nokia RAN2" w:date="2019-10-03T10:35:00Z">
              <w:tcPr>
                <w:tcW w:w="709" w:type="dxa"/>
              </w:tcPr>
            </w:tcPrChange>
          </w:tcPr>
          <w:p w14:paraId="793E9346" w14:textId="77777777" w:rsidR="001E5F25" w:rsidRPr="00BA69E3" w:rsidRDefault="001E5F25" w:rsidP="001E5F25">
            <w:pPr>
              <w:keepNext/>
              <w:keepLines/>
              <w:spacing w:after="0"/>
              <w:jc w:val="center"/>
              <w:rPr>
                <w:rFonts w:ascii="Arial" w:eastAsia="Malgun Gothic" w:hAnsi="Arial" w:cs="Arial"/>
                <w:sz w:val="18"/>
                <w:szCs w:val="18"/>
              </w:rPr>
            </w:pPr>
            <w:r w:rsidRPr="00BA69E3">
              <w:rPr>
                <w:rFonts w:ascii="Arial" w:eastAsia="Malgun Gothic" w:hAnsi="Arial" w:cs="Arial"/>
                <w:sz w:val="18"/>
                <w:szCs w:val="18"/>
                <w:lang w:eastAsia="ja-JP"/>
              </w:rPr>
              <w:t>No</w:t>
            </w:r>
          </w:p>
        </w:tc>
        <w:tc>
          <w:tcPr>
            <w:tcW w:w="728" w:type="dxa"/>
            <w:tcPrChange w:id="854" w:author="Nokia RAN2" w:date="2019-10-03T10:35:00Z">
              <w:tcPr>
                <w:tcW w:w="728" w:type="dxa"/>
              </w:tcPr>
            </w:tcPrChange>
          </w:tcPr>
          <w:p w14:paraId="70A4D139"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cs="Arial"/>
                <w:sz w:val="18"/>
                <w:szCs w:val="18"/>
                <w:lang w:eastAsia="ja-JP"/>
              </w:rPr>
              <w:t>No</w:t>
            </w:r>
          </w:p>
        </w:tc>
      </w:tr>
      <w:tr w:rsidR="001E5F25" w:rsidRPr="00BA69E3" w14:paraId="1E77C3BC" w14:textId="77777777" w:rsidTr="001E5F25">
        <w:trPr>
          <w:cantSplit/>
          <w:tblHeader/>
          <w:trPrChange w:id="855" w:author="Nokia RAN2" w:date="2019-10-03T10:35:00Z">
            <w:trPr>
              <w:cantSplit/>
              <w:tblHeader/>
            </w:trPr>
          </w:trPrChange>
        </w:trPr>
        <w:tc>
          <w:tcPr>
            <w:tcW w:w="993" w:type="dxa"/>
            <w:tcPrChange w:id="856" w:author="Nokia RAN2" w:date="2019-10-03T10:35:00Z">
              <w:tcPr>
                <w:tcW w:w="2268" w:type="dxa"/>
              </w:tcPr>
            </w:tcPrChange>
          </w:tcPr>
          <w:p w14:paraId="542C6AFB" w14:textId="4304A80D" w:rsidR="001E5F25" w:rsidRPr="00BA69E3" w:rsidRDefault="000A76FA">
            <w:pPr>
              <w:keepNext/>
              <w:keepLines/>
              <w:spacing w:after="0"/>
              <w:jc w:val="center"/>
              <w:rPr>
                <w:ins w:id="857" w:author="Nokia RAN2" w:date="2019-10-03T10:35:00Z"/>
                <w:rFonts w:ascii="Arial" w:eastAsia="Malgun Gothic" w:hAnsi="Arial"/>
                <w:b/>
                <w:bCs/>
                <w:i/>
                <w:iCs/>
                <w:sz w:val="18"/>
              </w:rPr>
              <w:pPrChange w:id="858" w:author="Nokia RAN2" w:date="2019-10-03T10:36:00Z">
                <w:pPr>
                  <w:keepNext/>
                  <w:keepLines/>
                  <w:spacing w:after="0"/>
                </w:pPr>
              </w:pPrChange>
            </w:pPr>
            <w:ins w:id="859" w:author="Nokia RAN2" w:date="2019-10-03T11:45:00Z">
              <w:r>
                <w:rPr>
                  <w:rFonts w:ascii="Arial" w:eastAsia="Malgun Gothic" w:hAnsi="Arial"/>
                  <w:b/>
                  <w:sz w:val="18"/>
                </w:rPr>
                <w:t>R1-</w:t>
              </w:r>
            </w:ins>
            <w:ins w:id="860" w:author="Nokia RAN2" w:date="2019-10-03T10:35:00Z">
              <w:r w:rsidR="001E5F25" w:rsidRPr="000302E8">
                <w:rPr>
                  <w:rFonts w:ascii="Arial" w:eastAsia="Malgun Gothic" w:hAnsi="Arial"/>
                  <w:b/>
                  <w:bCs/>
                  <w:iCs/>
                  <w:sz w:val="18"/>
                </w:rPr>
                <w:t>0-5</w:t>
              </w:r>
            </w:ins>
          </w:p>
        </w:tc>
        <w:tc>
          <w:tcPr>
            <w:tcW w:w="12841" w:type="dxa"/>
            <w:tcPrChange w:id="861" w:author="Nokia RAN2" w:date="2019-10-03T10:35:00Z">
              <w:tcPr>
                <w:tcW w:w="11566" w:type="dxa"/>
              </w:tcPr>
            </w:tcPrChange>
          </w:tcPr>
          <w:p w14:paraId="31B88877" w14:textId="6F7A9AAF" w:rsidR="001E5F25" w:rsidRPr="00BA69E3" w:rsidRDefault="001E5F25" w:rsidP="001E5F25">
            <w:pPr>
              <w:keepNext/>
              <w:keepLines/>
              <w:spacing w:after="0"/>
              <w:rPr>
                <w:rFonts w:ascii="Arial" w:eastAsia="Malgun Gothic" w:hAnsi="Arial"/>
                <w:b/>
                <w:bCs/>
                <w:i/>
                <w:iCs/>
                <w:sz w:val="18"/>
              </w:rPr>
            </w:pPr>
            <w:r w:rsidRPr="00BA69E3">
              <w:rPr>
                <w:rFonts w:ascii="Arial" w:eastAsia="Malgun Gothic" w:hAnsi="Arial"/>
                <w:b/>
                <w:bCs/>
                <w:i/>
                <w:iCs/>
                <w:sz w:val="18"/>
              </w:rPr>
              <w:t>extendedCP</w:t>
            </w:r>
          </w:p>
          <w:p w14:paraId="0F57FE32"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Change w:id="862" w:author="Nokia RAN2" w:date="2019-10-03T10:35:00Z">
              <w:tcPr>
                <w:tcW w:w="709" w:type="dxa"/>
              </w:tcPr>
            </w:tcPrChange>
          </w:tcPr>
          <w:p w14:paraId="3DBF8A26"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bCs/>
                <w:iCs/>
                <w:sz w:val="18"/>
              </w:rPr>
              <w:t>Band</w:t>
            </w:r>
          </w:p>
        </w:tc>
        <w:tc>
          <w:tcPr>
            <w:tcW w:w="567" w:type="dxa"/>
            <w:tcPrChange w:id="863" w:author="Nokia RAN2" w:date="2019-10-03T10:35:00Z">
              <w:tcPr>
                <w:tcW w:w="567" w:type="dxa"/>
              </w:tcPr>
            </w:tcPrChange>
          </w:tcPr>
          <w:p w14:paraId="7823A04E"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bCs/>
                <w:iCs/>
                <w:sz w:val="18"/>
              </w:rPr>
              <w:t>No</w:t>
            </w:r>
          </w:p>
        </w:tc>
        <w:tc>
          <w:tcPr>
            <w:tcW w:w="709" w:type="dxa"/>
            <w:tcPrChange w:id="864" w:author="Nokia RAN2" w:date="2019-10-03T10:35:00Z">
              <w:tcPr>
                <w:tcW w:w="709" w:type="dxa"/>
              </w:tcPr>
            </w:tcPrChange>
          </w:tcPr>
          <w:p w14:paraId="09C9BBA3"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bCs/>
                <w:iCs/>
                <w:sz w:val="18"/>
              </w:rPr>
              <w:t>No</w:t>
            </w:r>
          </w:p>
        </w:tc>
        <w:tc>
          <w:tcPr>
            <w:tcW w:w="728" w:type="dxa"/>
            <w:tcPrChange w:id="865" w:author="Nokia RAN2" w:date="2019-10-03T10:35:00Z">
              <w:tcPr>
                <w:tcW w:w="728" w:type="dxa"/>
              </w:tcPr>
            </w:tcPrChange>
          </w:tcPr>
          <w:p w14:paraId="1B3013E4"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4FCFB7CA" w14:textId="77777777" w:rsidTr="001E5F25">
        <w:trPr>
          <w:cantSplit/>
          <w:tblHeader/>
          <w:trPrChange w:id="866" w:author="Nokia RAN2" w:date="2019-10-03T10:35:00Z">
            <w:trPr>
              <w:cantSplit/>
              <w:tblHeader/>
            </w:trPr>
          </w:trPrChange>
        </w:trPr>
        <w:tc>
          <w:tcPr>
            <w:tcW w:w="993" w:type="dxa"/>
            <w:tcPrChange w:id="867" w:author="Nokia RAN2" w:date="2019-10-03T10:35:00Z">
              <w:tcPr>
                <w:tcW w:w="2268" w:type="dxa"/>
              </w:tcPr>
            </w:tcPrChange>
          </w:tcPr>
          <w:p w14:paraId="74BD63DA" w14:textId="1A8B8A1F" w:rsidR="001E5F25" w:rsidRPr="00BA69E3" w:rsidRDefault="000A76FA">
            <w:pPr>
              <w:keepNext/>
              <w:keepLines/>
              <w:spacing w:after="0"/>
              <w:jc w:val="center"/>
              <w:rPr>
                <w:ins w:id="868" w:author="Nokia RAN2" w:date="2019-10-03T10:35:00Z"/>
                <w:rFonts w:ascii="Arial" w:eastAsia="Malgun Gothic" w:hAnsi="Arial"/>
                <w:b/>
                <w:bCs/>
                <w:i/>
                <w:iCs/>
                <w:sz w:val="18"/>
              </w:rPr>
              <w:pPrChange w:id="869" w:author="Nokia RAN2" w:date="2019-10-03T10:36:00Z">
                <w:pPr>
                  <w:keepNext/>
                  <w:keepLines/>
                  <w:spacing w:after="0"/>
                </w:pPr>
              </w:pPrChange>
            </w:pPr>
            <w:ins w:id="870" w:author="Nokia RAN2" w:date="2019-10-03T11:45:00Z">
              <w:r>
                <w:rPr>
                  <w:rFonts w:ascii="Arial" w:eastAsia="Malgun Gothic" w:hAnsi="Arial"/>
                  <w:b/>
                  <w:sz w:val="18"/>
                </w:rPr>
                <w:t>R1-</w:t>
              </w:r>
            </w:ins>
            <w:ins w:id="871" w:author="Nokia RAN2" w:date="2019-10-03T10:35:00Z">
              <w:r w:rsidR="001E5F25">
                <w:rPr>
                  <w:rFonts w:ascii="Arial" w:eastAsia="Malgun Gothic" w:hAnsi="Arial"/>
                  <w:b/>
                  <w:bCs/>
                  <w:iCs/>
                  <w:sz w:val="18"/>
                </w:rPr>
                <w:t>2</w:t>
              </w:r>
            </w:ins>
            <w:ins w:id="872" w:author="Nokia RAN2" w:date="2019-10-03T11:45:00Z">
              <w:r>
                <w:rPr>
                  <w:rFonts w:ascii="Arial" w:eastAsia="Malgun Gothic" w:hAnsi="Arial"/>
                  <w:b/>
                  <w:bCs/>
                  <w:iCs/>
                  <w:sz w:val="18"/>
                </w:rPr>
                <w:t>-</w:t>
              </w:r>
            </w:ins>
            <w:ins w:id="873" w:author="Nokia RAN2" w:date="2019-10-03T10:35:00Z">
              <w:r w:rsidR="001E5F25">
                <w:rPr>
                  <w:rFonts w:ascii="Arial" w:eastAsia="Malgun Gothic" w:hAnsi="Arial"/>
                  <w:b/>
                  <w:bCs/>
                  <w:iCs/>
                  <w:sz w:val="18"/>
                </w:rPr>
                <w:t>29a</w:t>
              </w:r>
            </w:ins>
          </w:p>
        </w:tc>
        <w:tc>
          <w:tcPr>
            <w:tcW w:w="12841" w:type="dxa"/>
            <w:tcPrChange w:id="874" w:author="Nokia RAN2" w:date="2019-10-03T10:35:00Z">
              <w:tcPr>
                <w:tcW w:w="11566" w:type="dxa"/>
              </w:tcPr>
            </w:tcPrChange>
          </w:tcPr>
          <w:p w14:paraId="739CB5B9" w14:textId="3B064C5A" w:rsidR="001E5F25" w:rsidRPr="00BA69E3" w:rsidRDefault="001E5F25" w:rsidP="001E5F25">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groupBeamReporting</w:t>
            </w:r>
            <w:proofErr w:type="spellEnd"/>
          </w:p>
          <w:p w14:paraId="5DF45D69" w14:textId="77777777" w:rsidR="001E5F25" w:rsidRPr="00BA69E3" w:rsidRDefault="001E5F25" w:rsidP="001E5F25">
            <w:pPr>
              <w:keepNext/>
              <w:keepLines/>
              <w:spacing w:after="0"/>
              <w:rPr>
                <w:rFonts w:ascii="Arial" w:eastAsia="Malgun Gothic" w:hAnsi="Arial"/>
                <w:bCs/>
                <w:iCs/>
                <w:sz w:val="18"/>
              </w:rPr>
            </w:pPr>
            <w:r w:rsidRPr="00BA69E3">
              <w:rPr>
                <w:rFonts w:ascii="Arial" w:eastAsia="MS PGothic" w:hAnsi="Arial"/>
                <w:sz w:val="18"/>
              </w:rPr>
              <w:t>Indicates whether UE supports RSRP reporting for the group of two reference signals.</w:t>
            </w:r>
          </w:p>
        </w:tc>
        <w:tc>
          <w:tcPr>
            <w:tcW w:w="709" w:type="dxa"/>
            <w:tcPrChange w:id="875" w:author="Nokia RAN2" w:date="2019-10-03T10:35:00Z">
              <w:tcPr>
                <w:tcW w:w="709" w:type="dxa"/>
              </w:tcPr>
            </w:tcPrChange>
          </w:tcPr>
          <w:p w14:paraId="02B071DF"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Band</w:t>
            </w:r>
          </w:p>
        </w:tc>
        <w:tc>
          <w:tcPr>
            <w:tcW w:w="567" w:type="dxa"/>
            <w:tcPrChange w:id="876" w:author="Nokia RAN2" w:date="2019-10-03T10:35:00Z">
              <w:tcPr>
                <w:tcW w:w="567" w:type="dxa"/>
              </w:tcPr>
            </w:tcPrChange>
          </w:tcPr>
          <w:p w14:paraId="460D1AA1"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No</w:t>
            </w:r>
          </w:p>
        </w:tc>
        <w:tc>
          <w:tcPr>
            <w:tcW w:w="709" w:type="dxa"/>
            <w:tcPrChange w:id="877" w:author="Nokia RAN2" w:date="2019-10-03T10:35:00Z">
              <w:tcPr>
                <w:tcW w:w="709" w:type="dxa"/>
              </w:tcPr>
            </w:tcPrChange>
          </w:tcPr>
          <w:p w14:paraId="7FC3692E"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No</w:t>
            </w:r>
          </w:p>
        </w:tc>
        <w:tc>
          <w:tcPr>
            <w:tcW w:w="728" w:type="dxa"/>
            <w:tcPrChange w:id="878" w:author="Nokia RAN2" w:date="2019-10-03T10:35:00Z">
              <w:tcPr>
                <w:tcW w:w="728" w:type="dxa"/>
              </w:tcPr>
            </w:tcPrChange>
          </w:tcPr>
          <w:p w14:paraId="06A700A0"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5DCCF627" w14:textId="77777777" w:rsidTr="001E5F25">
        <w:trPr>
          <w:cantSplit/>
          <w:tblHeader/>
          <w:trPrChange w:id="879" w:author="Nokia RAN2" w:date="2019-10-03T10:35:00Z">
            <w:trPr>
              <w:cantSplit/>
              <w:tblHeader/>
            </w:trPr>
          </w:trPrChange>
        </w:trPr>
        <w:tc>
          <w:tcPr>
            <w:tcW w:w="993" w:type="dxa"/>
            <w:tcPrChange w:id="880" w:author="Nokia RAN2" w:date="2019-10-03T10:35:00Z">
              <w:tcPr>
                <w:tcW w:w="2268" w:type="dxa"/>
              </w:tcPr>
            </w:tcPrChange>
          </w:tcPr>
          <w:p w14:paraId="19801926" w14:textId="763E8466" w:rsidR="001E5F25" w:rsidRPr="00BA69E3" w:rsidRDefault="000A76FA">
            <w:pPr>
              <w:keepNext/>
              <w:keepLines/>
              <w:spacing w:after="0"/>
              <w:jc w:val="center"/>
              <w:rPr>
                <w:ins w:id="881" w:author="Nokia RAN2" w:date="2019-10-03T10:35:00Z"/>
                <w:rFonts w:ascii="Arial" w:eastAsia="Malgun Gothic" w:hAnsi="Arial"/>
                <w:b/>
                <w:bCs/>
                <w:i/>
                <w:iCs/>
                <w:sz w:val="18"/>
              </w:rPr>
              <w:pPrChange w:id="882" w:author="Nokia RAN2" w:date="2019-10-03T10:36:00Z">
                <w:pPr>
                  <w:keepNext/>
                  <w:keepLines/>
                  <w:spacing w:after="0"/>
                </w:pPr>
              </w:pPrChange>
            </w:pPr>
            <w:ins w:id="883" w:author="Nokia RAN2" w:date="2019-10-03T11:45:00Z">
              <w:r>
                <w:rPr>
                  <w:rFonts w:ascii="Arial" w:eastAsia="Malgun Gothic" w:hAnsi="Arial"/>
                  <w:b/>
                  <w:sz w:val="18"/>
                </w:rPr>
                <w:t>R1-</w:t>
              </w:r>
            </w:ins>
            <w:ins w:id="884" w:author="Nokia RAN2" w:date="2019-10-03T10:35:00Z">
              <w:r w:rsidR="001E5F25">
                <w:rPr>
                  <w:rFonts w:ascii="Arial" w:eastAsia="Malgun Gothic" w:hAnsi="Arial"/>
                  <w:b/>
                  <w:bCs/>
                  <w:iCs/>
                  <w:sz w:val="18"/>
                </w:rPr>
                <w:t>2-31</w:t>
              </w:r>
            </w:ins>
          </w:p>
        </w:tc>
        <w:tc>
          <w:tcPr>
            <w:tcW w:w="12841" w:type="dxa"/>
            <w:tcPrChange w:id="885" w:author="Nokia RAN2" w:date="2019-10-03T10:35:00Z">
              <w:tcPr>
                <w:tcW w:w="11566" w:type="dxa"/>
              </w:tcPr>
            </w:tcPrChange>
          </w:tcPr>
          <w:p w14:paraId="6ECAAD07" w14:textId="0DF769C8" w:rsidR="001E5F25" w:rsidRPr="00BA69E3" w:rsidRDefault="001E5F25" w:rsidP="001E5F25">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maxNumberCSI</w:t>
            </w:r>
            <w:proofErr w:type="spellEnd"/>
            <w:r w:rsidRPr="00BA69E3">
              <w:rPr>
                <w:rFonts w:ascii="Arial" w:eastAsia="Malgun Gothic" w:hAnsi="Arial"/>
                <w:b/>
                <w:bCs/>
                <w:i/>
                <w:iCs/>
                <w:sz w:val="18"/>
              </w:rPr>
              <w:t>-RS-BFD</w:t>
            </w:r>
          </w:p>
          <w:p w14:paraId="705CCDEA" w14:textId="77777777" w:rsidR="001E5F25" w:rsidRPr="00BA69E3" w:rsidRDefault="001E5F25" w:rsidP="001E5F25">
            <w:pPr>
              <w:keepNext/>
              <w:keepLines/>
              <w:spacing w:after="0"/>
              <w:rPr>
                <w:rFonts w:ascii="Arial" w:eastAsia="Malgun Gothic" w:hAnsi="Arial"/>
                <w:bCs/>
                <w:iCs/>
                <w:sz w:val="18"/>
              </w:rPr>
            </w:pPr>
            <w:r w:rsidRPr="00BA69E3">
              <w:rPr>
                <w:rFonts w:ascii="Arial" w:eastAsia="Malgun Gothic" w:hAnsi="Arial"/>
                <w:bCs/>
                <w:iCs/>
                <w:sz w:val="18"/>
              </w:rPr>
              <w:t xml:space="preserve">Indicates maximal number of CSI-RS resources across all CCs, and across MCG and SCG in case of NR-DC, for UE to monitor PDCCH quality. In this release, the maximum value that can be signalled is 16. </w:t>
            </w:r>
            <w:r w:rsidRPr="00BA69E3">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A69E3">
              <w:rPr>
                <w:rFonts w:ascii="Arial" w:eastAsia="Malgun Gothic" w:hAnsi="Arial"/>
                <w:bCs/>
                <w:iCs/>
                <w:sz w:val="18"/>
              </w:rPr>
              <w:t xml:space="preserve">It is mandatory </w:t>
            </w:r>
            <w:r w:rsidRPr="00BA69E3">
              <w:rPr>
                <w:rFonts w:ascii="Arial" w:eastAsia="Malgun Gothic" w:hAnsi="Arial"/>
                <w:sz w:val="18"/>
              </w:rPr>
              <w:t>with capability signalling</w:t>
            </w:r>
            <w:r w:rsidRPr="00BA69E3">
              <w:rPr>
                <w:rFonts w:ascii="Arial" w:eastAsia="Malgun Gothic" w:hAnsi="Arial"/>
                <w:bCs/>
                <w:iCs/>
                <w:sz w:val="18"/>
              </w:rPr>
              <w:t xml:space="preserve"> for FR2 and optional for FR1.</w:t>
            </w:r>
          </w:p>
        </w:tc>
        <w:tc>
          <w:tcPr>
            <w:tcW w:w="709" w:type="dxa"/>
            <w:tcPrChange w:id="886" w:author="Nokia RAN2" w:date="2019-10-03T10:35:00Z">
              <w:tcPr>
                <w:tcW w:w="709" w:type="dxa"/>
              </w:tcPr>
            </w:tcPrChange>
          </w:tcPr>
          <w:p w14:paraId="33548B43"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Band</w:t>
            </w:r>
          </w:p>
        </w:tc>
        <w:tc>
          <w:tcPr>
            <w:tcW w:w="567" w:type="dxa"/>
            <w:tcPrChange w:id="887" w:author="Nokia RAN2" w:date="2019-10-03T10:35:00Z">
              <w:tcPr>
                <w:tcW w:w="567" w:type="dxa"/>
              </w:tcPr>
            </w:tcPrChange>
          </w:tcPr>
          <w:p w14:paraId="4D6F498E"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CY</w:t>
            </w:r>
          </w:p>
        </w:tc>
        <w:tc>
          <w:tcPr>
            <w:tcW w:w="709" w:type="dxa"/>
            <w:tcPrChange w:id="888" w:author="Nokia RAN2" w:date="2019-10-03T10:35:00Z">
              <w:tcPr>
                <w:tcW w:w="709" w:type="dxa"/>
              </w:tcPr>
            </w:tcPrChange>
          </w:tcPr>
          <w:p w14:paraId="4165999D"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No</w:t>
            </w:r>
          </w:p>
        </w:tc>
        <w:tc>
          <w:tcPr>
            <w:tcW w:w="728" w:type="dxa"/>
            <w:tcPrChange w:id="889" w:author="Nokia RAN2" w:date="2019-10-03T10:35:00Z">
              <w:tcPr>
                <w:tcW w:w="728" w:type="dxa"/>
              </w:tcPr>
            </w:tcPrChange>
          </w:tcPr>
          <w:p w14:paraId="71C2EB62"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37583AEA" w14:textId="77777777" w:rsidTr="001E5F25">
        <w:trPr>
          <w:cantSplit/>
          <w:tblHeader/>
          <w:trPrChange w:id="890" w:author="Nokia RAN2" w:date="2019-10-03T10:35:00Z">
            <w:trPr>
              <w:cantSplit/>
              <w:tblHeader/>
            </w:trPr>
          </w:trPrChange>
        </w:trPr>
        <w:tc>
          <w:tcPr>
            <w:tcW w:w="993" w:type="dxa"/>
            <w:tcPrChange w:id="891" w:author="Nokia RAN2" w:date="2019-10-03T10:35:00Z">
              <w:tcPr>
                <w:tcW w:w="2268" w:type="dxa"/>
              </w:tcPr>
            </w:tcPrChange>
          </w:tcPr>
          <w:p w14:paraId="6A3494AE" w14:textId="576A45A6" w:rsidR="001E5F25" w:rsidRPr="00BA69E3" w:rsidRDefault="000A76FA">
            <w:pPr>
              <w:keepNext/>
              <w:keepLines/>
              <w:spacing w:after="0"/>
              <w:jc w:val="center"/>
              <w:rPr>
                <w:ins w:id="892" w:author="Nokia RAN2" w:date="2019-10-03T10:35:00Z"/>
                <w:rFonts w:ascii="Arial" w:eastAsia="Malgun Gothic" w:hAnsi="Arial"/>
                <w:b/>
                <w:bCs/>
                <w:i/>
                <w:iCs/>
                <w:sz w:val="18"/>
              </w:rPr>
              <w:pPrChange w:id="893" w:author="Nokia RAN2" w:date="2019-10-03T10:36:00Z">
                <w:pPr>
                  <w:keepNext/>
                  <w:keepLines/>
                  <w:spacing w:after="0"/>
                </w:pPr>
              </w:pPrChange>
            </w:pPr>
            <w:ins w:id="894" w:author="Nokia RAN2" w:date="2019-10-03T11:45:00Z">
              <w:r>
                <w:rPr>
                  <w:rFonts w:ascii="Arial" w:eastAsia="Malgun Gothic" w:hAnsi="Arial"/>
                  <w:b/>
                  <w:sz w:val="18"/>
                </w:rPr>
                <w:t>R1-</w:t>
              </w:r>
            </w:ins>
            <w:ins w:id="895" w:author="Nokia RAN2" w:date="2019-10-03T10:35:00Z">
              <w:r w:rsidR="001E5F25">
                <w:rPr>
                  <w:rFonts w:ascii="Arial" w:eastAsia="Malgun Gothic" w:hAnsi="Arial"/>
                  <w:b/>
                  <w:bCs/>
                  <w:iCs/>
                  <w:sz w:val="18"/>
                </w:rPr>
                <w:t>2-31</w:t>
              </w:r>
            </w:ins>
          </w:p>
        </w:tc>
        <w:tc>
          <w:tcPr>
            <w:tcW w:w="12841" w:type="dxa"/>
            <w:tcPrChange w:id="896" w:author="Nokia RAN2" w:date="2019-10-03T10:35:00Z">
              <w:tcPr>
                <w:tcW w:w="11566" w:type="dxa"/>
              </w:tcPr>
            </w:tcPrChange>
          </w:tcPr>
          <w:p w14:paraId="1B0C1135" w14:textId="47568636" w:rsidR="001E5F25" w:rsidRPr="00BA69E3" w:rsidRDefault="001E5F25" w:rsidP="001E5F25">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maxNumberCSI</w:t>
            </w:r>
            <w:proofErr w:type="spellEnd"/>
            <w:r w:rsidRPr="00BA69E3">
              <w:rPr>
                <w:rFonts w:ascii="Arial" w:eastAsia="Malgun Gothic" w:hAnsi="Arial"/>
                <w:b/>
                <w:bCs/>
                <w:i/>
                <w:iCs/>
                <w:sz w:val="18"/>
              </w:rPr>
              <w:t>-RS-SSB-CBD</w:t>
            </w:r>
          </w:p>
          <w:p w14:paraId="38FCEC54" w14:textId="77777777" w:rsidR="001E5F25" w:rsidRPr="00BA69E3" w:rsidRDefault="001E5F25" w:rsidP="001E5F25">
            <w:pPr>
              <w:keepNext/>
              <w:keepLines/>
              <w:spacing w:after="0"/>
              <w:rPr>
                <w:rFonts w:ascii="Arial" w:eastAsia="Malgun Gothic" w:hAnsi="Arial"/>
                <w:bCs/>
                <w:iCs/>
                <w:sz w:val="18"/>
              </w:rPr>
            </w:pPr>
            <w:r w:rsidRPr="00BA69E3">
              <w:rPr>
                <w:rFonts w:ascii="Arial" w:eastAsia="Malgun Gothic"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BA69E3">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A69E3">
              <w:rPr>
                <w:rFonts w:ascii="Arial" w:eastAsia="Malgun Gothic" w:hAnsi="Arial"/>
                <w:bCs/>
                <w:iCs/>
                <w:sz w:val="18"/>
              </w:rPr>
              <w:t>It is mandatory with capability signalling for FR2 and optional for FR1. The UE is mandated to report at least 32 for FR2.</w:t>
            </w:r>
          </w:p>
        </w:tc>
        <w:tc>
          <w:tcPr>
            <w:tcW w:w="709" w:type="dxa"/>
            <w:tcPrChange w:id="897" w:author="Nokia RAN2" w:date="2019-10-03T10:35:00Z">
              <w:tcPr>
                <w:tcW w:w="709" w:type="dxa"/>
              </w:tcPr>
            </w:tcPrChange>
          </w:tcPr>
          <w:p w14:paraId="5A0336B2"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Band</w:t>
            </w:r>
          </w:p>
        </w:tc>
        <w:tc>
          <w:tcPr>
            <w:tcW w:w="567" w:type="dxa"/>
            <w:tcPrChange w:id="898" w:author="Nokia RAN2" w:date="2019-10-03T10:35:00Z">
              <w:tcPr>
                <w:tcW w:w="567" w:type="dxa"/>
              </w:tcPr>
            </w:tcPrChange>
          </w:tcPr>
          <w:p w14:paraId="48561EE2"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CY</w:t>
            </w:r>
          </w:p>
        </w:tc>
        <w:tc>
          <w:tcPr>
            <w:tcW w:w="709" w:type="dxa"/>
            <w:tcPrChange w:id="899" w:author="Nokia RAN2" w:date="2019-10-03T10:35:00Z">
              <w:tcPr>
                <w:tcW w:w="709" w:type="dxa"/>
              </w:tcPr>
            </w:tcPrChange>
          </w:tcPr>
          <w:p w14:paraId="2AEBA43C"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No</w:t>
            </w:r>
          </w:p>
        </w:tc>
        <w:tc>
          <w:tcPr>
            <w:tcW w:w="728" w:type="dxa"/>
            <w:tcPrChange w:id="900" w:author="Nokia RAN2" w:date="2019-10-03T10:35:00Z">
              <w:tcPr>
                <w:tcW w:w="728" w:type="dxa"/>
              </w:tcPr>
            </w:tcPrChange>
          </w:tcPr>
          <w:p w14:paraId="2D086D5C"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290AAD96" w14:textId="77777777" w:rsidTr="001E5F25">
        <w:trPr>
          <w:cantSplit/>
          <w:tblHeader/>
          <w:trPrChange w:id="901" w:author="Nokia RAN2" w:date="2019-10-03T10:35:00Z">
            <w:trPr>
              <w:cantSplit/>
              <w:tblHeader/>
            </w:trPr>
          </w:trPrChange>
        </w:trPr>
        <w:tc>
          <w:tcPr>
            <w:tcW w:w="993" w:type="dxa"/>
            <w:tcPrChange w:id="902" w:author="Nokia RAN2" w:date="2019-10-03T10:35:00Z">
              <w:tcPr>
                <w:tcW w:w="2268" w:type="dxa"/>
              </w:tcPr>
            </w:tcPrChange>
          </w:tcPr>
          <w:p w14:paraId="63D84442" w14:textId="22FED03E" w:rsidR="001E5F25" w:rsidRPr="00BA69E3" w:rsidRDefault="000A76FA">
            <w:pPr>
              <w:keepNext/>
              <w:keepLines/>
              <w:spacing w:after="0"/>
              <w:jc w:val="center"/>
              <w:rPr>
                <w:ins w:id="903" w:author="Nokia RAN2" w:date="2019-10-03T10:35:00Z"/>
                <w:rFonts w:ascii="Arial" w:eastAsia="Malgun Gothic" w:hAnsi="Arial"/>
                <w:b/>
                <w:bCs/>
                <w:i/>
                <w:iCs/>
                <w:sz w:val="18"/>
              </w:rPr>
              <w:pPrChange w:id="904" w:author="Nokia RAN2" w:date="2019-10-03T10:36:00Z">
                <w:pPr>
                  <w:keepNext/>
                  <w:keepLines/>
                  <w:spacing w:after="0"/>
                </w:pPr>
              </w:pPrChange>
            </w:pPr>
            <w:ins w:id="905" w:author="Nokia RAN2" w:date="2019-10-03T11:45:00Z">
              <w:r>
                <w:rPr>
                  <w:rFonts w:ascii="Arial" w:eastAsia="Malgun Gothic" w:hAnsi="Arial"/>
                  <w:b/>
                  <w:sz w:val="18"/>
                </w:rPr>
                <w:t>R1-</w:t>
              </w:r>
            </w:ins>
            <w:ins w:id="906" w:author="Nokia RAN2" w:date="2019-10-03T10:35:00Z">
              <w:r w:rsidR="001E5F25">
                <w:rPr>
                  <w:rFonts w:ascii="Arial" w:eastAsia="Malgun Gothic" w:hAnsi="Arial"/>
                  <w:b/>
                  <w:bCs/>
                  <w:iCs/>
                  <w:sz w:val="18"/>
                </w:rPr>
                <w:t>2-29</w:t>
              </w:r>
            </w:ins>
          </w:p>
        </w:tc>
        <w:tc>
          <w:tcPr>
            <w:tcW w:w="12841" w:type="dxa"/>
            <w:tcPrChange w:id="907" w:author="Nokia RAN2" w:date="2019-10-03T10:35:00Z">
              <w:tcPr>
                <w:tcW w:w="11566" w:type="dxa"/>
              </w:tcPr>
            </w:tcPrChange>
          </w:tcPr>
          <w:p w14:paraId="4ED8EA57" w14:textId="6B7F9B9F" w:rsidR="001E5F25" w:rsidRPr="00BA69E3" w:rsidRDefault="001E5F25" w:rsidP="001E5F25">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maxNumberNonGroupBeamReporting</w:t>
            </w:r>
            <w:proofErr w:type="spellEnd"/>
          </w:p>
          <w:p w14:paraId="72A2E272" w14:textId="77777777" w:rsidR="001E5F25" w:rsidRPr="00BA69E3" w:rsidRDefault="001E5F25" w:rsidP="001E5F25">
            <w:pPr>
              <w:keepNext/>
              <w:keepLines/>
              <w:spacing w:after="0"/>
              <w:rPr>
                <w:rFonts w:ascii="Arial" w:eastAsia="Malgun Gothic" w:hAnsi="Arial"/>
                <w:bCs/>
                <w:iCs/>
                <w:sz w:val="18"/>
              </w:rPr>
            </w:pPr>
            <w:r w:rsidRPr="00BA69E3">
              <w:rPr>
                <w:rFonts w:ascii="Arial" w:eastAsia="MS PGothic" w:hAnsi="Arial"/>
                <w:sz w:val="18"/>
              </w:rPr>
              <w:t xml:space="preserve">Defines support of non-group based RSRP reporting using </w:t>
            </w:r>
            <w:proofErr w:type="spellStart"/>
            <w:r w:rsidRPr="00BA69E3">
              <w:rPr>
                <w:rFonts w:ascii="Arial" w:eastAsia="MS PGothic" w:hAnsi="Arial"/>
                <w:sz w:val="18"/>
              </w:rPr>
              <w:t>N_max</w:t>
            </w:r>
            <w:proofErr w:type="spellEnd"/>
            <w:r w:rsidRPr="00BA69E3">
              <w:rPr>
                <w:rFonts w:ascii="Arial" w:eastAsia="MS PGothic" w:hAnsi="Arial"/>
                <w:sz w:val="18"/>
              </w:rPr>
              <w:t xml:space="preserve"> RSRP values reported.</w:t>
            </w:r>
          </w:p>
        </w:tc>
        <w:tc>
          <w:tcPr>
            <w:tcW w:w="709" w:type="dxa"/>
            <w:tcPrChange w:id="908" w:author="Nokia RAN2" w:date="2019-10-03T10:35:00Z">
              <w:tcPr>
                <w:tcW w:w="709" w:type="dxa"/>
              </w:tcPr>
            </w:tcPrChange>
          </w:tcPr>
          <w:p w14:paraId="6DD61D42"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Band</w:t>
            </w:r>
          </w:p>
        </w:tc>
        <w:tc>
          <w:tcPr>
            <w:tcW w:w="567" w:type="dxa"/>
            <w:tcPrChange w:id="909" w:author="Nokia RAN2" w:date="2019-10-03T10:35:00Z">
              <w:tcPr>
                <w:tcW w:w="567" w:type="dxa"/>
              </w:tcPr>
            </w:tcPrChange>
          </w:tcPr>
          <w:p w14:paraId="4A2D51E8"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Yes</w:t>
            </w:r>
          </w:p>
        </w:tc>
        <w:tc>
          <w:tcPr>
            <w:tcW w:w="709" w:type="dxa"/>
            <w:tcPrChange w:id="910" w:author="Nokia RAN2" w:date="2019-10-03T10:35:00Z">
              <w:tcPr>
                <w:tcW w:w="709" w:type="dxa"/>
              </w:tcPr>
            </w:tcPrChange>
          </w:tcPr>
          <w:p w14:paraId="47ABFE88"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No</w:t>
            </w:r>
          </w:p>
        </w:tc>
        <w:tc>
          <w:tcPr>
            <w:tcW w:w="728" w:type="dxa"/>
            <w:tcPrChange w:id="911" w:author="Nokia RAN2" w:date="2019-10-03T10:35:00Z">
              <w:tcPr>
                <w:tcW w:w="728" w:type="dxa"/>
              </w:tcPr>
            </w:tcPrChange>
          </w:tcPr>
          <w:p w14:paraId="2C508BA9"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725764D5" w14:textId="77777777" w:rsidTr="001E5F25">
        <w:trPr>
          <w:cantSplit/>
          <w:tblHeader/>
          <w:trPrChange w:id="912" w:author="Nokia RAN2" w:date="2019-10-03T10:35:00Z">
            <w:trPr>
              <w:cantSplit/>
              <w:tblHeader/>
            </w:trPr>
          </w:trPrChange>
        </w:trPr>
        <w:tc>
          <w:tcPr>
            <w:tcW w:w="993" w:type="dxa"/>
            <w:tcPrChange w:id="913" w:author="Nokia RAN2" w:date="2019-10-03T10:35:00Z">
              <w:tcPr>
                <w:tcW w:w="2268" w:type="dxa"/>
              </w:tcPr>
            </w:tcPrChange>
          </w:tcPr>
          <w:p w14:paraId="205E0F7E" w14:textId="24879352" w:rsidR="001E5F25" w:rsidRPr="00BA69E3" w:rsidRDefault="000A76FA">
            <w:pPr>
              <w:keepNext/>
              <w:keepLines/>
              <w:spacing w:after="0"/>
              <w:jc w:val="center"/>
              <w:rPr>
                <w:ins w:id="914" w:author="Nokia RAN2" w:date="2019-10-03T10:35:00Z"/>
                <w:rFonts w:ascii="Arial" w:eastAsia="Malgun Gothic" w:hAnsi="Arial"/>
                <w:b/>
                <w:bCs/>
                <w:i/>
                <w:iCs/>
                <w:sz w:val="18"/>
              </w:rPr>
              <w:pPrChange w:id="915" w:author="Nokia RAN2" w:date="2019-10-03T10:36:00Z">
                <w:pPr>
                  <w:keepNext/>
                  <w:keepLines/>
                  <w:spacing w:after="0"/>
                </w:pPr>
              </w:pPrChange>
            </w:pPr>
            <w:ins w:id="916" w:author="Nokia RAN2" w:date="2019-10-03T11:45:00Z">
              <w:r>
                <w:rPr>
                  <w:rFonts w:ascii="Arial" w:eastAsia="Malgun Gothic" w:hAnsi="Arial"/>
                  <w:b/>
                  <w:sz w:val="18"/>
                </w:rPr>
                <w:t>R1-</w:t>
              </w:r>
            </w:ins>
            <w:ins w:id="917" w:author="Nokia RAN2" w:date="2019-10-03T10:35:00Z">
              <w:r w:rsidR="001E5F25">
                <w:rPr>
                  <w:rFonts w:ascii="Arial" w:eastAsia="Malgun Gothic" w:hAnsi="Arial"/>
                  <w:b/>
                  <w:bCs/>
                  <w:iCs/>
                  <w:sz w:val="18"/>
                </w:rPr>
                <w:t>2-26</w:t>
              </w:r>
            </w:ins>
          </w:p>
        </w:tc>
        <w:tc>
          <w:tcPr>
            <w:tcW w:w="12841" w:type="dxa"/>
            <w:tcPrChange w:id="918" w:author="Nokia RAN2" w:date="2019-10-03T10:35:00Z">
              <w:tcPr>
                <w:tcW w:w="11566" w:type="dxa"/>
              </w:tcPr>
            </w:tcPrChange>
          </w:tcPr>
          <w:p w14:paraId="19B20925" w14:textId="2EC98365" w:rsidR="001E5F25" w:rsidRPr="00BA69E3" w:rsidRDefault="001E5F25" w:rsidP="001E5F25">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maxNumberRxBeam</w:t>
            </w:r>
            <w:proofErr w:type="spellEnd"/>
          </w:p>
          <w:p w14:paraId="5E158603" w14:textId="77777777" w:rsidR="001E5F25" w:rsidRPr="00BA69E3" w:rsidRDefault="001E5F25" w:rsidP="001E5F25">
            <w:pPr>
              <w:keepNext/>
              <w:keepLines/>
              <w:spacing w:after="0"/>
              <w:rPr>
                <w:rFonts w:ascii="Arial" w:eastAsia="Malgun Gothic" w:hAnsi="Arial"/>
                <w:bCs/>
                <w:iCs/>
                <w:sz w:val="18"/>
              </w:rPr>
            </w:pPr>
            <w:r w:rsidRPr="00BA69E3">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Change w:id="919" w:author="Nokia RAN2" w:date="2019-10-03T10:35:00Z">
              <w:tcPr>
                <w:tcW w:w="709" w:type="dxa"/>
              </w:tcPr>
            </w:tcPrChange>
          </w:tcPr>
          <w:p w14:paraId="7AC31C6B"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Band</w:t>
            </w:r>
          </w:p>
        </w:tc>
        <w:tc>
          <w:tcPr>
            <w:tcW w:w="567" w:type="dxa"/>
            <w:tcPrChange w:id="920" w:author="Nokia RAN2" w:date="2019-10-03T10:35:00Z">
              <w:tcPr>
                <w:tcW w:w="567" w:type="dxa"/>
              </w:tcPr>
            </w:tcPrChange>
          </w:tcPr>
          <w:p w14:paraId="2A263453"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CY</w:t>
            </w:r>
          </w:p>
        </w:tc>
        <w:tc>
          <w:tcPr>
            <w:tcW w:w="709" w:type="dxa"/>
            <w:tcPrChange w:id="921" w:author="Nokia RAN2" w:date="2019-10-03T10:35:00Z">
              <w:tcPr>
                <w:tcW w:w="709" w:type="dxa"/>
              </w:tcPr>
            </w:tcPrChange>
          </w:tcPr>
          <w:p w14:paraId="16B22CF2"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No</w:t>
            </w:r>
          </w:p>
        </w:tc>
        <w:tc>
          <w:tcPr>
            <w:tcW w:w="728" w:type="dxa"/>
            <w:tcPrChange w:id="922" w:author="Nokia RAN2" w:date="2019-10-03T10:35:00Z">
              <w:tcPr>
                <w:tcW w:w="728" w:type="dxa"/>
              </w:tcPr>
            </w:tcPrChange>
          </w:tcPr>
          <w:p w14:paraId="4C72FCC1"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2F9EF0DC" w14:textId="77777777" w:rsidTr="001E5F25">
        <w:trPr>
          <w:cantSplit/>
          <w:tblHeader/>
          <w:trPrChange w:id="923" w:author="Nokia RAN2" w:date="2019-10-03T10:35:00Z">
            <w:trPr>
              <w:cantSplit/>
              <w:tblHeader/>
            </w:trPr>
          </w:trPrChange>
        </w:trPr>
        <w:tc>
          <w:tcPr>
            <w:tcW w:w="993" w:type="dxa"/>
            <w:tcPrChange w:id="924" w:author="Nokia RAN2" w:date="2019-10-03T10:35:00Z">
              <w:tcPr>
                <w:tcW w:w="2268" w:type="dxa"/>
              </w:tcPr>
            </w:tcPrChange>
          </w:tcPr>
          <w:p w14:paraId="346EB055" w14:textId="002B7E7E" w:rsidR="001E5F25" w:rsidRPr="00BA69E3" w:rsidRDefault="000A76FA">
            <w:pPr>
              <w:keepNext/>
              <w:keepLines/>
              <w:spacing w:after="0"/>
              <w:jc w:val="center"/>
              <w:rPr>
                <w:ins w:id="925" w:author="Nokia RAN2" w:date="2019-10-03T10:35:00Z"/>
                <w:rFonts w:ascii="Arial" w:eastAsia="Malgun Gothic" w:hAnsi="Arial"/>
                <w:b/>
                <w:bCs/>
                <w:i/>
                <w:iCs/>
                <w:sz w:val="18"/>
              </w:rPr>
              <w:pPrChange w:id="926" w:author="Nokia RAN2" w:date="2019-10-03T10:36:00Z">
                <w:pPr>
                  <w:keepNext/>
                  <w:keepLines/>
                  <w:spacing w:after="0"/>
                </w:pPr>
              </w:pPrChange>
            </w:pPr>
            <w:ins w:id="927" w:author="Nokia RAN2" w:date="2019-10-03T11:45:00Z">
              <w:r>
                <w:rPr>
                  <w:rFonts w:ascii="Arial" w:eastAsia="Malgun Gothic" w:hAnsi="Arial"/>
                  <w:b/>
                  <w:sz w:val="18"/>
                </w:rPr>
                <w:t>R1-</w:t>
              </w:r>
            </w:ins>
            <w:ins w:id="928" w:author="Nokia RAN2" w:date="2019-10-03T10:35:00Z">
              <w:r w:rsidR="001E5F25">
                <w:rPr>
                  <w:rFonts w:ascii="Arial" w:eastAsia="Malgun Gothic" w:hAnsi="Arial"/>
                  <w:b/>
                  <w:bCs/>
                  <w:iCs/>
                  <w:sz w:val="18"/>
                </w:rPr>
                <w:t>2-27</w:t>
              </w:r>
            </w:ins>
          </w:p>
        </w:tc>
        <w:tc>
          <w:tcPr>
            <w:tcW w:w="12841" w:type="dxa"/>
            <w:tcPrChange w:id="929" w:author="Nokia RAN2" w:date="2019-10-03T10:35:00Z">
              <w:tcPr>
                <w:tcW w:w="11566" w:type="dxa"/>
              </w:tcPr>
            </w:tcPrChange>
          </w:tcPr>
          <w:p w14:paraId="1DC42EBA" w14:textId="58FC0D16" w:rsidR="001E5F25" w:rsidRPr="00BA69E3" w:rsidRDefault="001E5F25" w:rsidP="001E5F25">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maxNumberRxTxBeamSwitchDL</w:t>
            </w:r>
            <w:proofErr w:type="spellEnd"/>
          </w:p>
          <w:p w14:paraId="0A41460D" w14:textId="77777777" w:rsidR="001E5F25" w:rsidRPr="00BA69E3" w:rsidRDefault="001E5F25" w:rsidP="001E5F25">
            <w:pPr>
              <w:keepNext/>
              <w:keepLines/>
              <w:spacing w:after="0"/>
              <w:rPr>
                <w:rFonts w:ascii="Arial" w:eastAsia="Malgun Gothic" w:hAnsi="Arial"/>
                <w:sz w:val="18"/>
              </w:rPr>
            </w:pPr>
            <w:r w:rsidRPr="00BA69E3">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Change w:id="930" w:author="Nokia RAN2" w:date="2019-10-03T10:35:00Z">
              <w:tcPr>
                <w:tcW w:w="709" w:type="dxa"/>
              </w:tcPr>
            </w:tcPrChange>
          </w:tcPr>
          <w:p w14:paraId="05292835"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bCs/>
                <w:iCs/>
                <w:sz w:val="18"/>
              </w:rPr>
              <w:t>Band</w:t>
            </w:r>
          </w:p>
        </w:tc>
        <w:tc>
          <w:tcPr>
            <w:tcW w:w="567" w:type="dxa"/>
            <w:tcPrChange w:id="931" w:author="Nokia RAN2" w:date="2019-10-03T10:35:00Z">
              <w:tcPr>
                <w:tcW w:w="567" w:type="dxa"/>
              </w:tcPr>
            </w:tcPrChange>
          </w:tcPr>
          <w:p w14:paraId="16F837AC"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bCs/>
                <w:iCs/>
                <w:sz w:val="18"/>
              </w:rPr>
              <w:t>No</w:t>
            </w:r>
          </w:p>
        </w:tc>
        <w:tc>
          <w:tcPr>
            <w:tcW w:w="709" w:type="dxa"/>
            <w:tcPrChange w:id="932" w:author="Nokia RAN2" w:date="2019-10-03T10:35:00Z">
              <w:tcPr>
                <w:tcW w:w="709" w:type="dxa"/>
              </w:tcPr>
            </w:tcPrChange>
          </w:tcPr>
          <w:p w14:paraId="4B7C80B9"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bCs/>
                <w:iCs/>
                <w:sz w:val="18"/>
              </w:rPr>
              <w:t>No</w:t>
            </w:r>
          </w:p>
        </w:tc>
        <w:tc>
          <w:tcPr>
            <w:tcW w:w="728" w:type="dxa"/>
            <w:tcPrChange w:id="933" w:author="Nokia RAN2" w:date="2019-10-03T10:35:00Z">
              <w:tcPr>
                <w:tcW w:w="728" w:type="dxa"/>
              </w:tcPr>
            </w:tcPrChange>
          </w:tcPr>
          <w:p w14:paraId="02631EBD"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FR2 only</w:t>
            </w:r>
          </w:p>
        </w:tc>
      </w:tr>
      <w:tr w:rsidR="001E5F25" w:rsidRPr="00BA69E3" w14:paraId="4B76FB14" w14:textId="77777777" w:rsidTr="001E5F25">
        <w:trPr>
          <w:cantSplit/>
          <w:tblHeader/>
          <w:trPrChange w:id="934" w:author="Nokia RAN2" w:date="2019-10-03T10:35:00Z">
            <w:trPr>
              <w:cantSplit/>
              <w:tblHeader/>
            </w:trPr>
          </w:trPrChange>
        </w:trPr>
        <w:tc>
          <w:tcPr>
            <w:tcW w:w="993" w:type="dxa"/>
            <w:tcPrChange w:id="935" w:author="Nokia RAN2" w:date="2019-10-03T10:35:00Z">
              <w:tcPr>
                <w:tcW w:w="2268" w:type="dxa"/>
              </w:tcPr>
            </w:tcPrChange>
          </w:tcPr>
          <w:p w14:paraId="721757F2" w14:textId="1FA0691D" w:rsidR="001E5F25" w:rsidRPr="00BA69E3" w:rsidRDefault="000A76FA">
            <w:pPr>
              <w:keepNext/>
              <w:keepLines/>
              <w:spacing w:after="0"/>
              <w:jc w:val="center"/>
              <w:rPr>
                <w:ins w:id="936" w:author="Nokia RAN2" w:date="2019-10-03T10:35:00Z"/>
                <w:rFonts w:ascii="Arial" w:eastAsia="Malgun Gothic" w:hAnsi="Arial"/>
                <w:b/>
                <w:bCs/>
                <w:i/>
                <w:iCs/>
                <w:sz w:val="18"/>
              </w:rPr>
              <w:pPrChange w:id="937" w:author="Nokia RAN2" w:date="2019-10-03T10:36:00Z">
                <w:pPr>
                  <w:keepNext/>
                  <w:keepLines/>
                  <w:spacing w:after="0"/>
                </w:pPr>
              </w:pPrChange>
            </w:pPr>
            <w:ins w:id="938" w:author="Nokia RAN2" w:date="2019-10-03T11:45:00Z">
              <w:r>
                <w:rPr>
                  <w:rFonts w:ascii="Arial" w:eastAsia="Malgun Gothic" w:hAnsi="Arial"/>
                  <w:b/>
                  <w:sz w:val="18"/>
                </w:rPr>
                <w:t>R1-</w:t>
              </w:r>
            </w:ins>
            <w:ins w:id="939" w:author="Nokia RAN2" w:date="2019-10-03T10:35:00Z">
              <w:r w:rsidR="001E5F25">
                <w:rPr>
                  <w:rFonts w:ascii="Arial" w:eastAsia="Malgun Gothic" w:hAnsi="Arial"/>
                  <w:b/>
                  <w:bCs/>
                  <w:iCs/>
                  <w:sz w:val="18"/>
                </w:rPr>
                <w:t>2-31</w:t>
              </w:r>
            </w:ins>
          </w:p>
        </w:tc>
        <w:tc>
          <w:tcPr>
            <w:tcW w:w="12841" w:type="dxa"/>
            <w:tcPrChange w:id="940" w:author="Nokia RAN2" w:date="2019-10-03T10:35:00Z">
              <w:tcPr>
                <w:tcW w:w="11566" w:type="dxa"/>
              </w:tcPr>
            </w:tcPrChange>
          </w:tcPr>
          <w:p w14:paraId="7F8AE43D" w14:textId="00824F74" w:rsidR="001E5F25" w:rsidRPr="00BA69E3" w:rsidRDefault="001E5F25" w:rsidP="001E5F25">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maxNumberSSB</w:t>
            </w:r>
            <w:proofErr w:type="spellEnd"/>
            <w:r w:rsidRPr="00BA69E3">
              <w:rPr>
                <w:rFonts w:ascii="Arial" w:eastAsia="Malgun Gothic" w:hAnsi="Arial"/>
                <w:b/>
                <w:bCs/>
                <w:i/>
                <w:iCs/>
                <w:sz w:val="18"/>
              </w:rPr>
              <w:t>-BFD</w:t>
            </w:r>
          </w:p>
          <w:p w14:paraId="0E62F179" w14:textId="77777777" w:rsidR="001E5F25" w:rsidRPr="00BA69E3" w:rsidRDefault="001E5F25" w:rsidP="001E5F25">
            <w:pPr>
              <w:keepNext/>
              <w:keepLines/>
              <w:spacing w:after="0"/>
              <w:rPr>
                <w:rFonts w:ascii="Arial" w:eastAsia="Malgun Gothic" w:hAnsi="Arial"/>
                <w:bCs/>
                <w:iCs/>
                <w:sz w:val="18"/>
              </w:rPr>
            </w:pPr>
            <w:r w:rsidRPr="00BA69E3">
              <w:rPr>
                <w:rFonts w:ascii="Arial" w:eastAsia="Malgun Gothic" w:hAnsi="Arial"/>
                <w:bCs/>
                <w:iCs/>
                <w:sz w:val="18"/>
              </w:rPr>
              <w:t xml:space="preserve">Defines maximal number of different SSBs across all CCs, and across MCG and SCG in case of NR-DC, for UE to monitor PDCCH quality. In this release, the maximum value that can be signalled is 16. </w:t>
            </w:r>
            <w:r w:rsidRPr="00BA69E3">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A69E3">
              <w:rPr>
                <w:rFonts w:ascii="Arial" w:eastAsia="Malgun Gothic" w:hAnsi="Arial"/>
                <w:bCs/>
                <w:iCs/>
                <w:sz w:val="18"/>
              </w:rPr>
              <w:t>It is mandatory with capability signalling for FR2 and optional for FR1.</w:t>
            </w:r>
          </w:p>
        </w:tc>
        <w:tc>
          <w:tcPr>
            <w:tcW w:w="709" w:type="dxa"/>
            <w:tcPrChange w:id="941" w:author="Nokia RAN2" w:date="2019-10-03T10:35:00Z">
              <w:tcPr>
                <w:tcW w:w="709" w:type="dxa"/>
              </w:tcPr>
            </w:tcPrChange>
          </w:tcPr>
          <w:p w14:paraId="04D6656F"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Band</w:t>
            </w:r>
          </w:p>
        </w:tc>
        <w:tc>
          <w:tcPr>
            <w:tcW w:w="567" w:type="dxa"/>
            <w:tcPrChange w:id="942" w:author="Nokia RAN2" w:date="2019-10-03T10:35:00Z">
              <w:tcPr>
                <w:tcW w:w="567" w:type="dxa"/>
              </w:tcPr>
            </w:tcPrChange>
          </w:tcPr>
          <w:p w14:paraId="2FFE08D3"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CY</w:t>
            </w:r>
          </w:p>
        </w:tc>
        <w:tc>
          <w:tcPr>
            <w:tcW w:w="709" w:type="dxa"/>
            <w:tcPrChange w:id="943" w:author="Nokia RAN2" w:date="2019-10-03T10:35:00Z">
              <w:tcPr>
                <w:tcW w:w="709" w:type="dxa"/>
              </w:tcPr>
            </w:tcPrChange>
          </w:tcPr>
          <w:p w14:paraId="3FA554A7"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No</w:t>
            </w:r>
          </w:p>
        </w:tc>
        <w:tc>
          <w:tcPr>
            <w:tcW w:w="728" w:type="dxa"/>
            <w:tcPrChange w:id="944" w:author="Nokia RAN2" w:date="2019-10-03T10:35:00Z">
              <w:tcPr>
                <w:tcW w:w="728" w:type="dxa"/>
              </w:tcPr>
            </w:tcPrChange>
          </w:tcPr>
          <w:p w14:paraId="44AD67E1"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636B0F15" w14:textId="77777777" w:rsidTr="001E5F25">
        <w:trPr>
          <w:cantSplit/>
          <w:tblHeader/>
          <w:trPrChange w:id="945" w:author="Nokia RAN2" w:date="2019-10-03T10:35:00Z">
            <w:trPr>
              <w:cantSplit/>
              <w:tblHeader/>
            </w:trPr>
          </w:trPrChange>
        </w:trPr>
        <w:tc>
          <w:tcPr>
            <w:tcW w:w="993" w:type="dxa"/>
            <w:tcPrChange w:id="946" w:author="Nokia RAN2" w:date="2019-10-03T10:35:00Z">
              <w:tcPr>
                <w:tcW w:w="2268" w:type="dxa"/>
              </w:tcPr>
            </w:tcPrChange>
          </w:tcPr>
          <w:p w14:paraId="01BD74C2" w14:textId="620E0464" w:rsidR="001E5F25" w:rsidRPr="00BA69E3" w:rsidRDefault="00507F0F">
            <w:pPr>
              <w:keepNext/>
              <w:keepLines/>
              <w:spacing w:after="0"/>
              <w:jc w:val="center"/>
              <w:rPr>
                <w:ins w:id="947" w:author="Nokia RAN2" w:date="2019-10-03T10:35:00Z"/>
                <w:rFonts w:ascii="Arial" w:eastAsia="Malgun Gothic" w:hAnsi="Arial"/>
                <w:b/>
                <w:bCs/>
                <w:i/>
                <w:iCs/>
                <w:sz w:val="18"/>
              </w:rPr>
              <w:pPrChange w:id="948" w:author="Nokia RAN2" w:date="2019-10-03T10:36:00Z">
                <w:pPr>
                  <w:keepNext/>
                  <w:keepLines/>
                  <w:spacing w:after="0"/>
                </w:pPr>
              </w:pPrChange>
            </w:pPr>
            <w:ins w:id="949" w:author="Nokia RAN2" w:date="2019-10-03T11:45:00Z">
              <w:r>
                <w:rPr>
                  <w:rFonts w:ascii="Arial" w:eastAsia="Malgun Gothic" w:hAnsi="Arial"/>
                  <w:b/>
                  <w:sz w:val="18"/>
                </w:rPr>
                <w:lastRenderedPageBreak/>
                <w:t>R</w:t>
              </w:r>
            </w:ins>
            <w:ins w:id="950" w:author="Nokia RAN2" w:date="2019-10-03T12:39:00Z">
              <w:r w:rsidR="00AE118E">
                <w:rPr>
                  <w:rFonts w:ascii="Arial" w:eastAsia="Malgun Gothic" w:hAnsi="Arial"/>
                  <w:b/>
                  <w:sz w:val="18"/>
                </w:rPr>
                <w:t>4</w:t>
              </w:r>
            </w:ins>
            <w:ins w:id="951" w:author="Nokia RAN2" w:date="2019-10-03T11:45:00Z">
              <w:r>
                <w:rPr>
                  <w:rFonts w:ascii="Arial" w:eastAsia="Malgun Gothic" w:hAnsi="Arial"/>
                  <w:b/>
                  <w:sz w:val="18"/>
                </w:rPr>
                <w:t>-</w:t>
              </w:r>
            </w:ins>
            <w:ins w:id="952" w:author="Nokia RAN2" w:date="2019-10-03T10:35:00Z">
              <w:r w:rsidR="001E5F25">
                <w:rPr>
                  <w:rFonts w:ascii="Arial" w:eastAsia="Malgun Gothic" w:hAnsi="Arial"/>
                  <w:b/>
                  <w:bCs/>
                  <w:iCs/>
                  <w:sz w:val="18"/>
                </w:rPr>
                <w:t>2-13</w:t>
              </w:r>
            </w:ins>
          </w:p>
        </w:tc>
        <w:tc>
          <w:tcPr>
            <w:tcW w:w="12841" w:type="dxa"/>
            <w:tcPrChange w:id="953" w:author="Nokia RAN2" w:date="2019-10-03T10:35:00Z">
              <w:tcPr>
                <w:tcW w:w="11566" w:type="dxa"/>
              </w:tcPr>
            </w:tcPrChange>
          </w:tcPr>
          <w:p w14:paraId="2E8B0E06" w14:textId="788DFEAA" w:rsidR="001E5F25" w:rsidRPr="00BA69E3" w:rsidRDefault="001E5F25" w:rsidP="001E5F25">
            <w:pPr>
              <w:keepNext/>
              <w:keepLines/>
              <w:spacing w:after="0"/>
              <w:rPr>
                <w:rFonts w:ascii="Arial" w:eastAsia="Malgun Gothic" w:hAnsi="Arial"/>
                <w:b/>
                <w:bCs/>
                <w:i/>
                <w:iCs/>
                <w:sz w:val="18"/>
              </w:rPr>
            </w:pPr>
            <w:r w:rsidRPr="00BA69E3">
              <w:rPr>
                <w:rFonts w:ascii="Arial" w:eastAsia="Malgun Gothic" w:hAnsi="Arial"/>
                <w:b/>
                <w:bCs/>
                <w:i/>
                <w:iCs/>
                <w:sz w:val="18"/>
              </w:rPr>
              <w:t>maxUplinkDutyCycle-PC2-FR1</w:t>
            </w:r>
          </w:p>
          <w:p w14:paraId="27A5DB44" w14:textId="77777777" w:rsidR="001E5F25" w:rsidRPr="00BA69E3" w:rsidRDefault="001E5F25" w:rsidP="001E5F25">
            <w:pPr>
              <w:keepNext/>
              <w:keepLines/>
              <w:spacing w:after="0"/>
              <w:rPr>
                <w:rFonts w:ascii="Arial" w:eastAsia="Malgun Gothic" w:hAnsi="Arial"/>
                <w:bCs/>
                <w:iCs/>
                <w:sz w:val="18"/>
              </w:rPr>
            </w:pPr>
            <w:r w:rsidRPr="00BA69E3">
              <w:rPr>
                <w:rFonts w:ascii="Arial" w:eastAsia="Malgun Gothic"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Change w:id="954" w:author="Nokia RAN2" w:date="2019-10-03T10:35:00Z">
              <w:tcPr>
                <w:tcW w:w="709" w:type="dxa"/>
              </w:tcPr>
            </w:tcPrChange>
          </w:tcPr>
          <w:p w14:paraId="20D98670"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Band</w:t>
            </w:r>
          </w:p>
        </w:tc>
        <w:tc>
          <w:tcPr>
            <w:tcW w:w="567" w:type="dxa"/>
            <w:tcPrChange w:id="955" w:author="Nokia RAN2" w:date="2019-10-03T10:35:00Z">
              <w:tcPr>
                <w:tcW w:w="567" w:type="dxa"/>
              </w:tcPr>
            </w:tcPrChange>
          </w:tcPr>
          <w:p w14:paraId="54073C25"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No</w:t>
            </w:r>
          </w:p>
        </w:tc>
        <w:tc>
          <w:tcPr>
            <w:tcW w:w="709" w:type="dxa"/>
            <w:tcPrChange w:id="956" w:author="Nokia RAN2" w:date="2019-10-03T10:35:00Z">
              <w:tcPr>
                <w:tcW w:w="709" w:type="dxa"/>
              </w:tcPr>
            </w:tcPrChange>
          </w:tcPr>
          <w:p w14:paraId="349B3FE4"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No</w:t>
            </w:r>
          </w:p>
        </w:tc>
        <w:tc>
          <w:tcPr>
            <w:tcW w:w="728" w:type="dxa"/>
            <w:tcPrChange w:id="957" w:author="Nokia RAN2" w:date="2019-10-03T10:35:00Z">
              <w:tcPr>
                <w:tcW w:w="728" w:type="dxa"/>
              </w:tcPr>
            </w:tcPrChange>
          </w:tcPr>
          <w:p w14:paraId="42EEEF9C"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FR1 only</w:t>
            </w:r>
          </w:p>
        </w:tc>
      </w:tr>
      <w:tr w:rsidR="001E5F25" w:rsidRPr="00BA69E3" w14:paraId="6FACE589" w14:textId="77777777" w:rsidTr="001E5F25">
        <w:trPr>
          <w:cantSplit/>
          <w:tblHeader/>
          <w:trPrChange w:id="958" w:author="Nokia RAN2" w:date="2019-10-03T10:35:00Z">
            <w:trPr>
              <w:cantSplit/>
              <w:tblHeader/>
            </w:trPr>
          </w:trPrChange>
        </w:trPr>
        <w:tc>
          <w:tcPr>
            <w:tcW w:w="993" w:type="dxa"/>
            <w:tcPrChange w:id="959" w:author="Nokia RAN2" w:date="2019-10-03T10:35:00Z">
              <w:tcPr>
                <w:tcW w:w="2268" w:type="dxa"/>
              </w:tcPr>
            </w:tcPrChange>
          </w:tcPr>
          <w:p w14:paraId="731A3D2B" w14:textId="69F72DA0" w:rsidR="001E5F25" w:rsidRPr="00BA69E3" w:rsidRDefault="00507F0F">
            <w:pPr>
              <w:keepNext/>
              <w:keepLines/>
              <w:spacing w:after="0"/>
              <w:jc w:val="center"/>
              <w:rPr>
                <w:ins w:id="960" w:author="Nokia RAN2" w:date="2019-10-03T10:35:00Z"/>
                <w:rFonts w:ascii="Arial" w:eastAsia="Malgun Gothic" w:hAnsi="Arial"/>
                <w:b/>
                <w:bCs/>
                <w:i/>
                <w:iCs/>
                <w:sz w:val="18"/>
              </w:rPr>
              <w:pPrChange w:id="961" w:author="Nokia RAN2" w:date="2019-10-03T10:36:00Z">
                <w:pPr>
                  <w:keepNext/>
                  <w:keepLines/>
                  <w:spacing w:after="0"/>
                </w:pPr>
              </w:pPrChange>
            </w:pPr>
            <w:ins w:id="962" w:author="Nokia RAN2" w:date="2019-10-03T11:45:00Z">
              <w:r>
                <w:rPr>
                  <w:rFonts w:ascii="Arial" w:eastAsia="Malgun Gothic" w:hAnsi="Arial"/>
                  <w:b/>
                  <w:sz w:val="18"/>
                </w:rPr>
                <w:t>R</w:t>
              </w:r>
            </w:ins>
            <w:ins w:id="963" w:author="Nokia RAN2" w:date="2019-10-03T12:39:00Z">
              <w:r w:rsidR="00AE118E">
                <w:rPr>
                  <w:rFonts w:ascii="Arial" w:eastAsia="Malgun Gothic" w:hAnsi="Arial"/>
                  <w:b/>
                  <w:sz w:val="18"/>
                </w:rPr>
                <w:t>4</w:t>
              </w:r>
            </w:ins>
            <w:ins w:id="964" w:author="Nokia RAN2" w:date="2019-10-03T11:45:00Z">
              <w:r>
                <w:rPr>
                  <w:rFonts w:ascii="Arial" w:eastAsia="Malgun Gothic" w:hAnsi="Arial"/>
                  <w:b/>
                  <w:sz w:val="18"/>
                </w:rPr>
                <w:t>-</w:t>
              </w:r>
            </w:ins>
            <w:ins w:id="965" w:author="Nokia RAN2" w:date="2019-10-03T10:35:00Z">
              <w:r w:rsidR="001E5F25">
                <w:rPr>
                  <w:rFonts w:ascii="Arial" w:eastAsia="Malgun Gothic" w:hAnsi="Arial"/>
                  <w:b/>
                  <w:bCs/>
                  <w:iCs/>
                  <w:sz w:val="18"/>
                </w:rPr>
                <w:t>2-15</w:t>
              </w:r>
            </w:ins>
          </w:p>
        </w:tc>
        <w:tc>
          <w:tcPr>
            <w:tcW w:w="12841" w:type="dxa"/>
            <w:tcPrChange w:id="966" w:author="Nokia RAN2" w:date="2019-10-03T10:35:00Z">
              <w:tcPr>
                <w:tcW w:w="11566" w:type="dxa"/>
              </w:tcPr>
            </w:tcPrChange>
          </w:tcPr>
          <w:p w14:paraId="1D2E898C" w14:textId="2826300E" w:rsidR="001E5F25" w:rsidRPr="00BA69E3" w:rsidRDefault="001E5F25" w:rsidP="001E5F25">
            <w:pPr>
              <w:keepNext/>
              <w:keepLines/>
              <w:spacing w:after="0"/>
              <w:rPr>
                <w:rFonts w:ascii="Arial" w:eastAsia="Malgun Gothic" w:hAnsi="Arial"/>
                <w:b/>
                <w:bCs/>
                <w:i/>
                <w:iCs/>
                <w:sz w:val="18"/>
              </w:rPr>
            </w:pPr>
            <w:r w:rsidRPr="00BA69E3">
              <w:rPr>
                <w:rFonts w:ascii="Arial" w:eastAsia="Malgun Gothic" w:hAnsi="Arial"/>
                <w:b/>
                <w:bCs/>
                <w:i/>
                <w:iCs/>
                <w:sz w:val="18"/>
              </w:rPr>
              <w:t>maxUplinkDutyCycle-FR2</w:t>
            </w:r>
          </w:p>
          <w:p w14:paraId="1D5F8F70" w14:textId="77777777" w:rsidR="001E5F25" w:rsidRPr="00BA69E3" w:rsidRDefault="001E5F25" w:rsidP="001E5F25">
            <w:pPr>
              <w:keepNext/>
              <w:keepLines/>
              <w:spacing w:after="0"/>
              <w:rPr>
                <w:rFonts w:ascii="Arial" w:eastAsia="Malgun Gothic" w:hAnsi="Arial"/>
                <w:b/>
                <w:bCs/>
                <w:i/>
                <w:iCs/>
                <w:sz w:val="18"/>
              </w:rPr>
            </w:pPr>
            <w:r w:rsidRPr="00BA69E3">
              <w:rPr>
                <w:rFonts w:ascii="Arial" w:eastAsia="Malgun Gothic" w:hAnsi="Arial"/>
                <w:bCs/>
                <w:iCs/>
                <w:sz w:val="18"/>
              </w:rPr>
              <w:t xml:space="preserve">Indicates the maximum percentage of symbols during 1s that can be scheduled for uplink transmission so as to ensure compliance with applicable electromagnetic </w:t>
            </w:r>
            <w:r w:rsidRPr="00BA69E3">
              <w:rPr>
                <w:rFonts w:ascii="Arial" w:eastAsia="Malgun Gothic" w:hAnsi="Arial"/>
                <w:sz w:val="18"/>
              </w:rPr>
              <w:t>power density exposure</w:t>
            </w:r>
            <w:r w:rsidRPr="00BA69E3">
              <w:rPr>
                <w:rFonts w:ascii="Arial" w:eastAsia="Malgun Gothic" w:hAnsi="Arial"/>
                <w:bCs/>
                <w:iCs/>
                <w:sz w:val="18"/>
              </w:rPr>
              <w:t xml:space="preserve"> requirements provided by regulatory bodies. This field is applicable for</w:t>
            </w:r>
            <w:r w:rsidRPr="00BA69E3">
              <w:rPr>
                <w:rFonts w:ascii="Arial" w:eastAsia="Malgun Gothic" w:hAnsi="Arial"/>
                <w:bCs/>
                <w:iCs/>
                <w:sz w:val="18"/>
                <w:lang w:eastAsia="zh-CN"/>
              </w:rPr>
              <w:t xml:space="preserve"> all power classes</w:t>
            </w:r>
            <w:r w:rsidRPr="00BA69E3">
              <w:rPr>
                <w:rFonts w:ascii="Arial" w:eastAsia="Malgun Gothic" w:hAnsi="Arial"/>
                <w:bCs/>
                <w:iCs/>
                <w:sz w:val="18"/>
              </w:rPr>
              <w:t xml:space="preserve"> UE</w:t>
            </w:r>
            <w:r w:rsidRPr="00BA69E3">
              <w:rPr>
                <w:rFonts w:ascii="Arial" w:eastAsia="Malgun Gothic" w:hAnsi="Arial"/>
                <w:bCs/>
                <w:iCs/>
                <w:sz w:val="18"/>
                <w:lang w:eastAsia="zh-CN"/>
              </w:rPr>
              <w:t xml:space="preserve"> in FR2</w:t>
            </w:r>
            <w:r w:rsidRPr="00BA69E3">
              <w:rPr>
                <w:rFonts w:ascii="Arial" w:eastAsia="Malgun Gothic" w:hAnsi="Arial"/>
                <w:bCs/>
                <w:iCs/>
                <w:sz w:val="18"/>
              </w:rPr>
              <w:t xml:space="preserve"> as specified in TS 38.101-2 [3]. Value n15 corresponds to 15%, value n20 corresponds to 20% and so on.</w:t>
            </w:r>
            <w:r w:rsidRPr="00BA69E3">
              <w:rPr>
                <w:rFonts w:ascii="Arial" w:eastAsia="Malgun Gothic" w:hAnsi="Arial"/>
                <w:bCs/>
                <w:iCs/>
                <w:sz w:val="18"/>
                <w:lang w:eastAsia="zh-CN"/>
              </w:rPr>
              <w:t xml:space="preserve"> If the field is absent or the percentage of uplink symbols transmitted within any 1s evaluation period is larger than </w:t>
            </w:r>
            <w:r w:rsidRPr="00BA69E3">
              <w:rPr>
                <w:rFonts w:ascii="Arial" w:eastAsia="Malgun Gothic" w:hAnsi="Arial"/>
                <w:bCs/>
                <w:i/>
                <w:iCs/>
                <w:sz w:val="18"/>
                <w:lang w:eastAsia="zh-CN"/>
              </w:rPr>
              <w:t>maxUplinkDutyCycle-FR2</w:t>
            </w:r>
            <w:r w:rsidRPr="00BA69E3">
              <w:rPr>
                <w:rFonts w:ascii="Arial" w:eastAsia="Malgun Gothic" w:hAnsi="Arial"/>
                <w:bCs/>
                <w:iCs/>
                <w:sz w:val="18"/>
                <w:lang w:eastAsia="zh-CN"/>
              </w:rPr>
              <w:t>, the UE behaviour is specified in TS 38.101-2 [3].</w:t>
            </w:r>
          </w:p>
        </w:tc>
        <w:tc>
          <w:tcPr>
            <w:tcW w:w="709" w:type="dxa"/>
            <w:tcPrChange w:id="967" w:author="Nokia RAN2" w:date="2019-10-03T10:35:00Z">
              <w:tcPr>
                <w:tcW w:w="709" w:type="dxa"/>
              </w:tcPr>
            </w:tcPrChange>
          </w:tcPr>
          <w:p w14:paraId="760E6B6A"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Band</w:t>
            </w:r>
          </w:p>
        </w:tc>
        <w:tc>
          <w:tcPr>
            <w:tcW w:w="567" w:type="dxa"/>
            <w:tcPrChange w:id="968" w:author="Nokia RAN2" w:date="2019-10-03T10:35:00Z">
              <w:tcPr>
                <w:tcW w:w="567" w:type="dxa"/>
              </w:tcPr>
            </w:tcPrChange>
          </w:tcPr>
          <w:p w14:paraId="223BB666"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No</w:t>
            </w:r>
          </w:p>
        </w:tc>
        <w:tc>
          <w:tcPr>
            <w:tcW w:w="709" w:type="dxa"/>
            <w:tcPrChange w:id="969" w:author="Nokia RAN2" w:date="2019-10-03T10:35:00Z">
              <w:tcPr>
                <w:tcW w:w="709" w:type="dxa"/>
              </w:tcPr>
            </w:tcPrChange>
          </w:tcPr>
          <w:p w14:paraId="67D12851"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No</w:t>
            </w:r>
          </w:p>
        </w:tc>
        <w:tc>
          <w:tcPr>
            <w:tcW w:w="728" w:type="dxa"/>
            <w:tcPrChange w:id="970" w:author="Nokia RAN2" w:date="2019-10-03T10:35:00Z">
              <w:tcPr>
                <w:tcW w:w="728" w:type="dxa"/>
              </w:tcPr>
            </w:tcPrChange>
          </w:tcPr>
          <w:p w14:paraId="5E048D48"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FR2 only</w:t>
            </w:r>
          </w:p>
        </w:tc>
      </w:tr>
      <w:tr w:rsidR="001E5F25" w:rsidRPr="00BA69E3" w14:paraId="1ECC008F" w14:textId="77777777" w:rsidTr="001E5F25">
        <w:trPr>
          <w:cantSplit/>
          <w:tblHeader/>
          <w:trPrChange w:id="971" w:author="Nokia RAN2" w:date="2019-10-03T10:35:00Z">
            <w:trPr>
              <w:cantSplit/>
              <w:tblHeader/>
            </w:trPr>
          </w:trPrChange>
        </w:trPr>
        <w:tc>
          <w:tcPr>
            <w:tcW w:w="993" w:type="dxa"/>
            <w:tcPrChange w:id="972" w:author="Nokia RAN2" w:date="2019-10-03T10:35:00Z">
              <w:tcPr>
                <w:tcW w:w="2268" w:type="dxa"/>
              </w:tcPr>
            </w:tcPrChange>
          </w:tcPr>
          <w:p w14:paraId="1429F379" w14:textId="72B50116" w:rsidR="001E5F25" w:rsidRPr="00BA69E3" w:rsidRDefault="00507F0F">
            <w:pPr>
              <w:keepNext/>
              <w:keepLines/>
              <w:spacing w:after="0"/>
              <w:jc w:val="center"/>
              <w:rPr>
                <w:ins w:id="973" w:author="Nokia RAN2" w:date="2019-10-03T10:35:00Z"/>
                <w:rFonts w:ascii="Arial" w:eastAsia="Malgun Gothic" w:hAnsi="Arial"/>
                <w:b/>
                <w:i/>
                <w:sz w:val="18"/>
              </w:rPr>
              <w:pPrChange w:id="974" w:author="Nokia RAN2" w:date="2019-10-03T10:36:00Z">
                <w:pPr>
                  <w:keepNext/>
                  <w:keepLines/>
                  <w:spacing w:after="0"/>
                </w:pPr>
              </w:pPrChange>
            </w:pPr>
            <w:ins w:id="975" w:author="Nokia RAN2" w:date="2019-10-03T11:45:00Z">
              <w:r>
                <w:rPr>
                  <w:rFonts w:ascii="Arial" w:eastAsia="Malgun Gothic" w:hAnsi="Arial"/>
                  <w:b/>
                  <w:sz w:val="18"/>
                </w:rPr>
                <w:t>R</w:t>
              </w:r>
            </w:ins>
            <w:ins w:id="976" w:author="Nokia RAN2" w:date="2019-10-03T12:40:00Z">
              <w:r w:rsidR="00AE118E">
                <w:rPr>
                  <w:rFonts w:ascii="Arial" w:eastAsia="Malgun Gothic" w:hAnsi="Arial"/>
                  <w:b/>
                  <w:sz w:val="18"/>
                </w:rPr>
                <w:t>4</w:t>
              </w:r>
            </w:ins>
            <w:ins w:id="977" w:author="Nokia RAN2" w:date="2019-10-03T11:45:00Z">
              <w:r>
                <w:rPr>
                  <w:rFonts w:ascii="Arial" w:eastAsia="Malgun Gothic" w:hAnsi="Arial"/>
                  <w:b/>
                  <w:sz w:val="18"/>
                </w:rPr>
                <w:t>-</w:t>
              </w:r>
            </w:ins>
            <w:ins w:id="978" w:author="Nokia RAN2" w:date="2019-10-03T10:35:00Z">
              <w:r w:rsidR="001E5F25">
                <w:rPr>
                  <w:rFonts w:ascii="Arial" w:eastAsia="Malgun Gothic" w:hAnsi="Arial"/>
                  <w:b/>
                  <w:sz w:val="18"/>
                </w:rPr>
                <w:t>2-11</w:t>
              </w:r>
            </w:ins>
          </w:p>
        </w:tc>
        <w:tc>
          <w:tcPr>
            <w:tcW w:w="12841" w:type="dxa"/>
            <w:tcPrChange w:id="979" w:author="Nokia RAN2" w:date="2019-10-03T10:35:00Z">
              <w:tcPr>
                <w:tcW w:w="11566" w:type="dxa"/>
              </w:tcPr>
            </w:tcPrChange>
          </w:tcPr>
          <w:p w14:paraId="56EEA590" w14:textId="2AC2E024"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modifiedMPR</w:t>
            </w:r>
            <w:proofErr w:type="spellEnd"/>
            <w:r w:rsidRPr="00BA69E3">
              <w:rPr>
                <w:rFonts w:ascii="Arial" w:eastAsia="Malgun Gothic" w:hAnsi="Arial"/>
                <w:b/>
                <w:i/>
                <w:sz w:val="18"/>
              </w:rPr>
              <w:t>-Behaviour</w:t>
            </w:r>
          </w:p>
          <w:p w14:paraId="1C527BA0"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sz w:val="18"/>
              </w:rPr>
              <w:t>Indicates whether UE supports modified MPR behaviour defined in TS 38.101-1 [2] and TS 38.101-2 [3].</w:t>
            </w:r>
          </w:p>
        </w:tc>
        <w:tc>
          <w:tcPr>
            <w:tcW w:w="709" w:type="dxa"/>
            <w:tcPrChange w:id="980" w:author="Nokia RAN2" w:date="2019-10-03T10:35:00Z">
              <w:tcPr>
                <w:tcW w:w="709" w:type="dxa"/>
              </w:tcPr>
            </w:tcPrChange>
          </w:tcPr>
          <w:p w14:paraId="235D7BB3"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Band</w:t>
            </w:r>
          </w:p>
        </w:tc>
        <w:tc>
          <w:tcPr>
            <w:tcW w:w="567" w:type="dxa"/>
            <w:tcPrChange w:id="981" w:author="Nokia RAN2" w:date="2019-10-03T10:35:00Z">
              <w:tcPr>
                <w:tcW w:w="567" w:type="dxa"/>
              </w:tcPr>
            </w:tcPrChange>
          </w:tcPr>
          <w:p w14:paraId="545F3BF2"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982" w:author="Nokia RAN2" w:date="2019-10-03T10:35:00Z">
              <w:tcPr>
                <w:tcW w:w="709" w:type="dxa"/>
              </w:tcPr>
            </w:tcPrChange>
          </w:tcPr>
          <w:p w14:paraId="648B9C69"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983" w:author="Nokia RAN2" w:date="2019-10-03T10:35:00Z">
              <w:tcPr>
                <w:tcW w:w="728" w:type="dxa"/>
              </w:tcPr>
            </w:tcPrChange>
          </w:tcPr>
          <w:p w14:paraId="5AFC5EC1" w14:textId="77777777" w:rsidR="001E5F25" w:rsidRPr="00BA69E3" w:rsidDel="00C7429B"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7E519645" w14:textId="77777777" w:rsidTr="001E5F25">
        <w:trPr>
          <w:cantSplit/>
          <w:tblHeader/>
          <w:trPrChange w:id="984" w:author="Nokia RAN2" w:date="2019-10-03T10:35:00Z">
            <w:trPr>
              <w:cantSplit/>
              <w:tblHeader/>
            </w:trPr>
          </w:trPrChange>
        </w:trPr>
        <w:tc>
          <w:tcPr>
            <w:tcW w:w="993" w:type="dxa"/>
            <w:tcPrChange w:id="985" w:author="Nokia RAN2" w:date="2019-10-03T10:35:00Z">
              <w:tcPr>
                <w:tcW w:w="2268" w:type="dxa"/>
              </w:tcPr>
            </w:tcPrChange>
          </w:tcPr>
          <w:p w14:paraId="254828D9" w14:textId="685E8394" w:rsidR="001E5F25" w:rsidRPr="00BA69E3" w:rsidRDefault="00507F0F">
            <w:pPr>
              <w:keepNext/>
              <w:keepLines/>
              <w:spacing w:after="0"/>
              <w:jc w:val="center"/>
              <w:rPr>
                <w:ins w:id="986" w:author="Nokia RAN2" w:date="2019-10-03T10:35:00Z"/>
                <w:rFonts w:ascii="Arial" w:eastAsia="Malgun Gothic" w:hAnsi="Arial"/>
                <w:b/>
                <w:i/>
                <w:sz w:val="18"/>
              </w:rPr>
              <w:pPrChange w:id="987" w:author="Nokia RAN2" w:date="2019-10-03T10:36:00Z">
                <w:pPr>
                  <w:keepNext/>
                  <w:keepLines/>
                  <w:spacing w:after="0"/>
                </w:pPr>
              </w:pPrChange>
            </w:pPr>
            <w:ins w:id="988" w:author="Nokia RAN2" w:date="2019-10-03T11:45:00Z">
              <w:r>
                <w:rPr>
                  <w:rFonts w:ascii="Arial" w:eastAsia="Malgun Gothic" w:hAnsi="Arial"/>
                  <w:b/>
                  <w:sz w:val="18"/>
                </w:rPr>
                <w:t>R1-</w:t>
              </w:r>
            </w:ins>
            <w:ins w:id="989" w:author="Nokia RAN2" w:date="2019-10-03T10:35:00Z">
              <w:r w:rsidR="001E5F25">
                <w:rPr>
                  <w:rFonts w:ascii="Arial" w:eastAsia="Malgun Gothic" w:hAnsi="Arial"/>
                  <w:b/>
                  <w:sz w:val="18"/>
                </w:rPr>
                <w:t>3-4</w:t>
              </w:r>
            </w:ins>
          </w:p>
        </w:tc>
        <w:tc>
          <w:tcPr>
            <w:tcW w:w="12841" w:type="dxa"/>
            <w:tcPrChange w:id="990" w:author="Nokia RAN2" w:date="2019-10-03T10:35:00Z">
              <w:tcPr>
                <w:tcW w:w="11566" w:type="dxa"/>
              </w:tcPr>
            </w:tcPrChange>
          </w:tcPr>
          <w:p w14:paraId="133E3DC0" w14:textId="33982665"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multipleTCI</w:t>
            </w:r>
            <w:proofErr w:type="spellEnd"/>
          </w:p>
          <w:p w14:paraId="55D3B362"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BA69E3">
              <w:rPr>
                <w:rFonts w:ascii="Arial" w:eastAsia="Malgun Gothic" w:hAnsi="Arial"/>
                <w:i/>
                <w:sz w:val="18"/>
              </w:rPr>
              <w:t>tci-StatePDSCH</w:t>
            </w:r>
            <w:proofErr w:type="spellEnd"/>
            <w:r w:rsidRPr="00BA69E3">
              <w:rPr>
                <w:rFonts w:ascii="Arial" w:eastAsia="Malgun Gothic" w:hAnsi="Arial"/>
                <w:sz w:val="18"/>
              </w:rPr>
              <w:t>. This field shall be set to 1.</w:t>
            </w:r>
          </w:p>
        </w:tc>
        <w:tc>
          <w:tcPr>
            <w:tcW w:w="709" w:type="dxa"/>
            <w:tcPrChange w:id="991" w:author="Nokia RAN2" w:date="2019-10-03T10:35:00Z">
              <w:tcPr>
                <w:tcW w:w="709" w:type="dxa"/>
              </w:tcPr>
            </w:tcPrChange>
          </w:tcPr>
          <w:p w14:paraId="35959F21"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Band</w:t>
            </w:r>
          </w:p>
        </w:tc>
        <w:tc>
          <w:tcPr>
            <w:tcW w:w="567" w:type="dxa"/>
            <w:tcPrChange w:id="992" w:author="Nokia RAN2" w:date="2019-10-03T10:35:00Z">
              <w:tcPr>
                <w:tcW w:w="567" w:type="dxa"/>
              </w:tcPr>
            </w:tcPrChange>
          </w:tcPr>
          <w:p w14:paraId="48067760"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993" w:author="Nokia RAN2" w:date="2019-10-03T10:35:00Z">
              <w:tcPr>
                <w:tcW w:w="709" w:type="dxa"/>
              </w:tcPr>
            </w:tcPrChange>
          </w:tcPr>
          <w:p w14:paraId="3B1E752B"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994" w:author="Nokia RAN2" w:date="2019-10-03T10:35:00Z">
              <w:tcPr>
                <w:tcW w:w="728" w:type="dxa"/>
              </w:tcPr>
            </w:tcPrChange>
          </w:tcPr>
          <w:p w14:paraId="1A81BD8D"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1DCBCEAF" w14:textId="77777777" w:rsidTr="001E5F25">
        <w:trPr>
          <w:cantSplit/>
          <w:tblHeader/>
          <w:trPrChange w:id="995" w:author="Nokia RAN2" w:date="2019-10-03T10:35:00Z">
            <w:trPr>
              <w:cantSplit/>
              <w:tblHeader/>
            </w:trPr>
          </w:trPrChange>
        </w:trPr>
        <w:tc>
          <w:tcPr>
            <w:tcW w:w="993" w:type="dxa"/>
            <w:tcPrChange w:id="996" w:author="Nokia RAN2" w:date="2019-10-03T10:35:00Z">
              <w:tcPr>
                <w:tcW w:w="2268" w:type="dxa"/>
              </w:tcPr>
            </w:tcPrChange>
          </w:tcPr>
          <w:p w14:paraId="18639611" w14:textId="2DD7CF80" w:rsidR="001E5F25" w:rsidRPr="00BA69E3" w:rsidRDefault="00507F0F">
            <w:pPr>
              <w:keepNext/>
              <w:keepLines/>
              <w:spacing w:after="0"/>
              <w:jc w:val="center"/>
              <w:rPr>
                <w:ins w:id="997" w:author="Nokia RAN2" w:date="2019-10-03T10:35:00Z"/>
                <w:rFonts w:ascii="Arial" w:eastAsia="Malgun Gothic" w:hAnsi="Arial"/>
                <w:b/>
                <w:bCs/>
                <w:i/>
                <w:iCs/>
                <w:sz w:val="18"/>
              </w:rPr>
              <w:pPrChange w:id="998" w:author="Nokia RAN2" w:date="2019-10-03T10:36:00Z">
                <w:pPr>
                  <w:keepNext/>
                  <w:keepLines/>
                  <w:spacing w:after="0"/>
                </w:pPr>
              </w:pPrChange>
            </w:pPr>
            <w:ins w:id="999" w:author="Nokia RAN2" w:date="2019-10-03T11:45:00Z">
              <w:r>
                <w:rPr>
                  <w:rFonts w:ascii="Arial" w:eastAsia="Malgun Gothic" w:hAnsi="Arial"/>
                  <w:b/>
                  <w:sz w:val="18"/>
                </w:rPr>
                <w:t>R</w:t>
              </w:r>
            </w:ins>
            <w:ins w:id="1000" w:author="Nokia RAN2" w:date="2019-10-03T12:40:00Z">
              <w:r w:rsidR="00CB58E4">
                <w:rPr>
                  <w:rFonts w:ascii="Arial" w:eastAsia="Malgun Gothic" w:hAnsi="Arial"/>
                  <w:b/>
                  <w:sz w:val="18"/>
                </w:rPr>
                <w:t>4</w:t>
              </w:r>
            </w:ins>
            <w:ins w:id="1001" w:author="Nokia RAN2" w:date="2019-10-03T11:45:00Z">
              <w:r>
                <w:rPr>
                  <w:rFonts w:ascii="Arial" w:eastAsia="Malgun Gothic" w:hAnsi="Arial"/>
                  <w:b/>
                  <w:sz w:val="18"/>
                </w:rPr>
                <w:t>-</w:t>
              </w:r>
            </w:ins>
            <w:ins w:id="1002" w:author="Nokia RAN2" w:date="2019-10-03T10:35:00Z">
              <w:r w:rsidR="001E5F25">
                <w:rPr>
                  <w:rFonts w:ascii="Arial" w:eastAsia="Malgun Gothic" w:hAnsi="Arial"/>
                  <w:b/>
                  <w:bCs/>
                  <w:iCs/>
                  <w:sz w:val="18"/>
                </w:rPr>
                <w:t>1-4</w:t>
              </w:r>
            </w:ins>
          </w:p>
        </w:tc>
        <w:tc>
          <w:tcPr>
            <w:tcW w:w="12841" w:type="dxa"/>
            <w:tcPrChange w:id="1003" w:author="Nokia RAN2" w:date="2019-10-03T10:35:00Z">
              <w:tcPr>
                <w:tcW w:w="11566" w:type="dxa"/>
              </w:tcPr>
            </w:tcPrChange>
          </w:tcPr>
          <w:p w14:paraId="1AFEE348" w14:textId="4C03D768" w:rsidR="001E5F25" w:rsidRPr="00BA69E3" w:rsidRDefault="001E5F25" w:rsidP="001E5F25">
            <w:pPr>
              <w:keepNext/>
              <w:keepLines/>
              <w:spacing w:after="0"/>
              <w:rPr>
                <w:rFonts w:ascii="Arial" w:eastAsia="Malgun Gothic" w:hAnsi="Arial"/>
                <w:b/>
                <w:bCs/>
                <w:i/>
                <w:iCs/>
                <w:sz w:val="18"/>
              </w:rPr>
            </w:pPr>
            <w:r w:rsidRPr="00BA69E3">
              <w:rPr>
                <w:rFonts w:ascii="Arial" w:eastAsia="Malgun Gothic" w:hAnsi="Arial"/>
                <w:b/>
                <w:bCs/>
                <w:i/>
                <w:iCs/>
                <w:sz w:val="18"/>
              </w:rPr>
              <w:t>pdsch-256QAM-FR2</w:t>
            </w:r>
          </w:p>
          <w:p w14:paraId="3F6211B4"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bCs/>
                <w:iCs/>
                <w:sz w:val="18"/>
              </w:rPr>
              <w:t>Indicates whether the UE supports 256QAM modulation scheme for PDSCH for FR2 as defined in 7.3.1.2 of TS 38.211 [6].</w:t>
            </w:r>
          </w:p>
        </w:tc>
        <w:tc>
          <w:tcPr>
            <w:tcW w:w="709" w:type="dxa"/>
            <w:tcPrChange w:id="1004" w:author="Nokia RAN2" w:date="2019-10-03T10:35:00Z">
              <w:tcPr>
                <w:tcW w:w="709" w:type="dxa"/>
              </w:tcPr>
            </w:tcPrChange>
          </w:tcPr>
          <w:p w14:paraId="304E0A59"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bCs/>
                <w:iCs/>
                <w:sz w:val="18"/>
              </w:rPr>
              <w:t>Band</w:t>
            </w:r>
          </w:p>
        </w:tc>
        <w:tc>
          <w:tcPr>
            <w:tcW w:w="567" w:type="dxa"/>
            <w:tcPrChange w:id="1005" w:author="Nokia RAN2" w:date="2019-10-03T10:35:00Z">
              <w:tcPr>
                <w:tcW w:w="567" w:type="dxa"/>
              </w:tcPr>
            </w:tcPrChange>
          </w:tcPr>
          <w:p w14:paraId="3CEFB7A6"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bCs/>
                <w:iCs/>
                <w:sz w:val="18"/>
              </w:rPr>
              <w:t>No</w:t>
            </w:r>
          </w:p>
        </w:tc>
        <w:tc>
          <w:tcPr>
            <w:tcW w:w="709" w:type="dxa"/>
            <w:tcPrChange w:id="1006" w:author="Nokia RAN2" w:date="2019-10-03T10:35:00Z">
              <w:tcPr>
                <w:tcW w:w="709" w:type="dxa"/>
              </w:tcPr>
            </w:tcPrChange>
          </w:tcPr>
          <w:p w14:paraId="53652170"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bCs/>
                <w:iCs/>
                <w:sz w:val="18"/>
              </w:rPr>
              <w:t>No</w:t>
            </w:r>
          </w:p>
        </w:tc>
        <w:tc>
          <w:tcPr>
            <w:tcW w:w="728" w:type="dxa"/>
            <w:tcPrChange w:id="1007" w:author="Nokia RAN2" w:date="2019-10-03T10:35:00Z">
              <w:tcPr>
                <w:tcW w:w="728" w:type="dxa"/>
              </w:tcPr>
            </w:tcPrChange>
          </w:tcPr>
          <w:p w14:paraId="69C0A020"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FR2 only</w:t>
            </w:r>
          </w:p>
        </w:tc>
      </w:tr>
      <w:tr w:rsidR="001E5F25" w:rsidRPr="00BA69E3" w14:paraId="089F2EB7" w14:textId="77777777" w:rsidTr="001E5F25">
        <w:trPr>
          <w:cantSplit/>
          <w:tblHeader/>
          <w:trPrChange w:id="1008" w:author="Nokia RAN2" w:date="2019-10-03T10:35:00Z">
            <w:trPr>
              <w:cantSplit/>
              <w:tblHeader/>
            </w:trPr>
          </w:trPrChange>
        </w:trPr>
        <w:tc>
          <w:tcPr>
            <w:tcW w:w="993" w:type="dxa"/>
            <w:tcPrChange w:id="1009" w:author="Nokia RAN2" w:date="2019-10-03T10:35:00Z">
              <w:tcPr>
                <w:tcW w:w="2268" w:type="dxa"/>
              </w:tcPr>
            </w:tcPrChange>
          </w:tcPr>
          <w:p w14:paraId="4A209405" w14:textId="22E70E8C" w:rsidR="001E5F25" w:rsidRPr="00BA69E3" w:rsidRDefault="00507F0F">
            <w:pPr>
              <w:keepNext/>
              <w:keepLines/>
              <w:spacing w:after="0"/>
              <w:jc w:val="center"/>
              <w:rPr>
                <w:ins w:id="1010" w:author="Nokia RAN2" w:date="2019-10-03T10:35:00Z"/>
                <w:rFonts w:ascii="Arial" w:eastAsia="Malgun Gothic" w:hAnsi="Arial"/>
                <w:b/>
                <w:bCs/>
                <w:i/>
                <w:iCs/>
                <w:sz w:val="18"/>
              </w:rPr>
              <w:pPrChange w:id="1011" w:author="Nokia RAN2" w:date="2019-10-03T10:36:00Z">
                <w:pPr>
                  <w:keepNext/>
                  <w:keepLines/>
                  <w:spacing w:after="0"/>
                </w:pPr>
              </w:pPrChange>
            </w:pPr>
            <w:ins w:id="1012" w:author="Nokia RAN2" w:date="2019-10-03T11:45:00Z">
              <w:r>
                <w:rPr>
                  <w:rFonts w:ascii="Arial" w:eastAsia="Malgun Gothic" w:hAnsi="Arial"/>
                  <w:b/>
                  <w:sz w:val="18"/>
                </w:rPr>
                <w:t>R1-</w:t>
              </w:r>
            </w:ins>
            <w:ins w:id="1013" w:author="Nokia RAN2" w:date="2019-10-03T10:35:00Z">
              <w:r w:rsidR="001E5F25">
                <w:rPr>
                  <w:rFonts w:ascii="Arial" w:eastAsia="Malgun Gothic" w:hAnsi="Arial"/>
                  <w:b/>
                  <w:bCs/>
                  <w:iCs/>
                  <w:sz w:val="18"/>
                </w:rPr>
                <w:t>2-21</w:t>
              </w:r>
            </w:ins>
          </w:p>
        </w:tc>
        <w:tc>
          <w:tcPr>
            <w:tcW w:w="12841" w:type="dxa"/>
            <w:tcPrChange w:id="1014" w:author="Nokia RAN2" w:date="2019-10-03T10:35:00Z">
              <w:tcPr>
                <w:tcW w:w="11566" w:type="dxa"/>
              </w:tcPr>
            </w:tcPrChange>
          </w:tcPr>
          <w:p w14:paraId="2EC4C7FF" w14:textId="1A3ECC9C" w:rsidR="001E5F25" w:rsidRPr="00BA69E3" w:rsidRDefault="001E5F25" w:rsidP="001E5F25">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periodicBeamReport</w:t>
            </w:r>
            <w:proofErr w:type="spellEnd"/>
          </w:p>
          <w:p w14:paraId="4E3952DC" w14:textId="77777777" w:rsidR="001E5F25" w:rsidRPr="00BA69E3" w:rsidRDefault="001E5F25" w:rsidP="001E5F25">
            <w:pPr>
              <w:keepNext/>
              <w:keepLines/>
              <w:spacing w:after="0"/>
              <w:rPr>
                <w:rFonts w:ascii="Arial" w:eastAsia="Malgun Gothic" w:hAnsi="Arial"/>
                <w:bCs/>
                <w:iCs/>
                <w:sz w:val="18"/>
              </w:rPr>
            </w:pPr>
            <w:r w:rsidRPr="00BA69E3">
              <w:rPr>
                <w:rFonts w:ascii="Arial" w:eastAsia="Malgun Gothic" w:hAnsi="Arial"/>
                <w:bCs/>
                <w:iCs/>
                <w:sz w:val="18"/>
              </w:rPr>
              <w:t>Indicates whether UE supports periodic 'CRI/RSRP' or 'SSBRI/RSRP' reporting using PUCCH formats 2, 3 and 4 in one slot.</w:t>
            </w:r>
          </w:p>
        </w:tc>
        <w:tc>
          <w:tcPr>
            <w:tcW w:w="709" w:type="dxa"/>
            <w:tcPrChange w:id="1015" w:author="Nokia RAN2" w:date="2019-10-03T10:35:00Z">
              <w:tcPr>
                <w:tcW w:w="709" w:type="dxa"/>
              </w:tcPr>
            </w:tcPrChange>
          </w:tcPr>
          <w:p w14:paraId="082C97DE"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Band</w:t>
            </w:r>
          </w:p>
        </w:tc>
        <w:tc>
          <w:tcPr>
            <w:tcW w:w="567" w:type="dxa"/>
            <w:tcPrChange w:id="1016" w:author="Nokia RAN2" w:date="2019-10-03T10:35:00Z">
              <w:tcPr>
                <w:tcW w:w="567" w:type="dxa"/>
              </w:tcPr>
            </w:tcPrChange>
          </w:tcPr>
          <w:p w14:paraId="31CAE03D"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Yes</w:t>
            </w:r>
          </w:p>
        </w:tc>
        <w:tc>
          <w:tcPr>
            <w:tcW w:w="709" w:type="dxa"/>
            <w:tcPrChange w:id="1017" w:author="Nokia RAN2" w:date="2019-10-03T10:35:00Z">
              <w:tcPr>
                <w:tcW w:w="709" w:type="dxa"/>
              </w:tcPr>
            </w:tcPrChange>
          </w:tcPr>
          <w:p w14:paraId="4F094DAA"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No</w:t>
            </w:r>
          </w:p>
        </w:tc>
        <w:tc>
          <w:tcPr>
            <w:tcW w:w="728" w:type="dxa"/>
            <w:tcPrChange w:id="1018" w:author="Nokia RAN2" w:date="2019-10-03T10:35:00Z">
              <w:tcPr>
                <w:tcW w:w="728" w:type="dxa"/>
              </w:tcPr>
            </w:tcPrChange>
          </w:tcPr>
          <w:p w14:paraId="32F553DE"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56551B09" w14:textId="77777777" w:rsidTr="001E5F25">
        <w:trPr>
          <w:cantSplit/>
          <w:tblHeader/>
          <w:trPrChange w:id="1019" w:author="Nokia RAN2" w:date="2019-10-03T10:35:00Z">
            <w:trPr>
              <w:cantSplit/>
              <w:tblHeader/>
            </w:trPr>
          </w:trPrChange>
        </w:trPr>
        <w:tc>
          <w:tcPr>
            <w:tcW w:w="993" w:type="dxa"/>
            <w:tcPrChange w:id="1020" w:author="Nokia RAN2" w:date="2019-10-03T10:35:00Z">
              <w:tcPr>
                <w:tcW w:w="2268" w:type="dxa"/>
              </w:tcPr>
            </w:tcPrChange>
          </w:tcPr>
          <w:p w14:paraId="2034ACC0" w14:textId="757FF1CE" w:rsidR="001E5F25" w:rsidRPr="00BA69E3" w:rsidRDefault="00507F0F">
            <w:pPr>
              <w:keepNext/>
              <w:keepLines/>
              <w:spacing w:after="0"/>
              <w:jc w:val="center"/>
              <w:rPr>
                <w:ins w:id="1021" w:author="Nokia RAN2" w:date="2019-10-03T10:35:00Z"/>
                <w:rFonts w:ascii="Arial" w:eastAsia="Malgun Gothic" w:hAnsi="Arial"/>
                <w:b/>
                <w:i/>
                <w:sz w:val="18"/>
              </w:rPr>
              <w:pPrChange w:id="1022" w:author="Nokia RAN2" w:date="2019-10-03T10:36:00Z">
                <w:pPr>
                  <w:keepNext/>
                  <w:keepLines/>
                  <w:spacing w:after="0"/>
                </w:pPr>
              </w:pPrChange>
            </w:pPr>
            <w:ins w:id="1023" w:author="Nokia RAN2" w:date="2019-10-03T11:45:00Z">
              <w:r>
                <w:rPr>
                  <w:rFonts w:ascii="Arial" w:eastAsia="Malgun Gothic" w:hAnsi="Arial"/>
                  <w:b/>
                  <w:sz w:val="18"/>
                </w:rPr>
                <w:t>R</w:t>
              </w:r>
            </w:ins>
            <w:ins w:id="1024" w:author="Nokia RAN2" w:date="2019-10-03T12:40:00Z">
              <w:r w:rsidR="00D04307">
                <w:rPr>
                  <w:rFonts w:ascii="Arial" w:eastAsia="Malgun Gothic" w:hAnsi="Arial"/>
                  <w:b/>
                  <w:sz w:val="18"/>
                </w:rPr>
                <w:t>4</w:t>
              </w:r>
            </w:ins>
            <w:ins w:id="1025" w:author="Nokia RAN2" w:date="2019-10-03T11:45:00Z">
              <w:r>
                <w:rPr>
                  <w:rFonts w:ascii="Arial" w:eastAsia="Malgun Gothic" w:hAnsi="Arial"/>
                  <w:b/>
                  <w:sz w:val="18"/>
                </w:rPr>
                <w:t>-</w:t>
              </w:r>
            </w:ins>
            <w:ins w:id="1026" w:author="Nokia RAN2" w:date="2019-10-03T10:35:00Z">
              <w:r w:rsidR="001E5F25">
                <w:rPr>
                  <w:rFonts w:ascii="Arial" w:eastAsia="Malgun Gothic" w:hAnsi="Arial"/>
                  <w:b/>
                  <w:sz w:val="18"/>
                </w:rPr>
                <w:t>2-14</w:t>
              </w:r>
            </w:ins>
          </w:p>
        </w:tc>
        <w:tc>
          <w:tcPr>
            <w:tcW w:w="12841" w:type="dxa"/>
            <w:tcPrChange w:id="1027" w:author="Nokia RAN2" w:date="2019-10-03T10:35:00Z">
              <w:tcPr>
                <w:tcW w:w="11566" w:type="dxa"/>
              </w:tcPr>
            </w:tcPrChange>
          </w:tcPr>
          <w:p w14:paraId="5DCFC565" w14:textId="7FB3A097" w:rsidR="001E5F25" w:rsidRPr="00BA69E3" w:rsidRDefault="001E5F25" w:rsidP="001E5F25">
            <w:pPr>
              <w:keepNext/>
              <w:keepLines/>
              <w:spacing w:after="0"/>
              <w:rPr>
                <w:rFonts w:ascii="Arial" w:eastAsia="Malgun Gothic" w:hAnsi="Arial"/>
                <w:b/>
                <w:i/>
                <w:sz w:val="18"/>
              </w:rPr>
            </w:pPr>
            <w:r w:rsidRPr="00BA69E3">
              <w:rPr>
                <w:rFonts w:ascii="Arial" w:eastAsia="Malgun Gothic" w:hAnsi="Arial"/>
                <w:b/>
                <w:i/>
                <w:sz w:val="18"/>
              </w:rPr>
              <w:t>powerBoosting-pi2BP</w:t>
            </w:r>
            <w:r w:rsidRPr="00BA69E3">
              <w:rPr>
                <w:rFonts w:ascii="Arial" w:eastAsia="Malgun Gothic" w:hAnsi="Arial"/>
                <w:b/>
                <w:i/>
                <w:sz w:val="18"/>
                <w:lang w:eastAsia="ja-JP"/>
              </w:rPr>
              <w:t>S</w:t>
            </w:r>
            <w:r w:rsidRPr="00BA69E3">
              <w:rPr>
                <w:rFonts w:ascii="Arial" w:eastAsia="Malgun Gothic" w:hAnsi="Arial"/>
                <w:b/>
                <w:i/>
                <w:sz w:val="18"/>
              </w:rPr>
              <w:t>K</w:t>
            </w:r>
          </w:p>
          <w:p w14:paraId="06D4A643"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sz w:val="18"/>
              </w:rPr>
              <w:t>Indicates whether UE supports</w:t>
            </w:r>
            <w:r w:rsidRPr="00BA69E3">
              <w:rPr>
                <w:rFonts w:ascii="Arial" w:eastAsia="Malgun Gothic" w:hAnsi="Arial"/>
                <w:sz w:val="18"/>
                <w:lang w:eastAsia="ja-JP"/>
              </w:rPr>
              <w:t xml:space="preserve"> power boosting for pi/2 BPSK, when applicable as defined in 6.2 of TS 38.101-1 [2]</w:t>
            </w:r>
            <w:r w:rsidRPr="00BA69E3">
              <w:rPr>
                <w:rFonts w:ascii="Arial" w:eastAsia="Malgun Gothic" w:hAnsi="Arial"/>
                <w:sz w:val="18"/>
              </w:rPr>
              <w:t>.</w:t>
            </w:r>
          </w:p>
        </w:tc>
        <w:tc>
          <w:tcPr>
            <w:tcW w:w="709" w:type="dxa"/>
            <w:tcPrChange w:id="1028" w:author="Nokia RAN2" w:date="2019-10-03T10:35:00Z">
              <w:tcPr>
                <w:tcW w:w="709" w:type="dxa"/>
              </w:tcPr>
            </w:tcPrChange>
          </w:tcPr>
          <w:p w14:paraId="26FB0167"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lang w:eastAsia="ja-JP"/>
              </w:rPr>
              <w:t>Band</w:t>
            </w:r>
          </w:p>
        </w:tc>
        <w:tc>
          <w:tcPr>
            <w:tcW w:w="567" w:type="dxa"/>
            <w:tcPrChange w:id="1029" w:author="Nokia RAN2" w:date="2019-10-03T10:35:00Z">
              <w:tcPr>
                <w:tcW w:w="567" w:type="dxa"/>
              </w:tcPr>
            </w:tcPrChange>
          </w:tcPr>
          <w:p w14:paraId="06719494"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030" w:author="Nokia RAN2" w:date="2019-10-03T10:35:00Z">
              <w:tcPr>
                <w:tcW w:w="709" w:type="dxa"/>
              </w:tcPr>
            </w:tcPrChange>
          </w:tcPr>
          <w:p w14:paraId="4E5DA22B"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lang w:eastAsia="ja-JP"/>
              </w:rPr>
              <w:t>TDD only</w:t>
            </w:r>
          </w:p>
        </w:tc>
        <w:tc>
          <w:tcPr>
            <w:tcW w:w="728" w:type="dxa"/>
            <w:tcPrChange w:id="1031" w:author="Nokia RAN2" w:date="2019-10-03T10:35:00Z">
              <w:tcPr>
                <w:tcW w:w="728" w:type="dxa"/>
              </w:tcPr>
            </w:tcPrChange>
          </w:tcPr>
          <w:p w14:paraId="7923327F"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lang w:eastAsia="ja-JP"/>
              </w:rPr>
              <w:t>FR1 only</w:t>
            </w:r>
          </w:p>
        </w:tc>
      </w:tr>
      <w:tr w:rsidR="001E5F25" w:rsidRPr="00BA69E3" w14:paraId="28DF7982" w14:textId="77777777" w:rsidTr="001E5F25">
        <w:trPr>
          <w:cantSplit/>
          <w:tblHeader/>
          <w:trPrChange w:id="1032" w:author="Nokia RAN2" w:date="2019-10-03T10:35:00Z">
            <w:trPr>
              <w:cantSplit/>
              <w:tblHeader/>
            </w:trPr>
          </w:trPrChange>
        </w:trPr>
        <w:tc>
          <w:tcPr>
            <w:tcW w:w="993" w:type="dxa"/>
            <w:tcPrChange w:id="1033" w:author="Nokia RAN2" w:date="2019-10-03T10:35:00Z">
              <w:tcPr>
                <w:tcW w:w="2268" w:type="dxa"/>
              </w:tcPr>
            </w:tcPrChange>
          </w:tcPr>
          <w:p w14:paraId="227917FA" w14:textId="681A442F" w:rsidR="001E5F25" w:rsidRPr="00BA69E3" w:rsidRDefault="00507F0F">
            <w:pPr>
              <w:keepNext/>
              <w:keepLines/>
              <w:spacing w:after="0"/>
              <w:jc w:val="center"/>
              <w:rPr>
                <w:ins w:id="1034" w:author="Nokia RAN2" w:date="2019-10-03T10:35:00Z"/>
                <w:rFonts w:ascii="Arial" w:eastAsia="Malgun Gothic" w:hAnsi="Arial"/>
                <w:b/>
                <w:bCs/>
                <w:i/>
                <w:iCs/>
                <w:sz w:val="18"/>
              </w:rPr>
              <w:pPrChange w:id="1035" w:author="Nokia RAN2" w:date="2019-10-03T10:36:00Z">
                <w:pPr>
                  <w:keepNext/>
                  <w:keepLines/>
                  <w:spacing w:after="0"/>
                </w:pPr>
              </w:pPrChange>
            </w:pPr>
            <w:ins w:id="1036" w:author="Nokia RAN2" w:date="2019-10-03T11:45:00Z">
              <w:r>
                <w:rPr>
                  <w:rFonts w:ascii="Arial" w:eastAsia="Malgun Gothic" w:hAnsi="Arial"/>
                  <w:b/>
                  <w:sz w:val="18"/>
                </w:rPr>
                <w:t>R1-</w:t>
              </w:r>
            </w:ins>
            <w:ins w:id="1037" w:author="Nokia RAN2" w:date="2019-10-03T10:35:00Z">
              <w:r w:rsidR="001E5F25">
                <w:rPr>
                  <w:rFonts w:ascii="Arial" w:eastAsia="Malgun Gothic" w:hAnsi="Arial"/>
                  <w:b/>
                  <w:bCs/>
                  <w:iCs/>
                  <w:sz w:val="18"/>
                </w:rPr>
                <w:t>2-46</w:t>
              </w:r>
            </w:ins>
          </w:p>
        </w:tc>
        <w:tc>
          <w:tcPr>
            <w:tcW w:w="12841" w:type="dxa"/>
            <w:tcPrChange w:id="1038" w:author="Nokia RAN2" w:date="2019-10-03T10:35:00Z">
              <w:tcPr>
                <w:tcW w:w="11566" w:type="dxa"/>
              </w:tcPr>
            </w:tcPrChange>
          </w:tcPr>
          <w:p w14:paraId="19FB0D80" w14:textId="03CF9A06" w:rsidR="001E5F25" w:rsidRPr="00BA69E3" w:rsidRDefault="001E5F25" w:rsidP="001E5F25">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ptrs-DensityRecommendationSetDL</w:t>
            </w:r>
            <w:proofErr w:type="spellEnd"/>
          </w:p>
          <w:p w14:paraId="4F41AA30" w14:textId="77777777" w:rsidR="001E5F25" w:rsidRPr="00BA69E3" w:rsidRDefault="001E5F25" w:rsidP="001E5F25">
            <w:pPr>
              <w:keepNext/>
              <w:keepLines/>
              <w:spacing w:after="0"/>
              <w:rPr>
                <w:rFonts w:ascii="Arial" w:eastAsia="Malgun Gothic" w:hAnsi="Arial" w:cs="Arial"/>
                <w:bCs/>
                <w:iCs/>
                <w:sz w:val="18"/>
                <w:szCs w:val="18"/>
              </w:rPr>
            </w:pPr>
            <w:r w:rsidRPr="00BA69E3">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14:paraId="252AC03E" w14:textId="77777777" w:rsidR="001E5F25" w:rsidRPr="00BA69E3" w:rsidRDefault="001E5F25" w:rsidP="001E5F25">
            <w:pPr>
              <w:ind w:left="568" w:hanging="284"/>
              <w:rPr>
                <w:rFonts w:ascii="Arial" w:eastAsia="Malgun Gothic" w:hAnsi="Arial" w:cs="Arial"/>
                <w:sz w:val="18"/>
                <w:szCs w:val="18"/>
              </w:rPr>
            </w:pPr>
            <w:r w:rsidRPr="00BA69E3">
              <w:rPr>
                <w:rFonts w:ascii="Arial" w:eastAsia="Malgun Gothic" w:hAnsi="Arial" w:cs="Arial"/>
                <w:sz w:val="18"/>
                <w:szCs w:val="18"/>
              </w:rPr>
              <w:t>-</w:t>
            </w:r>
            <w:r w:rsidRPr="00BA69E3">
              <w:rPr>
                <w:rFonts w:ascii="Arial" w:eastAsia="Malgun Gothic" w:hAnsi="Arial" w:cs="Arial"/>
                <w:sz w:val="18"/>
                <w:szCs w:val="18"/>
              </w:rPr>
              <w:tab/>
              <w:t xml:space="preserve">two values of </w:t>
            </w:r>
            <w:proofErr w:type="spellStart"/>
            <w:r w:rsidRPr="00BA69E3">
              <w:rPr>
                <w:rFonts w:ascii="Arial" w:eastAsia="Malgun Gothic" w:hAnsi="Arial" w:cs="Arial"/>
                <w:i/>
                <w:sz w:val="18"/>
                <w:szCs w:val="18"/>
              </w:rPr>
              <w:t>frequencyDensity</w:t>
            </w:r>
            <w:proofErr w:type="spellEnd"/>
            <w:r w:rsidRPr="00BA69E3">
              <w:rPr>
                <w:rFonts w:ascii="Arial" w:eastAsia="Malgun Gothic" w:hAnsi="Arial" w:cs="Arial"/>
                <w:sz w:val="18"/>
                <w:szCs w:val="18"/>
              </w:rPr>
              <w:t>;</w:t>
            </w:r>
          </w:p>
          <w:p w14:paraId="741DC4F7" w14:textId="77777777" w:rsidR="001E5F25" w:rsidRPr="00BA69E3" w:rsidRDefault="001E5F25" w:rsidP="001E5F25">
            <w:pPr>
              <w:ind w:left="568" w:hanging="284"/>
              <w:rPr>
                <w:rFonts w:eastAsia="Malgun Gothic"/>
                <w:bCs/>
                <w:iCs/>
              </w:rPr>
            </w:pPr>
            <w:r w:rsidRPr="00BA69E3">
              <w:rPr>
                <w:rFonts w:ascii="Arial" w:eastAsia="Malgun Gothic" w:hAnsi="Arial" w:cs="Arial"/>
                <w:sz w:val="18"/>
                <w:szCs w:val="18"/>
              </w:rPr>
              <w:t>-</w:t>
            </w:r>
            <w:r w:rsidRPr="00BA69E3">
              <w:rPr>
                <w:rFonts w:ascii="Arial" w:eastAsia="Malgun Gothic" w:hAnsi="Arial" w:cs="Arial"/>
                <w:sz w:val="18"/>
                <w:szCs w:val="18"/>
              </w:rPr>
              <w:tab/>
              <w:t xml:space="preserve">three values of </w:t>
            </w:r>
            <w:proofErr w:type="spellStart"/>
            <w:r w:rsidRPr="00BA69E3">
              <w:rPr>
                <w:rFonts w:ascii="Arial" w:eastAsia="Malgun Gothic" w:hAnsi="Arial" w:cs="Arial"/>
                <w:i/>
                <w:sz w:val="18"/>
                <w:szCs w:val="18"/>
              </w:rPr>
              <w:t>timeDensity</w:t>
            </w:r>
            <w:proofErr w:type="spellEnd"/>
            <w:r w:rsidRPr="00BA69E3">
              <w:rPr>
                <w:rFonts w:ascii="Arial" w:eastAsia="Malgun Gothic" w:hAnsi="Arial" w:cs="Arial"/>
                <w:sz w:val="18"/>
                <w:szCs w:val="18"/>
              </w:rPr>
              <w:t>.</w:t>
            </w:r>
          </w:p>
        </w:tc>
        <w:tc>
          <w:tcPr>
            <w:tcW w:w="709" w:type="dxa"/>
            <w:tcPrChange w:id="1039" w:author="Nokia RAN2" w:date="2019-10-03T10:35:00Z">
              <w:tcPr>
                <w:tcW w:w="709" w:type="dxa"/>
              </w:tcPr>
            </w:tcPrChange>
          </w:tcPr>
          <w:p w14:paraId="351A2BA5"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cs="Arial"/>
                <w:bCs/>
                <w:iCs/>
                <w:sz w:val="18"/>
                <w:szCs w:val="18"/>
                <w:lang w:eastAsia="ja-JP"/>
              </w:rPr>
              <w:t>Band</w:t>
            </w:r>
          </w:p>
        </w:tc>
        <w:tc>
          <w:tcPr>
            <w:tcW w:w="567" w:type="dxa"/>
            <w:tcPrChange w:id="1040" w:author="Nokia RAN2" w:date="2019-10-03T10:35:00Z">
              <w:tcPr>
                <w:tcW w:w="567" w:type="dxa"/>
              </w:tcPr>
            </w:tcPrChange>
          </w:tcPr>
          <w:p w14:paraId="480932C8"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cs="Arial"/>
                <w:bCs/>
                <w:iCs/>
                <w:sz w:val="18"/>
                <w:szCs w:val="18"/>
                <w:lang w:eastAsia="ja-JP"/>
              </w:rPr>
              <w:t>CY</w:t>
            </w:r>
          </w:p>
        </w:tc>
        <w:tc>
          <w:tcPr>
            <w:tcW w:w="709" w:type="dxa"/>
            <w:tcPrChange w:id="1041" w:author="Nokia RAN2" w:date="2019-10-03T10:35:00Z">
              <w:tcPr>
                <w:tcW w:w="709" w:type="dxa"/>
              </w:tcPr>
            </w:tcPrChange>
          </w:tcPr>
          <w:p w14:paraId="23EDF455"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cs="Arial"/>
                <w:bCs/>
                <w:iCs/>
                <w:sz w:val="18"/>
                <w:szCs w:val="18"/>
                <w:lang w:eastAsia="ja-JP"/>
              </w:rPr>
              <w:t>No</w:t>
            </w:r>
          </w:p>
        </w:tc>
        <w:tc>
          <w:tcPr>
            <w:tcW w:w="728" w:type="dxa"/>
            <w:tcPrChange w:id="1042" w:author="Nokia RAN2" w:date="2019-10-03T10:35:00Z">
              <w:tcPr>
                <w:tcW w:w="728" w:type="dxa"/>
              </w:tcPr>
            </w:tcPrChange>
          </w:tcPr>
          <w:p w14:paraId="7AC313E7"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42FE6D99" w14:textId="77777777" w:rsidTr="001E5F25">
        <w:trPr>
          <w:cantSplit/>
          <w:tblHeader/>
          <w:trPrChange w:id="1043" w:author="Nokia RAN2" w:date="2019-10-03T10:35:00Z">
            <w:trPr>
              <w:cantSplit/>
              <w:tblHeader/>
            </w:trPr>
          </w:trPrChange>
        </w:trPr>
        <w:tc>
          <w:tcPr>
            <w:tcW w:w="993" w:type="dxa"/>
            <w:tcPrChange w:id="1044" w:author="Nokia RAN2" w:date="2019-10-03T10:35:00Z">
              <w:tcPr>
                <w:tcW w:w="2268" w:type="dxa"/>
              </w:tcPr>
            </w:tcPrChange>
          </w:tcPr>
          <w:p w14:paraId="0FD4D830" w14:textId="52B6AB58" w:rsidR="001E5F25" w:rsidRPr="00BA69E3" w:rsidRDefault="00507F0F">
            <w:pPr>
              <w:keepNext/>
              <w:keepLines/>
              <w:spacing w:after="0"/>
              <w:jc w:val="center"/>
              <w:rPr>
                <w:ins w:id="1045" w:author="Nokia RAN2" w:date="2019-10-03T10:35:00Z"/>
                <w:rFonts w:ascii="Arial" w:eastAsia="Malgun Gothic" w:hAnsi="Arial"/>
                <w:b/>
                <w:bCs/>
                <w:i/>
                <w:iCs/>
                <w:sz w:val="18"/>
              </w:rPr>
              <w:pPrChange w:id="1046" w:author="Nokia RAN2" w:date="2019-10-03T10:36:00Z">
                <w:pPr>
                  <w:keepNext/>
                  <w:keepLines/>
                  <w:spacing w:after="0"/>
                </w:pPr>
              </w:pPrChange>
            </w:pPr>
            <w:ins w:id="1047" w:author="Nokia RAN2" w:date="2019-10-03T11:45:00Z">
              <w:r>
                <w:rPr>
                  <w:rFonts w:ascii="Arial" w:eastAsia="Malgun Gothic" w:hAnsi="Arial"/>
                  <w:b/>
                  <w:sz w:val="18"/>
                </w:rPr>
                <w:t>R1-</w:t>
              </w:r>
            </w:ins>
            <w:ins w:id="1048" w:author="Nokia RAN2" w:date="2019-10-03T10:35:00Z">
              <w:r w:rsidR="001E5F25">
                <w:rPr>
                  <w:rFonts w:ascii="Arial" w:eastAsia="Malgun Gothic" w:hAnsi="Arial"/>
                  <w:b/>
                  <w:bCs/>
                  <w:iCs/>
                  <w:sz w:val="18"/>
                </w:rPr>
                <w:t>2-49</w:t>
              </w:r>
            </w:ins>
          </w:p>
        </w:tc>
        <w:tc>
          <w:tcPr>
            <w:tcW w:w="12841" w:type="dxa"/>
            <w:tcPrChange w:id="1049" w:author="Nokia RAN2" w:date="2019-10-03T10:35:00Z">
              <w:tcPr>
                <w:tcW w:w="11566" w:type="dxa"/>
              </w:tcPr>
            </w:tcPrChange>
          </w:tcPr>
          <w:p w14:paraId="20453BFB" w14:textId="1EDD026B" w:rsidR="001E5F25" w:rsidRPr="00BA69E3" w:rsidRDefault="001E5F25" w:rsidP="001E5F25">
            <w:pPr>
              <w:keepNext/>
              <w:keepLines/>
              <w:spacing w:after="0"/>
              <w:rPr>
                <w:rFonts w:ascii="Arial" w:eastAsia="Malgun Gothic" w:hAnsi="Arial"/>
                <w:b/>
                <w:bCs/>
                <w:i/>
                <w:iCs/>
                <w:sz w:val="18"/>
              </w:rPr>
            </w:pPr>
            <w:bookmarkStart w:id="1050" w:name="_Hlk533941701"/>
            <w:proofErr w:type="spellStart"/>
            <w:r w:rsidRPr="00BA69E3">
              <w:rPr>
                <w:rFonts w:ascii="Arial" w:eastAsia="Malgun Gothic" w:hAnsi="Arial"/>
                <w:b/>
                <w:bCs/>
                <w:i/>
                <w:iCs/>
                <w:sz w:val="18"/>
              </w:rPr>
              <w:t>ptrs-DensityRecommendationSetUL</w:t>
            </w:r>
            <w:bookmarkEnd w:id="1050"/>
            <w:proofErr w:type="spellEnd"/>
          </w:p>
          <w:p w14:paraId="1B1AD82A" w14:textId="77777777" w:rsidR="001E5F25" w:rsidRPr="00BA69E3" w:rsidRDefault="001E5F25" w:rsidP="001E5F25">
            <w:pPr>
              <w:keepNext/>
              <w:keepLines/>
              <w:spacing w:after="0"/>
              <w:rPr>
                <w:rFonts w:ascii="Arial" w:eastAsia="Malgun Gothic" w:hAnsi="Arial"/>
                <w:bCs/>
                <w:iCs/>
                <w:sz w:val="18"/>
              </w:rPr>
            </w:pPr>
            <w:r w:rsidRPr="00BA69E3">
              <w:rPr>
                <w:rFonts w:ascii="Arial" w:eastAsia="Malgun Gothic" w:hAnsi="Arial"/>
                <w:bCs/>
                <w:iCs/>
                <w:sz w:val="18"/>
              </w:rPr>
              <w:t>For each supported sub-carrier spacing, indicates preferred threshold sets for determining UL PTRS density. For each supported sub-carrier spacing, this field comprises:</w:t>
            </w:r>
          </w:p>
          <w:p w14:paraId="6FE37DC6"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t xml:space="preserve">two values of </w:t>
            </w:r>
            <w:proofErr w:type="spellStart"/>
            <w:r w:rsidRPr="00BA69E3">
              <w:rPr>
                <w:rFonts w:ascii="Arial" w:eastAsia="Malgun Gothic" w:hAnsi="Arial" w:cs="Arial"/>
                <w:i/>
                <w:sz w:val="18"/>
                <w:szCs w:val="18"/>
                <w:lang w:eastAsia="ja-JP"/>
              </w:rPr>
              <w:t>frequencyDensity</w:t>
            </w:r>
            <w:proofErr w:type="spellEnd"/>
            <w:r w:rsidRPr="00BA69E3">
              <w:rPr>
                <w:rFonts w:ascii="Arial" w:eastAsia="Malgun Gothic" w:hAnsi="Arial" w:cs="Arial"/>
                <w:sz w:val="18"/>
                <w:szCs w:val="18"/>
                <w:lang w:eastAsia="ja-JP"/>
              </w:rPr>
              <w:t>;</w:t>
            </w:r>
          </w:p>
          <w:p w14:paraId="055D0FD1"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t xml:space="preserve">three values of </w:t>
            </w:r>
            <w:proofErr w:type="spellStart"/>
            <w:r w:rsidRPr="00BA69E3">
              <w:rPr>
                <w:rFonts w:ascii="Arial" w:eastAsia="Malgun Gothic" w:hAnsi="Arial" w:cs="Arial"/>
                <w:i/>
                <w:sz w:val="18"/>
                <w:szCs w:val="18"/>
                <w:lang w:eastAsia="ja-JP"/>
              </w:rPr>
              <w:t>timeDensity</w:t>
            </w:r>
            <w:proofErr w:type="spellEnd"/>
            <w:r w:rsidRPr="00BA69E3">
              <w:rPr>
                <w:rFonts w:ascii="Arial" w:eastAsia="Malgun Gothic" w:hAnsi="Arial" w:cs="Arial"/>
                <w:sz w:val="18"/>
                <w:szCs w:val="18"/>
                <w:lang w:eastAsia="ja-JP"/>
              </w:rPr>
              <w:t>;</w:t>
            </w:r>
          </w:p>
          <w:p w14:paraId="5E347434" w14:textId="77777777" w:rsidR="001E5F25" w:rsidRPr="00BA69E3" w:rsidRDefault="001E5F25" w:rsidP="001E5F25">
            <w:pPr>
              <w:ind w:left="568" w:hanging="284"/>
              <w:rPr>
                <w:rFonts w:ascii="Arial" w:eastAsia="Malgun Gothic" w:hAnsi="Arial"/>
                <w:bCs/>
                <w:iCs/>
                <w:sz w:val="18"/>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t xml:space="preserve">five values of </w:t>
            </w:r>
            <w:proofErr w:type="spellStart"/>
            <w:r w:rsidRPr="00BA69E3">
              <w:rPr>
                <w:rFonts w:ascii="Arial" w:eastAsia="Malgun Gothic" w:hAnsi="Arial" w:cs="Arial"/>
                <w:i/>
                <w:sz w:val="18"/>
                <w:szCs w:val="18"/>
                <w:lang w:eastAsia="ja-JP"/>
              </w:rPr>
              <w:t>sampleDensity</w:t>
            </w:r>
            <w:proofErr w:type="spellEnd"/>
            <w:r w:rsidRPr="00BA69E3">
              <w:rPr>
                <w:rFonts w:ascii="Arial" w:eastAsia="Malgun Gothic" w:hAnsi="Arial" w:cs="Arial"/>
                <w:sz w:val="18"/>
                <w:szCs w:val="18"/>
                <w:lang w:eastAsia="ja-JP"/>
              </w:rPr>
              <w:t>.</w:t>
            </w:r>
          </w:p>
        </w:tc>
        <w:tc>
          <w:tcPr>
            <w:tcW w:w="709" w:type="dxa"/>
            <w:tcPrChange w:id="1051" w:author="Nokia RAN2" w:date="2019-10-03T10:35:00Z">
              <w:tcPr>
                <w:tcW w:w="709" w:type="dxa"/>
              </w:tcPr>
            </w:tcPrChange>
          </w:tcPr>
          <w:p w14:paraId="1D5AE056" w14:textId="77777777" w:rsidR="001E5F25" w:rsidRPr="00BA69E3" w:rsidRDefault="001E5F25" w:rsidP="001E5F25">
            <w:pPr>
              <w:keepNext/>
              <w:keepLines/>
              <w:spacing w:after="0"/>
              <w:jc w:val="center"/>
              <w:rPr>
                <w:rFonts w:ascii="Arial" w:eastAsia="Malgun Gothic" w:hAnsi="Arial" w:cs="Arial"/>
                <w:bCs/>
                <w:iCs/>
                <w:sz w:val="18"/>
                <w:szCs w:val="18"/>
                <w:lang w:eastAsia="ja-JP"/>
              </w:rPr>
            </w:pPr>
            <w:r w:rsidRPr="00BA69E3">
              <w:rPr>
                <w:rFonts w:ascii="Arial" w:eastAsia="Malgun Gothic" w:hAnsi="Arial" w:cs="Arial"/>
                <w:bCs/>
                <w:iCs/>
                <w:sz w:val="18"/>
                <w:szCs w:val="18"/>
                <w:lang w:eastAsia="ja-JP"/>
              </w:rPr>
              <w:t>Band</w:t>
            </w:r>
          </w:p>
        </w:tc>
        <w:tc>
          <w:tcPr>
            <w:tcW w:w="567" w:type="dxa"/>
            <w:tcPrChange w:id="1052" w:author="Nokia RAN2" w:date="2019-10-03T10:35:00Z">
              <w:tcPr>
                <w:tcW w:w="567" w:type="dxa"/>
              </w:tcPr>
            </w:tcPrChange>
          </w:tcPr>
          <w:p w14:paraId="425CF6DE" w14:textId="77777777" w:rsidR="001E5F25" w:rsidRPr="00BA69E3" w:rsidRDefault="001E5F25" w:rsidP="001E5F25">
            <w:pPr>
              <w:keepNext/>
              <w:keepLines/>
              <w:spacing w:after="0"/>
              <w:jc w:val="center"/>
              <w:rPr>
                <w:rFonts w:ascii="Arial" w:eastAsia="Malgun Gothic" w:hAnsi="Arial" w:cs="Arial"/>
                <w:bCs/>
                <w:iCs/>
                <w:sz w:val="18"/>
                <w:szCs w:val="18"/>
                <w:lang w:eastAsia="ja-JP"/>
              </w:rPr>
            </w:pPr>
            <w:r w:rsidRPr="00BA69E3">
              <w:rPr>
                <w:rFonts w:ascii="Arial" w:eastAsia="Malgun Gothic" w:hAnsi="Arial" w:cs="Arial"/>
                <w:bCs/>
                <w:iCs/>
                <w:sz w:val="18"/>
                <w:szCs w:val="18"/>
                <w:lang w:eastAsia="ja-JP"/>
              </w:rPr>
              <w:t>No</w:t>
            </w:r>
          </w:p>
        </w:tc>
        <w:tc>
          <w:tcPr>
            <w:tcW w:w="709" w:type="dxa"/>
            <w:tcPrChange w:id="1053" w:author="Nokia RAN2" w:date="2019-10-03T10:35:00Z">
              <w:tcPr>
                <w:tcW w:w="709" w:type="dxa"/>
              </w:tcPr>
            </w:tcPrChange>
          </w:tcPr>
          <w:p w14:paraId="03778243" w14:textId="77777777" w:rsidR="001E5F25" w:rsidRPr="00BA69E3" w:rsidRDefault="001E5F25" w:rsidP="001E5F25">
            <w:pPr>
              <w:keepNext/>
              <w:keepLines/>
              <w:spacing w:after="0"/>
              <w:jc w:val="center"/>
              <w:rPr>
                <w:rFonts w:ascii="Arial" w:eastAsia="Malgun Gothic" w:hAnsi="Arial" w:cs="Arial"/>
                <w:bCs/>
                <w:iCs/>
                <w:sz w:val="18"/>
                <w:szCs w:val="18"/>
                <w:lang w:eastAsia="ja-JP"/>
              </w:rPr>
            </w:pPr>
            <w:r w:rsidRPr="00BA69E3">
              <w:rPr>
                <w:rFonts w:ascii="Arial" w:eastAsia="Malgun Gothic" w:hAnsi="Arial" w:cs="Arial"/>
                <w:bCs/>
                <w:iCs/>
                <w:sz w:val="18"/>
                <w:szCs w:val="18"/>
                <w:lang w:eastAsia="ja-JP"/>
              </w:rPr>
              <w:t>No</w:t>
            </w:r>
          </w:p>
        </w:tc>
        <w:tc>
          <w:tcPr>
            <w:tcW w:w="728" w:type="dxa"/>
            <w:tcPrChange w:id="1054" w:author="Nokia RAN2" w:date="2019-10-03T10:35:00Z">
              <w:tcPr>
                <w:tcW w:w="728" w:type="dxa"/>
              </w:tcPr>
            </w:tcPrChange>
          </w:tcPr>
          <w:p w14:paraId="1ACCEF20"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0328AA1A" w14:textId="77777777" w:rsidTr="001E5F25">
        <w:trPr>
          <w:cantSplit/>
          <w:tblHeader/>
          <w:trPrChange w:id="1055" w:author="Nokia RAN2" w:date="2019-10-03T10:35:00Z">
            <w:trPr>
              <w:cantSplit/>
              <w:tblHeader/>
            </w:trPr>
          </w:trPrChange>
        </w:trPr>
        <w:tc>
          <w:tcPr>
            <w:tcW w:w="993" w:type="dxa"/>
            <w:tcPrChange w:id="1056" w:author="Nokia RAN2" w:date="2019-10-03T10:35:00Z">
              <w:tcPr>
                <w:tcW w:w="2268" w:type="dxa"/>
              </w:tcPr>
            </w:tcPrChange>
          </w:tcPr>
          <w:p w14:paraId="20725C30" w14:textId="44D83ADE" w:rsidR="001E5F25" w:rsidRPr="00BA69E3" w:rsidRDefault="00507F0F">
            <w:pPr>
              <w:keepNext/>
              <w:keepLines/>
              <w:spacing w:after="0"/>
              <w:jc w:val="center"/>
              <w:rPr>
                <w:ins w:id="1057" w:author="Nokia RAN2" w:date="2019-10-03T10:35:00Z"/>
                <w:rFonts w:ascii="Arial" w:eastAsia="Malgun Gothic" w:hAnsi="Arial"/>
                <w:b/>
                <w:i/>
                <w:sz w:val="18"/>
              </w:rPr>
              <w:pPrChange w:id="1058" w:author="Nokia RAN2" w:date="2019-10-03T10:36:00Z">
                <w:pPr>
                  <w:keepNext/>
                  <w:keepLines/>
                  <w:spacing w:after="0"/>
                </w:pPr>
              </w:pPrChange>
            </w:pPr>
            <w:ins w:id="1059" w:author="Nokia RAN2" w:date="2019-10-03T11:45:00Z">
              <w:r>
                <w:rPr>
                  <w:rFonts w:ascii="Arial" w:eastAsia="Malgun Gothic" w:hAnsi="Arial"/>
                  <w:b/>
                  <w:sz w:val="18"/>
                </w:rPr>
                <w:t>R1-</w:t>
              </w:r>
            </w:ins>
            <w:ins w:id="1060" w:author="Nokia RAN2" w:date="2019-10-03T10:35:00Z">
              <w:r w:rsidR="001E5F25">
                <w:rPr>
                  <w:rFonts w:ascii="Arial" w:eastAsia="Malgun Gothic" w:hAnsi="Arial"/>
                  <w:b/>
                  <w:sz w:val="18"/>
                </w:rPr>
                <w:t>4-24</w:t>
              </w:r>
            </w:ins>
          </w:p>
        </w:tc>
        <w:tc>
          <w:tcPr>
            <w:tcW w:w="12841" w:type="dxa"/>
            <w:tcPrChange w:id="1061" w:author="Nokia RAN2" w:date="2019-10-03T10:35:00Z">
              <w:tcPr>
                <w:tcW w:w="11566" w:type="dxa"/>
              </w:tcPr>
            </w:tcPrChange>
          </w:tcPr>
          <w:p w14:paraId="35BF71A8" w14:textId="1E4D50AB"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pucch</w:t>
            </w:r>
            <w:proofErr w:type="spellEnd"/>
            <w:r w:rsidRPr="00BA69E3">
              <w:rPr>
                <w:rFonts w:ascii="Arial" w:eastAsia="Malgun Gothic" w:hAnsi="Arial"/>
                <w:b/>
                <w:i/>
                <w:sz w:val="18"/>
              </w:rPr>
              <w:t>-</w:t>
            </w:r>
            <w:proofErr w:type="spellStart"/>
            <w:r w:rsidRPr="00BA69E3">
              <w:rPr>
                <w:rFonts w:ascii="Arial" w:eastAsia="Malgun Gothic" w:hAnsi="Arial"/>
                <w:b/>
                <w:i/>
                <w:sz w:val="18"/>
              </w:rPr>
              <w:t>SpatialRelInfoMAC</w:t>
            </w:r>
            <w:proofErr w:type="spellEnd"/>
            <w:r w:rsidRPr="00BA69E3">
              <w:rPr>
                <w:rFonts w:ascii="Arial" w:eastAsia="Malgun Gothic" w:hAnsi="Arial"/>
                <w:b/>
                <w:i/>
                <w:sz w:val="18"/>
              </w:rPr>
              <w:t>-CE</w:t>
            </w:r>
          </w:p>
          <w:p w14:paraId="0C78032A"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sz w:val="18"/>
              </w:rPr>
              <w:t xml:space="preserve">Indicates whether the UE supports indication of </w:t>
            </w:r>
            <w:r w:rsidRPr="00BA69E3">
              <w:rPr>
                <w:rFonts w:ascii="Arial" w:eastAsia="Malgun Gothic" w:hAnsi="Arial"/>
                <w:i/>
                <w:sz w:val="18"/>
              </w:rPr>
              <w:t>PUCCH-</w:t>
            </w:r>
            <w:proofErr w:type="spellStart"/>
            <w:r w:rsidRPr="00BA69E3">
              <w:rPr>
                <w:rFonts w:ascii="Arial" w:eastAsia="Malgun Gothic" w:hAnsi="Arial"/>
                <w:i/>
                <w:sz w:val="18"/>
              </w:rPr>
              <w:t>spatialrelationinfo</w:t>
            </w:r>
            <w:proofErr w:type="spellEnd"/>
            <w:r w:rsidRPr="00BA69E3">
              <w:rPr>
                <w:rFonts w:ascii="Arial" w:eastAsia="Malgun Gothic" w:hAnsi="Arial"/>
                <w:sz w:val="18"/>
              </w:rPr>
              <w:t xml:space="preserve"> by a MAC CE per PUCCH resource. It is mandatory for FR2 and optional for FR1.</w:t>
            </w:r>
          </w:p>
        </w:tc>
        <w:tc>
          <w:tcPr>
            <w:tcW w:w="709" w:type="dxa"/>
            <w:tcPrChange w:id="1062" w:author="Nokia RAN2" w:date="2019-10-03T10:35:00Z">
              <w:tcPr>
                <w:tcW w:w="709" w:type="dxa"/>
              </w:tcPr>
            </w:tcPrChange>
          </w:tcPr>
          <w:p w14:paraId="731E2085" w14:textId="77777777" w:rsidR="001E5F25" w:rsidRPr="00BA69E3" w:rsidRDefault="001E5F25" w:rsidP="001E5F25">
            <w:pPr>
              <w:keepNext/>
              <w:keepLines/>
              <w:spacing w:after="0"/>
              <w:jc w:val="center"/>
              <w:rPr>
                <w:rFonts w:ascii="Arial" w:eastAsia="Malgun Gothic" w:hAnsi="Arial"/>
                <w:sz w:val="18"/>
                <w:lang w:eastAsia="ja-JP"/>
              </w:rPr>
            </w:pPr>
            <w:r w:rsidRPr="00BA69E3">
              <w:rPr>
                <w:rFonts w:ascii="Arial" w:eastAsia="Malgun Gothic" w:hAnsi="Arial"/>
                <w:sz w:val="18"/>
                <w:lang w:eastAsia="ja-JP"/>
              </w:rPr>
              <w:t>Band</w:t>
            </w:r>
          </w:p>
        </w:tc>
        <w:tc>
          <w:tcPr>
            <w:tcW w:w="567" w:type="dxa"/>
            <w:tcPrChange w:id="1063" w:author="Nokia RAN2" w:date="2019-10-03T10:35:00Z">
              <w:tcPr>
                <w:tcW w:w="567" w:type="dxa"/>
              </w:tcPr>
            </w:tcPrChange>
          </w:tcPr>
          <w:p w14:paraId="65D28C58" w14:textId="77777777" w:rsidR="001E5F25" w:rsidRPr="00BA69E3" w:rsidRDefault="001E5F25" w:rsidP="001E5F25">
            <w:pPr>
              <w:keepNext/>
              <w:keepLines/>
              <w:spacing w:after="0"/>
              <w:jc w:val="center"/>
              <w:rPr>
                <w:rFonts w:ascii="Arial" w:eastAsia="Malgun Gothic" w:hAnsi="Arial"/>
                <w:sz w:val="18"/>
                <w:lang w:eastAsia="ja-JP"/>
              </w:rPr>
            </w:pPr>
            <w:r w:rsidRPr="00BA69E3">
              <w:rPr>
                <w:rFonts w:ascii="Arial" w:eastAsia="Malgun Gothic" w:hAnsi="Arial"/>
                <w:sz w:val="18"/>
                <w:lang w:eastAsia="ja-JP"/>
              </w:rPr>
              <w:t>CY</w:t>
            </w:r>
          </w:p>
        </w:tc>
        <w:tc>
          <w:tcPr>
            <w:tcW w:w="709" w:type="dxa"/>
            <w:tcPrChange w:id="1064" w:author="Nokia RAN2" w:date="2019-10-03T10:35:00Z">
              <w:tcPr>
                <w:tcW w:w="709" w:type="dxa"/>
              </w:tcPr>
            </w:tcPrChange>
          </w:tcPr>
          <w:p w14:paraId="595EF9E3" w14:textId="77777777" w:rsidR="001E5F25" w:rsidRPr="00BA69E3" w:rsidRDefault="001E5F25" w:rsidP="001E5F25">
            <w:pPr>
              <w:keepNext/>
              <w:keepLines/>
              <w:spacing w:after="0"/>
              <w:jc w:val="center"/>
              <w:rPr>
                <w:rFonts w:ascii="Arial" w:eastAsia="Malgun Gothic" w:hAnsi="Arial"/>
                <w:sz w:val="18"/>
                <w:lang w:eastAsia="ja-JP"/>
              </w:rPr>
            </w:pPr>
            <w:r w:rsidRPr="00BA69E3">
              <w:rPr>
                <w:rFonts w:ascii="Arial" w:eastAsia="Malgun Gothic" w:hAnsi="Arial"/>
                <w:sz w:val="18"/>
                <w:lang w:eastAsia="ja-JP"/>
              </w:rPr>
              <w:t>No</w:t>
            </w:r>
          </w:p>
        </w:tc>
        <w:tc>
          <w:tcPr>
            <w:tcW w:w="728" w:type="dxa"/>
            <w:tcPrChange w:id="1065" w:author="Nokia RAN2" w:date="2019-10-03T10:35:00Z">
              <w:tcPr>
                <w:tcW w:w="728" w:type="dxa"/>
              </w:tcPr>
            </w:tcPrChange>
          </w:tcPr>
          <w:p w14:paraId="2BA56537"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lang w:eastAsia="ja-JP"/>
              </w:rPr>
              <w:t>No</w:t>
            </w:r>
          </w:p>
        </w:tc>
      </w:tr>
      <w:tr w:rsidR="001E5F25" w:rsidRPr="00BA69E3" w14:paraId="7908C870" w14:textId="77777777" w:rsidTr="001E5F25">
        <w:trPr>
          <w:cantSplit/>
          <w:tblHeader/>
          <w:trPrChange w:id="1066" w:author="Nokia RAN2" w:date="2019-10-03T10:35:00Z">
            <w:trPr>
              <w:cantSplit/>
              <w:tblHeader/>
            </w:trPr>
          </w:trPrChange>
        </w:trPr>
        <w:tc>
          <w:tcPr>
            <w:tcW w:w="993" w:type="dxa"/>
            <w:tcPrChange w:id="1067" w:author="Nokia RAN2" w:date="2019-10-03T10:35:00Z">
              <w:tcPr>
                <w:tcW w:w="2268" w:type="dxa"/>
              </w:tcPr>
            </w:tcPrChange>
          </w:tcPr>
          <w:p w14:paraId="74958909" w14:textId="2794A9E9" w:rsidR="001E5F25" w:rsidRPr="00BA69E3" w:rsidRDefault="00507F0F">
            <w:pPr>
              <w:keepNext/>
              <w:keepLines/>
              <w:spacing w:after="0"/>
              <w:jc w:val="center"/>
              <w:rPr>
                <w:ins w:id="1068" w:author="Nokia RAN2" w:date="2019-10-03T10:35:00Z"/>
                <w:rFonts w:ascii="Arial" w:eastAsia="Malgun Gothic" w:hAnsi="Arial"/>
                <w:b/>
                <w:bCs/>
                <w:i/>
                <w:iCs/>
                <w:sz w:val="18"/>
              </w:rPr>
              <w:pPrChange w:id="1069" w:author="Nokia RAN2" w:date="2019-10-03T10:36:00Z">
                <w:pPr>
                  <w:keepNext/>
                  <w:keepLines/>
                  <w:spacing w:after="0"/>
                </w:pPr>
              </w:pPrChange>
            </w:pPr>
            <w:ins w:id="1070" w:author="Nokia RAN2" w:date="2019-10-03T11:45:00Z">
              <w:r>
                <w:rPr>
                  <w:rFonts w:ascii="Arial" w:eastAsia="Malgun Gothic" w:hAnsi="Arial"/>
                  <w:b/>
                  <w:sz w:val="18"/>
                </w:rPr>
                <w:t>R</w:t>
              </w:r>
            </w:ins>
            <w:ins w:id="1071" w:author="Nokia RAN2" w:date="2019-10-03T12:44:00Z">
              <w:r w:rsidR="00D04307">
                <w:rPr>
                  <w:rFonts w:ascii="Arial" w:eastAsia="Malgun Gothic" w:hAnsi="Arial"/>
                  <w:b/>
                  <w:sz w:val="18"/>
                </w:rPr>
                <w:t>4</w:t>
              </w:r>
            </w:ins>
            <w:ins w:id="1072" w:author="Nokia RAN2" w:date="2019-10-03T11:45:00Z">
              <w:r>
                <w:rPr>
                  <w:rFonts w:ascii="Arial" w:eastAsia="Malgun Gothic" w:hAnsi="Arial"/>
                  <w:b/>
                  <w:sz w:val="18"/>
                </w:rPr>
                <w:t>-</w:t>
              </w:r>
            </w:ins>
            <w:ins w:id="1073" w:author="Nokia RAN2" w:date="2019-10-03T10:35:00Z">
              <w:r w:rsidR="001E5F25">
                <w:rPr>
                  <w:rFonts w:ascii="Arial" w:eastAsia="Malgun Gothic" w:hAnsi="Arial"/>
                  <w:b/>
                  <w:bCs/>
                  <w:iCs/>
                  <w:sz w:val="18"/>
                </w:rPr>
                <w:t>1-5</w:t>
              </w:r>
            </w:ins>
          </w:p>
        </w:tc>
        <w:tc>
          <w:tcPr>
            <w:tcW w:w="12841" w:type="dxa"/>
            <w:tcPrChange w:id="1074" w:author="Nokia RAN2" w:date="2019-10-03T10:35:00Z">
              <w:tcPr>
                <w:tcW w:w="11566" w:type="dxa"/>
              </w:tcPr>
            </w:tcPrChange>
          </w:tcPr>
          <w:p w14:paraId="4A1266FC" w14:textId="38A9C4CC" w:rsidR="001E5F25" w:rsidRPr="00BA69E3" w:rsidRDefault="001E5F25" w:rsidP="001E5F25">
            <w:pPr>
              <w:keepNext/>
              <w:keepLines/>
              <w:spacing w:after="0"/>
              <w:rPr>
                <w:rFonts w:ascii="Arial" w:eastAsia="Malgun Gothic" w:hAnsi="Arial"/>
                <w:b/>
                <w:bCs/>
                <w:i/>
                <w:iCs/>
                <w:sz w:val="18"/>
              </w:rPr>
            </w:pPr>
            <w:r w:rsidRPr="00BA69E3">
              <w:rPr>
                <w:rFonts w:ascii="Arial" w:eastAsia="Malgun Gothic" w:hAnsi="Arial"/>
                <w:b/>
                <w:bCs/>
                <w:i/>
                <w:iCs/>
                <w:sz w:val="18"/>
              </w:rPr>
              <w:t>pusch-256QAM</w:t>
            </w:r>
          </w:p>
          <w:p w14:paraId="3F05AC96"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bCs/>
                <w:iCs/>
                <w:sz w:val="18"/>
              </w:rPr>
              <w:t>Indicates whether the UE supports 256QAM modulation scheme for PUSCH as defined in 6.3.1.2 of TS 38.211 [6].</w:t>
            </w:r>
          </w:p>
        </w:tc>
        <w:tc>
          <w:tcPr>
            <w:tcW w:w="709" w:type="dxa"/>
            <w:tcPrChange w:id="1075" w:author="Nokia RAN2" w:date="2019-10-03T10:35:00Z">
              <w:tcPr>
                <w:tcW w:w="709" w:type="dxa"/>
              </w:tcPr>
            </w:tcPrChange>
          </w:tcPr>
          <w:p w14:paraId="57BADB92"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bCs/>
                <w:iCs/>
                <w:sz w:val="18"/>
              </w:rPr>
              <w:t>Band</w:t>
            </w:r>
          </w:p>
        </w:tc>
        <w:tc>
          <w:tcPr>
            <w:tcW w:w="567" w:type="dxa"/>
            <w:tcPrChange w:id="1076" w:author="Nokia RAN2" w:date="2019-10-03T10:35:00Z">
              <w:tcPr>
                <w:tcW w:w="567" w:type="dxa"/>
              </w:tcPr>
            </w:tcPrChange>
          </w:tcPr>
          <w:p w14:paraId="36864B27"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bCs/>
                <w:iCs/>
                <w:sz w:val="18"/>
              </w:rPr>
              <w:t>No</w:t>
            </w:r>
          </w:p>
        </w:tc>
        <w:tc>
          <w:tcPr>
            <w:tcW w:w="709" w:type="dxa"/>
            <w:tcPrChange w:id="1077" w:author="Nokia RAN2" w:date="2019-10-03T10:35:00Z">
              <w:tcPr>
                <w:tcW w:w="709" w:type="dxa"/>
              </w:tcPr>
            </w:tcPrChange>
          </w:tcPr>
          <w:p w14:paraId="58FDEC36"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bCs/>
                <w:iCs/>
                <w:sz w:val="18"/>
              </w:rPr>
              <w:t>No</w:t>
            </w:r>
          </w:p>
        </w:tc>
        <w:tc>
          <w:tcPr>
            <w:tcW w:w="728" w:type="dxa"/>
            <w:tcPrChange w:id="1078" w:author="Nokia RAN2" w:date="2019-10-03T10:35:00Z">
              <w:tcPr>
                <w:tcW w:w="728" w:type="dxa"/>
              </w:tcPr>
            </w:tcPrChange>
          </w:tcPr>
          <w:p w14:paraId="205BB3AD"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6F1F7E1D" w14:textId="77777777" w:rsidTr="001E5F25">
        <w:trPr>
          <w:cantSplit/>
          <w:tblHeader/>
          <w:trPrChange w:id="1079" w:author="Nokia RAN2" w:date="2019-10-03T10:35:00Z">
            <w:trPr>
              <w:cantSplit/>
              <w:tblHeader/>
            </w:trPr>
          </w:trPrChange>
        </w:trPr>
        <w:tc>
          <w:tcPr>
            <w:tcW w:w="993" w:type="dxa"/>
            <w:tcPrChange w:id="1080" w:author="Nokia RAN2" w:date="2019-10-03T10:35:00Z">
              <w:tcPr>
                <w:tcW w:w="2268" w:type="dxa"/>
              </w:tcPr>
            </w:tcPrChange>
          </w:tcPr>
          <w:p w14:paraId="33A3818A" w14:textId="47681A0D" w:rsidR="001E5F25" w:rsidRPr="00BA69E3" w:rsidRDefault="00507F0F">
            <w:pPr>
              <w:keepNext/>
              <w:keepLines/>
              <w:spacing w:after="0"/>
              <w:jc w:val="center"/>
              <w:rPr>
                <w:ins w:id="1081" w:author="Nokia RAN2" w:date="2019-10-03T10:35:00Z"/>
                <w:rFonts w:ascii="Arial" w:eastAsia="Malgun Gothic" w:hAnsi="Arial"/>
                <w:b/>
                <w:bCs/>
                <w:i/>
                <w:iCs/>
                <w:sz w:val="18"/>
              </w:rPr>
              <w:pPrChange w:id="1082" w:author="Nokia RAN2" w:date="2019-10-03T10:36:00Z">
                <w:pPr>
                  <w:keepNext/>
                  <w:keepLines/>
                  <w:spacing w:after="0"/>
                </w:pPr>
              </w:pPrChange>
            </w:pPr>
            <w:ins w:id="1083" w:author="Nokia RAN2" w:date="2019-10-03T11:45:00Z">
              <w:r>
                <w:rPr>
                  <w:rFonts w:ascii="Arial" w:eastAsia="Malgun Gothic" w:hAnsi="Arial"/>
                  <w:b/>
                  <w:sz w:val="18"/>
                </w:rPr>
                <w:t>R1-</w:t>
              </w:r>
            </w:ins>
            <w:ins w:id="1084" w:author="Nokia RAN2" w:date="2019-10-03T10:35:00Z">
              <w:r w:rsidR="001E5F25">
                <w:rPr>
                  <w:rFonts w:ascii="Arial" w:eastAsia="Malgun Gothic" w:hAnsi="Arial"/>
                  <w:b/>
                  <w:bCs/>
                  <w:iCs/>
                  <w:sz w:val="18"/>
                </w:rPr>
                <w:t>2-13</w:t>
              </w:r>
            </w:ins>
          </w:p>
        </w:tc>
        <w:tc>
          <w:tcPr>
            <w:tcW w:w="12841" w:type="dxa"/>
            <w:tcPrChange w:id="1085" w:author="Nokia RAN2" w:date="2019-10-03T10:35:00Z">
              <w:tcPr>
                <w:tcW w:w="11566" w:type="dxa"/>
              </w:tcPr>
            </w:tcPrChange>
          </w:tcPr>
          <w:p w14:paraId="60FE73A9" w14:textId="77E400F5" w:rsidR="001E5F25" w:rsidRPr="00BA69E3" w:rsidRDefault="001E5F25" w:rsidP="001E5F25">
            <w:pPr>
              <w:keepNext/>
              <w:keepLines/>
              <w:spacing w:after="0"/>
              <w:rPr>
                <w:rFonts w:ascii="Arial" w:eastAsia="Malgun Gothic" w:hAnsi="Arial"/>
                <w:b/>
                <w:bCs/>
                <w:i/>
                <w:iCs/>
                <w:sz w:val="18"/>
              </w:rPr>
            </w:pPr>
            <w:r w:rsidRPr="00BA69E3">
              <w:rPr>
                <w:rFonts w:ascii="Arial" w:eastAsia="Malgun Gothic" w:hAnsi="Arial"/>
                <w:b/>
                <w:bCs/>
                <w:i/>
                <w:iCs/>
                <w:sz w:val="18"/>
              </w:rPr>
              <w:t>pusch-</w:t>
            </w:r>
            <w:proofErr w:type="spellStart"/>
            <w:r w:rsidRPr="00BA69E3">
              <w:rPr>
                <w:rFonts w:ascii="Arial" w:eastAsia="Malgun Gothic" w:hAnsi="Arial"/>
                <w:b/>
                <w:bCs/>
                <w:i/>
                <w:iCs/>
                <w:sz w:val="18"/>
              </w:rPr>
              <w:t>TransCoherence</w:t>
            </w:r>
            <w:proofErr w:type="spellEnd"/>
          </w:p>
          <w:p w14:paraId="1CA807B8" w14:textId="77777777" w:rsidR="001E5F25" w:rsidRPr="00BA69E3" w:rsidRDefault="001E5F25" w:rsidP="001E5F25">
            <w:pPr>
              <w:keepNext/>
              <w:keepLines/>
              <w:spacing w:after="0"/>
              <w:rPr>
                <w:rFonts w:ascii="Arial" w:eastAsia="Malgun Gothic" w:hAnsi="Arial"/>
                <w:bCs/>
                <w:iCs/>
                <w:sz w:val="18"/>
              </w:rPr>
            </w:pPr>
            <w:r w:rsidRPr="00BA69E3">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Change w:id="1086" w:author="Nokia RAN2" w:date="2019-10-03T10:35:00Z">
              <w:tcPr>
                <w:tcW w:w="709" w:type="dxa"/>
              </w:tcPr>
            </w:tcPrChange>
          </w:tcPr>
          <w:p w14:paraId="753CD1D7"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Band</w:t>
            </w:r>
          </w:p>
        </w:tc>
        <w:tc>
          <w:tcPr>
            <w:tcW w:w="567" w:type="dxa"/>
            <w:tcPrChange w:id="1087" w:author="Nokia RAN2" w:date="2019-10-03T10:35:00Z">
              <w:tcPr>
                <w:tcW w:w="567" w:type="dxa"/>
              </w:tcPr>
            </w:tcPrChange>
          </w:tcPr>
          <w:p w14:paraId="394B278E"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No</w:t>
            </w:r>
          </w:p>
        </w:tc>
        <w:tc>
          <w:tcPr>
            <w:tcW w:w="709" w:type="dxa"/>
            <w:tcPrChange w:id="1088" w:author="Nokia RAN2" w:date="2019-10-03T10:35:00Z">
              <w:tcPr>
                <w:tcW w:w="709" w:type="dxa"/>
              </w:tcPr>
            </w:tcPrChange>
          </w:tcPr>
          <w:p w14:paraId="13395592"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No</w:t>
            </w:r>
          </w:p>
        </w:tc>
        <w:tc>
          <w:tcPr>
            <w:tcW w:w="728" w:type="dxa"/>
            <w:tcPrChange w:id="1089" w:author="Nokia RAN2" w:date="2019-10-03T10:35:00Z">
              <w:tcPr>
                <w:tcW w:w="728" w:type="dxa"/>
              </w:tcPr>
            </w:tcPrChange>
          </w:tcPr>
          <w:p w14:paraId="1994737F"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1D7455B7" w14:textId="77777777" w:rsidTr="001E5F25">
        <w:trPr>
          <w:cantSplit/>
          <w:tblHeader/>
          <w:trPrChange w:id="1090" w:author="Nokia RAN2" w:date="2019-10-03T10:35:00Z">
            <w:trPr>
              <w:cantSplit/>
              <w:tblHeader/>
            </w:trPr>
          </w:trPrChange>
        </w:trPr>
        <w:tc>
          <w:tcPr>
            <w:tcW w:w="993" w:type="dxa"/>
            <w:tcPrChange w:id="1091" w:author="Nokia RAN2" w:date="2019-10-03T10:35:00Z">
              <w:tcPr>
                <w:tcW w:w="2268" w:type="dxa"/>
              </w:tcPr>
            </w:tcPrChange>
          </w:tcPr>
          <w:p w14:paraId="6CC04766" w14:textId="7FBC4082" w:rsidR="001E5F25" w:rsidRPr="00BA69E3" w:rsidRDefault="00507F0F">
            <w:pPr>
              <w:keepNext/>
              <w:keepLines/>
              <w:spacing w:after="0"/>
              <w:jc w:val="center"/>
              <w:rPr>
                <w:ins w:id="1092" w:author="Nokia RAN2" w:date="2019-10-03T10:35:00Z"/>
                <w:rFonts w:ascii="Arial" w:eastAsia="Malgun Gothic" w:hAnsi="Arial"/>
                <w:b/>
                <w:i/>
                <w:sz w:val="18"/>
              </w:rPr>
              <w:pPrChange w:id="1093" w:author="Nokia RAN2" w:date="2019-10-03T10:36:00Z">
                <w:pPr>
                  <w:keepNext/>
                  <w:keepLines/>
                  <w:spacing w:after="0"/>
                </w:pPr>
              </w:pPrChange>
            </w:pPr>
            <w:ins w:id="1094" w:author="Nokia RAN2" w:date="2019-10-03T11:45:00Z">
              <w:r>
                <w:rPr>
                  <w:rFonts w:ascii="Arial" w:eastAsia="Malgun Gothic" w:hAnsi="Arial"/>
                  <w:b/>
                  <w:sz w:val="18"/>
                </w:rPr>
                <w:t>R1-</w:t>
              </w:r>
            </w:ins>
            <w:ins w:id="1095" w:author="Nokia RAN2" w:date="2019-10-03T10:35:00Z">
              <w:r w:rsidR="001E5F25">
                <w:rPr>
                  <w:rFonts w:ascii="Arial" w:eastAsia="Malgun Gothic" w:hAnsi="Arial"/>
                  <w:b/>
                  <w:sz w:val="18"/>
                </w:rPr>
                <w:t>5-28</w:t>
              </w:r>
            </w:ins>
          </w:p>
        </w:tc>
        <w:tc>
          <w:tcPr>
            <w:tcW w:w="12841" w:type="dxa"/>
            <w:tcPrChange w:id="1096" w:author="Nokia RAN2" w:date="2019-10-03T10:35:00Z">
              <w:tcPr>
                <w:tcW w:w="11566" w:type="dxa"/>
              </w:tcPr>
            </w:tcPrChange>
          </w:tcPr>
          <w:p w14:paraId="26361A78" w14:textId="54B3CE2B"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rateMatchingLTE</w:t>
            </w:r>
            <w:proofErr w:type="spellEnd"/>
            <w:r w:rsidRPr="00BA69E3">
              <w:rPr>
                <w:rFonts w:ascii="Arial" w:eastAsia="Malgun Gothic" w:hAnsi="Arial"/>
                <w:b/>
                <w:i/>
                <w:sz w:val="18"/>
              </w:rPr>
              <w:t>-CRS</w:t>
            </w:r>
          </w:p>
          <w:p w14:paraId="04A231DB" w14:textId="77777777" w:rsidR="001E5F25" w:rsidRPr="00BA69E3" w:rsidRDefault="001E5F25" w:rsidP="001E5F25">
            <w:pPr>
              <w:keepNext/>
              <w:keepLines/>
              <w:spacing w:after="0"/>
              <w:rPr>
                <w:rFonts w:ascii="Arial" w:eastAsia="Malgun Gothic" w:hAnsi="Arial"/>
                <w:bCs/>
                <w:iCs/>
                <w:sz w:val="18"/>
              </w:rPr>
            </w:pPr>
            <w:r w:rsidRPr="00BA69E3">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Change w:id="1097" w:author="Nokia RAN2" w:date="2019-10-03T10:35:00Z">
              <w:tcPr>
                <w:tcW w:w="709" w:type="dxa"/>
              </w:tcPr>
            </w:tcPrChange>
          </w:tcPr>
          <w:p w14:paraId="5D5F643E"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sz w:val="18"/>
              </w:rPr>
              <w:t>Band</w:t>
            </w:r>
          </w:p>
        </w:tc>
        <w:tc>
          <w:tcPr>
            <w:tcW w:w="567" w:type="dxa"/>
            <w:tcPrChange w:id="1098" w:author="Nokia RAN2" w:date="2019-10-03T10:35:00Z">
              <w:tcPr>
                <w:tcW w:w="567" w:type="dxa"/>
              </w:tcPr>
            </w:tcPrChange>
          </w:tcPr>
          <w:p w14:paraId="2F957584"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sz w:val="18"/>
              </w:rPr>
              <w:t>Yes</w:t>
            </w:r>
          </w:p>
        </w:tc>
        <w:tc>
          <w:tcPr>
            <w:tcW w:w="709" w:type="dxa"/>
            <w:tcPrChange w:id="1099" w:author="Nokia RAN2" w:date="2019-10-03T10:35:00Z">
              <w:tcPr>
                <w:tcW w:w="709" w:type="dxa"/>
              </w:tcPr>
            </w:tcPrChange>
          </w:tcPr>
          <w:p w14:paraId="13CA1E60"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sz w:val="18"/>
              </w:rPr>
              <w:t>No</w:t>
            </w:r>
          </w:p>
        </w:tc>
        <w:tc>
          <w:tcPr>
            <w:tcW w:w="728" w:type="dxa"/>
            <w:tcPrChange w:id="1100" w:author="Nokia RAN2" w:date="2019-10-03T10:35:00Z">
              <w:tcPr>
                <w:tcW w:w="728" w:type="dxa"/>
              </w:tcPr>
            </w:tcPrChange>
          </w:tcPr>
          <w:p w14:paraId="4BFBFF0C"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6D711CE8" w14:textId="77777777" w:rsidTr="001E5F25">
        <w:trPr>
          <w:cantSplit/>
          <w:tblHeader/>
          <w:trPrChange w:id="1101" w:author="Nokia RAN2" w:date="2019-10-03T10:35:00Z">
            <w:trPr>
              <w:cantSplit/>
              <w:tblHeader/>
            </w:trPr>
          </w:trPrChange>
        </w:trPr>
        <w:tc>
          <w:tcPr>
            <w:tcW w:w="993" w:type="dxa"/>
            <w:tcPrChange w:id="1102" w:author="Nokia RAN2" w:date="2019-10-03T10:35:00Z">
              <w:tcPr>
                <w:tcW w:w="2268" w:type="dxa"/>
              </w:tcPr>
            </w:tcPrChange>
          </w:tcPr>
          <w:p w14:paraId="51452895" w14:textId="7403A89E" w:rsidR="001E5F25" w:rsidRDefault="00507F0F">
            <w:pPr>
              <w:keepNext/>
              <w:keepLines/>
              <w:spacing w:after="0"/>
              <w:jc w:val="center"/>
              <w:rPr>
                <w:ins w:id="1103" w:author="Nokia RAN2" w:date="2019-10-03T10:35:00Z"/>
                <w:rFonts w:ascii="Arial" w:eastAsia="Malgun Gothic" w:hAnsi="Arial" w:cs="Arial"/>
                <w:b/>
                <w:bCs/>
                <w:iCs/>
                <w:sz w:val="18"/>
                <w:szCs w:val="18"/>
                <w:lang w:eastAsia="ja-JP"/>
              </w:rPr>
            </w:pPr>
            <w:ins w:id="1104" w:author="Nokia RAN2" w:date="2019-10-03T11:46:00Z">
              <w:r>
                <w:rPr>
                  <w:rFonts w:ascii="Arial" w:eastAsia="Malgun Gothic" w:hAnsi="Arial"/>
                  <w:b/>
                  <w:sz w:val="18"/>
                </w:rPr>
                <w:t>R1-</w:t>
              </w:r>
            </w:ins>
            <w:ins w:id="1105" w:author="Nokia RAN2" w:date="2019-10-03T10:35:00Z">
              <w:r w:rsidR="001E5F25">
                <w:rPr>
                  <w:rFonts w:ascii="Arial" w:eastAsia="Malgun Gothic" w:hAnsi="Arial" w:cs="Arial"/>
                  <w:b/>
                  <w:bCs/>
                  <w:iCs/>
                  <w:sz w:val="18"/>
                  <w:szCs w:val="18"/>
                  <w:lang w:eastAsia="ja-JP"/>
                </w:rPr>
                <w:t>2-59,</w:t>
              </w:r>
            </w:ins>
          </w:p>
          <w:p w14:paraId="771A5F35" w14:textId="4B68BD18" w:rsidR="001E5F25" w:rsidRPr="00BA69E3" w:rsidRDefault="00507F0F">
            <w:pPr>
              <w:keepNext/>
              <w:keepLines/>
              <w:spacing w:after="0"/>
              <w:jc w:val="center"/>
              <w:rPr>
                <w:ins w:id="1106" w:author="Nokia RAN2" w:date="2019-10-03T10:35:00Z"/>
                <w:rFonts w:ascii="Arial" w:eastAsia="Malgun Gothic" w:hAnsi="Arial" w:cs="Arial"/>
                <w:b/>
                <w:bCs/>
                <w:i/>
                <w:iCs/>
                <w:sz w:val="18"/>
                <w:szCs w:val="18"/>
                <w:lang w:eastAsia="ja-JP"/>
              </w:rPr>
              <w:pPrChange w:id="1107" w:author="Nokia RAN2" w:date="2019-10-03T10:36:00Z">
                <w:pPr>
                  <w:keepNext/>
                  <w:keepLines/>
                  <w:spacing w:after="0"/>
                </w:pPr>
              </w:pPrChange>
            </w:pPr>
            <w:ins w:id="1108" w:author="Nokia RAN2" w:date="2019-10-03T11:46:00Z">
              <w:r>
                <w:rPr>
                  <w:rFonts w:ascii="Arial" w:eastAsia="Malgun Gothic" w:hAnsi="Arial"/>
                  <w:b/>
                  <w:sz w:val="18"/>
                </w:rPr>
                <w:t>R1-</w:t>
              </w:r>
            </w:ins>
            <w:ins w:id="1109" w:author="Nokia RAN2" w:date="2019-10-03T10:35:00Z">
              <w:r w:rsidR="001E5F25">
                <w:rPr>
                  <w:rFonts w:ascii="Arial" w:eastAsia="Malgun Gothic" w:hAnsi="Arial" w:cs="Arial"/>
                  <w:b/>
                  <w:bCs/>
                  <w:iCs/>
                  <w:sz w:val="18"/>
                  <w:szCs w:val="18"/>
                  <w:lang w:eastAsia="ja-JP"/>
                </w:rPr>
                <w:t>2-60</w:t>
              </w:r>
            </w:ins>
          </w:p>
        </w:tc>
        <w:tc>
          <w:tcPr>
            <w:tcW w:w="12841" w:type="dxa"/>
            <w:tcPrChange w:id="1110" w:author="Nokia RAN2" w:date="2019-10-03T10:35:00Z">
              <w:tcPr>
                <w:tcW w:w="11566" w:type="dxa"/>
              </w:tcPr>
            </w:tcPrChange>
          </w:tcPr>
          <w:p w14:paraId="1309059B" w14:textId="41519FD2" w:rsidR="001E5F25" w:rsidRPr="00BA69E3" w:rsidRDefault="001E5F25" w:rsidP="001E5F25">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lang w:eastAsia="ja-JP"/>
              </w:rPr>
              <w:t>s</w:t>
            </w:r>
            <w:r w:rsidRPr="00BA69E3">
              <w:rPr>
                <w:rFonts w:ascii="Arial" w:eastAsia="Malgun Gothic" w:hAnsi="Arial" w:cs="Arial"/>
                <w:b/>
                <w:bCs/>
                <w:i/>
                <w:iCs/>
                <w:sz w:val="18"/>
                <w:szCs w:val="18"/>
              </w:rPr>
              <w:t>p</w:t>
            </w:r>
            <w:r w:rsidRPr="00BA69E3">
              <w:rPr>
                <w:rFonts w:ascii="Arial" w:eastAsia="Malgun Gothic" w:hAnsi="Arial" w:cs="Arial"/>
                <w:b/>
                <w:bCs/>
                <w:i/>
                <w:iCs/>
                <w:sz w:val="18"/>
                <w:szCs w:val="18"/>
                <w:lang w:eastAsia="ja-JP"/>
              </w:rPr>
              <w:t>atialRelations</w:t>
            </w:r>
            <w:proofErr w:type="spellEnd"/>
          </w:p>
          <w:p w14:paraId="5C28C0A8" w14:textId="77777777" w:rsidR="001E5F25" w:rsidRPr="00BA69E3" w:rsidRDefault="001E5F25" w:rsidP="001E5F25">
            <w:pPr>
              <w:keepNext/>
              <w:keepLines/>
              <w:spacing w:after="0"/>
              <w:rPr>
                <w:rFonts w:ascii="Arial" w:eastAsia="Malgun Gothic" w:hAnsi="Arial" w:cs="Arial"/>
                <w:bCs/>
                <w:iCs/>
                <w:sz w:val="18"/>
                <w:szCs w:val="18"/>
                <w:lang w:eastAsia="ja-JP"/>
              </w:rPr>
            </w:pPr>
            <w:r w:rsidRPr="00BA69E3">
              <w:rPr>
                <w:rFonts w:ascii="Arial" w:eastAsia="Malgun Gothic" w:hAnsi="Arial" w:cs="Arial"/>
                <w:bCs/>
                <w:iCs/>
                <w:sz w:val="18"/>
                <w:szCs w:val="18"/>
              </w:rPr>
              <w:t xml:space="preserve">Indicates </w:t>
            </w:r>
            <w:r w:rsidRPr="00BA69E3">
              <w:rPr>
                <w:rFonts w:ascii="Arial" w:eastAsia="Malgun Gothic" w:hAnsi="Arial" w:cs="Arial"/>
                <w:bCs/>
                <w:iCs/>
                <w:sz w:val="18"/>
                <w:szCs w:val="18"/>
                <w:lang w:eastAsia="ja-JP"/>
              </w:rPr>
              <w:t>whether the UE supports spatial relations</w:t>
            </w:r>
            <w:r w:rsidRPr="00BA69E3">
              <w:rPr>
                <w:rFonts w:ascii="Arial" w:eastAsia="Malgun Gothic" w:hAnsi="Arial" w:cs="Arial"/>
                <w:bCs/>
                <w:iCs/>
                <w:sz w:val="18"/>
                <w:szCs w:val="18"/>
              </w:rPr>
              <w:t>.</w:t>
            </w:r>
            <w:r w:rsidRPr="00BA69E3">
              <w:rPr>
                <w:rFonts w:ascii="Arial" w:eastAsia="Malgun Gothic" w:hAnsi="Arial" w:cs="Arial"/>
                <w:bCs/>
                <w:iCs/>
                <w:sz w:val="18"/>
                <w:szCs w:val="18"/>
                <w:lang w:eastAsia="ja-JP"/>
              </w:rPr>
              <w:t xml:space="preserve"> The capability signalling comprises the following parameters.</w:t>
            </w:r>
          </w:p>
          <w:p w14:paraId="2273D376"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maxNumberConfiguredSpatialRelations</w:t>
            </w:r>
            <w:proofErr w:type="spellEnd"/>
            <w:r w:rsidRPr="00BA69E3">
              <w:rPr>
                <w:rFonts w:ascii="Arial" w:eastAsia="Malgun Gothic"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508414F5"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maxNumberActiveSpatialRelations</w:t>
            </w:r>
            <w:proofErr w:type="spellEnd"/>
            <w:r w:rsidRPr="00BA69E3">
              <w:rPr>
                <w:rFonts w:ascii="Arial" w:eastAsia="Malgun Gothic"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7624D298"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additionalActiveSpatialRelationPUCCH</w:t>
            </w:r>
            <w:proofErr w:type="spellEnd"/>
            <w:r w:rsidRPr="00BA69E3">
              <w:rPr>
                <w:rFonts w:ascii="Arial" w:eastAsia="Malgun Gothic" w:hAnsi="Arial" w:cs="Arial"/>
                <w:sz w:val="18"/>
                <w:szCs w:val="18"/>
                <w:lang w:eastAsia="ja-JP"/>
              </w:rPr>
              <w:t xml:space="preserve"> indicates support of one additional active spatial relations for PUCCH. It is mandatory with capability signalling if </w:t>
            </w:r>
            <w:proofErr w:type="spellStart"/>
            <w:r w:rsidRPr="00BA69E3">
              <w:rPr>
                <w:rFonts w:ascii="Arial" w:eastAsia="Malgun Gothic" w:hAnsi="Arial" w:cs="Arial"/>
                <w:i/>
                <w:sz w:val="18"/>
                <w:szCs w:val="18"/>
                <w:lang w:eastAsia="ja-JP"/>
              </w:rPr>
              <w:t>maxNumberActiveSpatialRelations</w:t>
            </w:r>
            <w:proofErr w:type="spellEnd"/>
            <w:r w:rsidRPr="00BA69E3">
              <w:rPr>
                <w:rFonts w:ascii="Arial" w:eastAsia="Malgun Gothic" w:hAnsi="Arial" w:cs="Arial"/>
                <w:i/>
                <w:sz w:val="18"/>
                <w:szCs w:val="18"/>
                <w:lang w:eastAsia="ja-JP"/>
              </w:rPr>
              <w:t xml:space="preserve"> </w:t>
            </w:r>
            <w:r w:rsidRPr="00BA69E3">
              <w:rPr>
                <w:rFonts w:ascii="Arial" w:eastAsia="Malgun Gothic" w:hAnsi="Arial" w:cs="Arial"/>
                <w:sz w:val="18"/>
                <w:szCs w:val="18"/>
                <w:lang w:eastAsia="ja-JP"/>
              </w:rPr>
              <w:t>is set to 1;</w:t>
            </w:r>
          </w:p>
          <w:p w14:paraId="7DAFF804" w14:textId="77777777" w:rsidR="001E5F25" w:rsidRPr="00BA69E3" w:rsidRDefault="001E5F25" w:rsidP="001E5F25">
            <w:pPr>
              <w:ind w:left="568" w:hanging="284"/>
              <w:rPr>
                <w:rFonts w:ascii="Arial" w:eastAsia="Malgun Gothic" w:hAnsi="Arial"/>
                <w:b/>
                <w:i/>
                <w:sz w:val="18"/>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maxNumberDL</w:t>
            </w:r>
            <w:proofErr w:type="spellEnd"/>
            <w:r w:rsidRPr="00BA69E3">
              <w:rPr>
                <w:rFonts w:ascii="Arial" w:eastAsia="Malgun Gothic" w:hAnsi="Arial" w:cs="Arial"/>
                <w:i/>
                <w:sz w:val="18"/>
                <w:szCs w:val="18"/>
                <w:lang w:eastAsia="ja-JP"/>
              </w:rPr>
              <w:t>-RS-QCL-</w:t>
            </w:r>
            <w:proofErr w:type="spellStart"/>
            <w:r w:rsidRPr="00BA69E3">
              <w:rPr>
                <w:rFonts w:ascii="Arial" w:eastAsia="Malgun Gothic" w:hAnsi="Arial" w:cs="Arial"/>
                <w:i/>
                <w:sz w:val="18"/>
                <w:szCs w:val="18"/>
                <w:lang w:eastAsia="ja-JP"/>
              </w:rPr>
              <w:t>TypeD</w:t>
            </w:r>
            <w:proofErr w:type="spellEnd"/>
            <w:r w:rsidRPr="00BA69E3">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Change w:id="1111" w:author="Nokia RAN2" w:date="2019-10-03T10:35:00Z">
              <w:tcPr>
                <w:tcW w:w="709" w:type="dxa"/>
              </w:tcPr>
            </w:tcPrChange>
          </w:tcPr>
          <w:p w14:paraId="62CAB9BF"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bCs/>
                <w:iCs/>
                <w:sz w:val="18"/>
                <w:szCs w:val="18"/>
              </w:rPr>
              <w:t>Band</w:t>
            </w:r>
          </w:p>
        </w:tc>
        <w:tc>
          <w:tcPr>
            <w:tcW w:w="567" w:type="dxa"/>
            <w:tcPrChange w:id="1112" w:author="Nokia RAN2" w:date="2019-10-03T10:35:00Z">
              <w:tcPr>
                <w:tcW w:w="567" w:type="dxa"/>
              </w:tcPr>
            </w:tcPrChange>
          </w:tcPr>
          <w:p w14:paraId="1644BDD0"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bCs/>
                <w:iCs/>
                <w:sz w:val="18"/>
                <w:szCs w:val="18"/>
              </w:rPr>
              <w:t>FD</w:t>
            </w:r>
          </w:p>
        </w:tc>
        <w:tc>
          <w:tcPr>
            <w:tcW w:w="709" w:type="dxa"/>
            <w:tcPrChange w:id="1113" w:author="Nokia RAN2" w:date="2019-10-03T10:35:00Z">
              <w:tcPr>
                <w:tcW w:w="709" w:type="dxa"/>
              </w:tcPr>
            </w:tcPrChange>
          </w:tcPr>
          <w:p w14:paraId="66329DD7"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bCs/>
                <w:iCs/>
                <w:sz w:val="18"/>
                <w:szCs w:val="18"/>
              </w:rPr>
              <w:t>No</w:t>
            </w:r>
          </w:p>
        </w:tc>
        <w:tc>
          <w:tcPr>
            <w:tcW w:w="728" w:type="dxa"/>
            <w:tcPrChange w:id="1114" w:author="Nokia RAN2" w:date="2019-10-03T10:35:00Z">
              <w:tcPr>
                <w:tcW w:w="728" w:type="dxa"/>
              </w:tcPr>
            </w:tcPrChange>
          </w:tcPr>
          <w:p w14:paraId="3EDE33AC"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bCs/>
                <w:iCs/>
                <w:sz w:val="18"/>
                <w:szCs w:val="18"/>
              </w:rPr>
              <w:t>FD</w:t>
            </w:r>
          </w:p>
        </w:tc>
      </w:tr>
      <w:tr w:rsidR="001E5F25" w:rsidRPr="00BA69E3" w14:paraId="3ABE62CF" w14:textId="77777777" w:rsidTr="001E5F25">
        <w:trPr>
          <w:cantSplit/>
          <w:tblHeader/>
          <w:trPrChange w:id="1115" w:author="Nokia RAN2" w:date="2019-10-03T10:35:00Z">
            <w:trPr>
              <w:cantSplit/>
              <w:tblHeader/>
            </w:trPr>
          </w:trPrChange>
        </w:trPr>
        <w:tc>
          <w:tcPr>
            <w:tcW w:w="993" w:type="dxa"/>
            <w:tcPrChange w:id="1116" w:author="Nokia RAN2" w:date="2019-10-03T10:35:00Z">
              <w:tcPr>
                <w:tcW w:w="2268" w:type="dxa"/>
              </w:tcPr>
            </w:tcPrChange>
          </w:tcPr>
          <w:p w14:paraId="6815B851" w14:textId="0C2B19C3" w:rsidR="001E5F25" w:rsidRPr="00BA69E3" w:rsidRDefault="00507F0F">
            <w:pPr>
              <w:keepNext/>
              <w:keepLines/>
              <w:spacing w:after="0"/>
              <w:jc w:val="center"/>
              <w:rPr>
                <w:ins w:id="1117" w:author="Nokia RAN2" w:date="2019-10-03T10:35:00Z"/>
                <w:rFonts w:ascii="Arial" w:eastAsia="Malgun Gothic" w:hAnsi="Arial"/>
                <w:b/>
                <w:bCs/>
                <w:i/>
                <w:iCs/>
                <w:sz w:val="18"/>
              </w:rPr>
              <w:pPrChange w:id="1118" w:author="Nokia RAN2" w:date="2019-10-03T10:36:00Z">
                <w:pPr>
                  <w:keepNext/>
                  <w:keepLines/>
                  <w:spacing w:after="0"/>
                </w:pPr>
              </w:pPrChange>
            </w:pPr>
            <w:ins w:id="1119" w:author="Nokia RAN2" w:date="2019-10-03T11:46:00Z">
              <w:r>
                <w:rPr>
                  <w:rFonts w:ascii="Arial" w:eastAsia="Malgun Gothic" w:hAnsi="Arial"/>
                  <w:b/>
                  <w:sz w:val="18"/>
                </w:rPr>
                <w:t>R1-</w:t>
              </w:r>
            </w:ins>
            <w:ins w:id="1120" w:author="Nokia RAN2" w:date="2019-10-03T10:35:00Z">
              <w:r w:rsidR="001E5F25">
                <w:rPr>
                  <w:rFonts w:ascii="Arial" w:eastAsia="Malgun Gothic" w:hAnsi="Arial"/>
                  <w:b/>
                  <w:bCs/>
                  <w:iCs/>
                  <w:sz w:val="18"/>
                </w:rPr>
                <w:t>2-23</w:t>
              </w:r>
            </w:ins>
          </w:p>
        </w:tc>
        <w:tc>
          <w:tcPr>
            <w:tcW w:w="12841" w:type="dxa"/>
            <w:tcPrChange w:id="1121" w:author="Nokia RAN2" w:date="2019-10-03T10:35:00Z">
              <w:tcPr>
                <w:tcW w:w="11566" w:type="dxa"/>
              </w:tcPr>
            </w:tcPrChange>
          </w:tcPr>
          <w:p w14:paraId="276EDECD" w14:textId="3BB09A93" w:rsidR="001E5F25" w:rsidRPr="00BA69E3" w:rsidRDefault="001E5F25" w:rsidP="001E5F25">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sp-BeamReportPUCCH</w:t>
            </w:r>
            <w:proofErr w:type="spellEnd"/>
          </w:p>
          <w:p w14:paraId="63663550"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bCs/>
                <w:iCs/>
                <w:sz w:val="18"/>
              </w:rPr>
              <w:t>Indicates support of semi-persistent 'CRI/RSRP' or 'SSBRI/RSRP' reporting using PUCCH formats 2, 3 and 4 in one slot.</w:t>
            </w:r>
          </w:p>
        </w:tc>
        <w:tc>
          <w:tcPr>
            <w:tcW w:w="709" w:type="dxa"/>
            <w:tcPrChange w:id="1122" w:author="Nokia RAN2" w:date="2019-10-03T10:35:00Z">
              <w:tcPr>
                <w:tcW w:w="709" w:type="dxa"/>
              </w:tcPr>
            </w:tcPrChange>
          </w:tcPr>
          <w:p w14:paraId="63182BE8"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bCs/>
                <w:iCs/>
                <w:sz w:val="18"/>
              </w:rPr>
              <w:t>Band</w:t>
            </w:r>
          </w:p>
        </w:tc>
        <w:tc>
          <w:tcPr>
            <w:tcW w:w="567" w:type="dxa"/>
            <w:tcPrChange w:id="1123" w:author="Nokia RAN2" w:date="2019-10-03T10:35:00Z">
              <w:tcPr>
                <w:tcW w:w="567" w:type="dxa"/>
              </w:tcPr>
            </w:tcPrChange>
          </w:tcPr>
          <w:p w14:paraId="31594810"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bCs/>
                <w:iCs/>
                <w:sz w:val="18"/>
              </w:rPr>
              <w:t>No</w:t>
            </w:r>
          </w:p>
        </w:tc>
        <w:tc>
          <w:tcPr>
            <w:tcW w:w="709" w:type="dxa"/>
            <w:tcPrChange w:id="1124" w:author="Nokia RAN2" w:date="2019-10-03T10:35:00Z">
              <w:tcPr>
                <w:tcW w:w="709" w:type="dxa"/>
              </w:tcPr>
            </w:tcPrChange>
          </w:tcPr>
          <w:p w14:paraId="492E4D0D"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bCs/>
                <w:iCs/>
                <w:sz w:val="18"/>
              </w:rPr>
              <w:t>No</w:t>
            </w:r>
          </w:p>
        </w:tc>
        <w:tc>
          <w:tcPr>
            <w:tcW w:w="728" w:type="dxa"/>
            <w:tcPrChange w:id="1125" w:author="Nokia RAN2" w:date="2019-10-03T10:35:00Z">
              <w:tcPr>
                <w:tcW w:w="728" w:type="dxa"/>
              </w:tcPr>
            </w:tcPrChange>
          </w:tcPr>
          <w:p w14:paraId="104ED141"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Yes</w:t>
            </w:r>
          </w:p>
        </w:tc>
      </w:tr>
      <w:tr w:rsidR="001E5F25" w:rsidRPr="00BA69E3" w14:paraId="1DF28C73" w14:textId="77777777" w:rsidTr="001E5F25">
        <w:trPr>
          <w:cantSplit/>
          <w:tblHeader/>
          <w:trPrChange w:id="1126" w:author="Nokia RAN2" w:date="2019-10-03T10:35:00Z">
            <w:trPr>
              <w:cantSplit/>
              <w:tblHeader/>
            </w:trPr>
          </w:trPrChange>
        </w:trPr>
        <w:tc>
          <w:tcPr>
            <w:tcW w:w="993" w:type="dxa"/>
            <w:tcPrChange w:id="1127" w:author="Nokia RAN2" w:date="2019-10-03T10:35:00Z">
              <w:tcPr>
                <w:tcW w:w="2268" w:type="dxa"/>
              </w:tcPr>
            </w:tcPrChange>
          </w:tcPr>
          <w:p w14:paraId="380AC4E9" w14:textId="6C8811B9" w:rsidR="001E5F25" w:rsidRPr="00BA69E3" w:rsidRDefault="00507F0F">
            <w:pPr>
              <w:keepNext/>
              <w:keepLines/>
              <w:spacing w:after="0"/>
              <w:jc w:val="center"/>
              <w:rPr>
                <w:ins w:id="1128" w:author="Nokia RAN2" w:date="2019-10-03T10:35:00Z"/>
                <w:rFonts w:ascii="Arial" w:eastAsia="Malgun Gothic" w:hAnsi="Arial"/>
                <w:b/>
                <w:bCs/>
                <w:i/>
                <w:iCs/>
                <w:sz w:val="18"/>
              </w:rPr>
              <w:pPrChange w:id="1129" w:author="Nokia RAN2" w:date="2019-10-03T10:36:00Z">
                <w:pPr>
                  <w:keepNext/>
                  <w:keepLines/>
                  <w:spacing w:after="0"/>
                </w:pPr>
              </w:pPrChange>
            </w:pPr>
            <w:ins w:id="1130" w:author="Nokia RAN2" w:date="2019-10-03T11:46:00Z">
              <w:r>
                <w:rPr>
                  <w:rFonts w:ascii="Arial" w:eastAsia="Malgun Gothic" w:hAnsi="Arial"/>
                  <w:b/>
                  <w:sz w:val="18"/>
                </w:rPr>
                <w:t>R1-</w:t>
              </w:r>
            </w:ins>
            <w:ins w:id="1131" w:author="Nokia RAN2" w:date="2019-10-03T10:35:00Z">
              <w:r w:rsidR="001E5F25">
                <w:rPr>
                  <w:rFonts w:ascii="Arial" w:eastAsia="Malgun Gothic" w:hAnsi="Arial"/>
                  <w:b/>
                  <w:bCs/>
                  <w:iCs/>
                  <w:sz w:val="18"/>
                </w:rPr>
                <w:t>2-23a</w:t>
              </w:r>
            </w:ins>
          </w:p>
        </w:tc>
        <w:tc>
          <w:tcPr>
            <w:tcW w:w="12841" w:type="dxa"/>
            <w:tcPrChange w:id="1132" w:author="Nokia RAN2" w:date="2019-10-03T10:35:00Z">
              <w:tcPr>
                <w:tcW w:w="11566" w:type="dxa"/>
              </w:tcPr>
            </w:tcPrChange>
          </w:tcPr>
          <w:p w14:paraId="34E181E1" w14:textId="4743DD0F" w:rsidR="001E5F25" w:rsidRPr="00BA69E3" w:rsidRDefault="001E5F25" w:rsidP="001E5F25">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sp-BeamReportPUSCH</w:t>
            </w:r>
            <w:proofErr w:type="spellEnd"/>
          </w:p>
          <w:p w14:paraId="4A40770B"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bCs/>
                <w:iCs/>
                <w:sz w:val="18"/>
              </w:rPr>
              <w:t>Indicates support of semi-persistent 'CRI/RSRP' or 'SSBRI/RSRP' reporting on PUSCH.</w:t>
            </w:r>
          </w:p>
        </w:tc>
        <w:tc>
          <w:tcPr>
            <w:tcW w:w="709" w:type="dxa"/>
            <w:tcPrChange w:id="1133" w:author="Nokia RAN2" w:date="2019-10-03T10:35:00Z">
              <w:tcPr>
                <w:tcW w:w="709" w:type="dxa"/>
              </w:tcPr>
            </w:tcPrChange>
          </w:tcPr>
          <w:p w14:paraId="2623C6D3"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bCs/>
                <w:iCs/>
                <w:sz w:val="18"/>
              </w:rPr>
              <w:t>Band</w:t>
            </w:r>
          </w:p>
        </w:tc>
        <w:tc>
          <w:tcPr>
            <w:tcW w:w="567" w:type="dxa"/>
            <w:tcPrChange w:id="1134" w:author="Nokia RAN2" w:date="2019-10-03T10:35:00Z">
              <w:tcPr>
                <w:tcW w:w="567" w:type="dxa"/>
              </w:tcPr>
            </w:tcPrChange>
          </w:tcPr>
          <w:p w14:paraId="458F60B9"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bCs/>
                <w:iCs/>
                <w:sz w:val="18"/>
              </w:rPr>
              <w:t>No</w:t>
            </w:r>
          </w:p>
        </w:tc>
        <w:tc>
          <w:tcPr>
            <w:tcW w:w="709" w:type="dxa"/>
            <w:tcPrChange w:id="1135" w:author="Nokia RAN2" w:date="2019-10-03T10:35:00Z">
              <w:tcPr>
                <w:tcW w:w="709" w:type="dxa"/>
              </w:tcPr>
            </w:tcPrChange>
          </w:tcPr>
          <w:p w14:paraId="287E6B68"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bCs/>
                <w:iCs/>
                <w:sz w:val="18"/>
              </w:rPr>
              <w:t>No</w:t>
            </w:r>
          </w:p>
        </w:tc>
        <w:tc>
          <w:tcPr>
            <w:tcW w:w="728" w:type="dxa"/>
            <w:tcPrChange w:id="1136" w:author="Nokia RAN2" w:date="2019-10-03T10:35:00Z">
              <w:tcPr>
                <w:tcW w:w="728" w:type="dxa"/>
              </w:tcPr>
            </w:tcPrChange>
          </w:tcPr>
          <w:p w14:paraId="14EB323A"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Yes</w:t>
            </w:r>
          </w:p>
        </w:tc>
      </w:tr>
      <w:tr w:rsidR="001E5F25" w:rsidRPr="00BA69E3" w14:paraId="4BBDBF6C" w14:textId="77777777" w:rsidTr="001E5F25">
        <w:trPr>
          <w:cantSplit/>
          <w:tblHeader/>
          <w:trPrChange w:id="1137" w:author="Nokia RAN2" w:date="2019-10-03T10:35:00Z">
            <w:trPr>
              <w:cantSplit/>
              <w:tblHeader/>
            </w:trPr>
          </w:trPrChange>
        </w:trPr>
        <w:tc>
          <w:tcPr>
            <w:tcW w:w="993" w:type="dxa"/>
            <w:tcPrChange w:id="1138" w:author="Nokia RAN2" w:date="2019-10-03T10:35:00Z">
              <w:tcPr>
                <w:tcW w:w="2268" w:type="dxa"/>
              </w:tcPr>
            </w:tcPrChange>
          </w:tcPr>
          <w:p w14:paraId="4251D7DD" w14:textId="3B1CD5C7" w:rsidR="001E5F25" w:rsidRPr="00BA69E3" w:rsidRDefault="00507F0F">
            <w:pPr>
              <w:keepNext/>
              <w:keepLines/>
              <w:spacing w:after="0"/>
              <w:jc w:val="center"/>
              <w:rPr>
                <w:ins w:id="1139" w:author="Nokia RAN2" w:date="2019-10-03T10:35:00Z"/>
                <w:rFonts w:ascii="Arial" w:eastAsia="Malgun Gothic" w:hAnsi="Arial"/>
                <w:b/>
                <w:i/>
                <w:sz w:val="18"/>
              </w:rPr>
              <w:pPrChange w:id="1140" w:author="Nokia RAN2" w:date="2019-10-03T10:36:00Z">
                <w:pPr>
                  <w:keepNext/>
                  <w:keepLines/>
                  <w:spacing w:after="0"/>
                </w:pPr>
              </w:pPrChange>
            </w:pPr>
            <w:ins w:id="1141" w:author="Nokia RAN2" w:date="2019-10-03T11:46:00Z">
              <w:r>
                <w:rPr>
                  <w:rFonts w:ascii="Arial" w:eastAsia="Malgun Gothic" w:hAnsi="Arial"/>
                  <w:b/>
                  <w:sz w:val="18"/>
                </w:rPr>
                <w:lastRenderedPageBreak/>
                <w:t>R1-</w:t>
              </w:r>
            </w:ins>
            <w:ins w:id="1142" w:author="Nokia RAN2" w:date="2019-10-03T10:35:00Z">
              <w:r w:rsidR="001E5F25">
                <w:rPr>
                  <w:rFonts w:ascii="Arial" w:eastAsia="Malgun Gothic" w:hAnsi="Arial"/>
                  <w:b/>
                  <w:sz w:val="18"/>
                </w:rPr>
                <w:t>2-15a</w:t>
              </w:r>
            </w:ins>
          </w:p>
        </w:tc>
        <w:tc>
          <w:tcPr>
            <w:tcW w:w="12841" w:type="dxa"/>
            <w:tcPrChange w:id="1143" w:author="Nokia RAN2" w:date="2019-10-03T10:35:00Z">
              <w:tcPr>
                <w:tcW w:w="11566" w:type="dxa"/>
              </w:tcPr>
            </w:tcPrChange>
          </w:tcPr>
          <w:p w14:paraId="7D02E626" w14:textId="21732EB9"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srs</w:t>
            </w:r>
            <w:proofErr w:type="spellEnd"/>
            <w:r w:rsidRPr="00BA69E3">
              <w:rPr>
                <w:rFonts w:ascii="Arial" w:eastAsia="Malgun Gothic" w:hAnsi="Arial"/>
                <w:b/>
                <w:i/>
                <w:sz w:val="18"/>
              </w:rPr>
              <w:t>-</w:t>
            </w:r>
            <w:proofErr w:type="spellStart"/>
            <w:r w:rsidRPr="00BA69E3">
              <w:rPr>
                <w:rFonts w:ascii="Arial" w:eastAsia="Malgun Gothic" w:hAnsi="Arial"/>
                <w:b/>
                <w:i/>
                <w:sz w:val="18"/>
              </w:rPr>
              <w:t>AssocCSI</w:t>
            </w:r>
            <w:proofErr w:type="spellEnd"/>
            <w:r w:rsidRPr="00BA69E3">
              <w:rPr>
                <w:rFonts w:ascii="Arial" w:eastAsia="Malgun Gothic" w:hAnsi="Arial"/>
                <w:b/>
                <w:i/>
                <w:sz w:val="18"/>
              </w:rPr>
              <w:t>-RS</w:t>
            </w:r>
          </w:p>
          <w:p w14:paraId="73443FDB" w14:textId="77777777" w:rsidR="001E5F25" w:rsidRPr="00BA69E3" w:rsidRDefault="001E5F25" w:rsidP="001E5F25">
            <w:pPr>
              <w:keepNext/>
              <w:keepLines/>
              <w:spacing w:after="0"/>
              <w:rPr>
                <w:rFonts w:ascii="Arial" w:eastAsia="Malgun Gothic" w:hAnsi="Arial"/>
                <w:sz w:val="18"/>
                <w:lang w:eastAsia="ja-JP"/>
              </w:rPr>
            </w:pPr>
            <w:r w:rsidRPr="00BA69E3">
              <w:rPr>
                <w:rFonts w:ascii="Arial" w:eastAsia="Malgun Gothic" w:hAnsi="Arial"/>
                <w:sz w:val="18"/>
                <w:lang w:eastAsia="ja-JP"/>
              </w:rPr>
              <w:t>Parameters for the calculation of the precoder for SRS transmission based on channel measurements using associated NZP CSI-RS resource (</w:t>
            </w:r>
            <w:proofErr w:type="spellStart"/>
            <w:r w:rsidRPr="00BA69E3">
              <w:rPr>
                <w:rFonts w:ascii="Arial" w:eastAsia="Malgun Gothic" w:hAnsi="Arial"/>
                <w:sz w:val="18"/>
                <w:lang w:eastAsia="ja-JP"/>
              </w:rPr>
              <w:t>srs</w:t>
            </w:r>
            <w:proofErr w:type="spellEnd"/>
            <w:r w:rsidRPr="00BA69E3">
              <w:rPr>
                <w:rFonts w:ascii="Arial" w:eastAsia="Malgun Gothic" w:hAnsi="Arial"/>
                <w:sz w:val="18"/>
                <w:lang w:eastAsia="ja-JP"/>
              </w:rPr>
              <w:t>-</w:t>
            </w:r>
            <w:proofErr w:type="spellStart"/>
            <w:r w:rsidRPr="00BA69E3">
              <w:rPr>
                <w:rFonts w:ascii="Arial" w:eastAsia="Malgun Gothic" w:hAnsi="Arial"/>
                <w:sz w:val="18"/>
                <w:lang w:eastAsia="ja-JP"/>
              </w:rPr>
              <w:t>AssocCSI</w:t>
            </w:r>
            <w:proofErr w:type="spellEnd"/>
            <w:r w:rsidRPr="00BA69E3">
              <w:rPr>
                <w:rFonts w:ascii="Arial" w:eastAsia="Malgun Gothic" w:hAnsi="Arial"/>
                <w:sz w:val="18"/>
                <w:lang w:eastAsia="ja-JP"/>
              </w:rPr>
              <w:t>-RS) as described in clause 6.1.1.2 of TS 38.214 [12]. UE supporting this feature shall also indicate support of non-codebook based PUSCH transmission.</w:t>
            </w:r>
          </w:p>
          <w:p w14:paraId="1C529EBC" w14:textId="77777777" w:rsidR="001E5F25" w:rsidRPr="00BA69E3" w:rsidRDefault="001E5F25" w:rsidP="001E5F25">
            <w:pPr>
              <w:keepNext/>
              <w:keepLines/>
              <w:spacing w:after="0"/>
              <w:rPr>
                <w:rFonts w:ascii="Arial" w:eastAsia="Malgun Gothic" w:hAnsi="Arial"/>
                <w:sz w:val="18"/>
                <w:lang w:eastAsia="ja-JP"/>
              </w:rPr>
            </w:pPr>
            <w:r w:rsidRPr="00BA69E3">
              <w:rPr>
                <w:rFonts w:ascii="Arial" w:eastAsia="Malgun Gothic" w:hAnsi="Arial" w:cs="Arial"/>
                <w:sz w:val="18"/>
                <w:szCs w:val="18"/>
                <w:lang w:eastAsia="ja-JP"/>
              </w:rPr>
              <w:t xml:space="preserve">This capability signalling </w:t>
            </w:r>
            <w:r w:rsidRPr="00BA69E3">
              <w:rPr>
                <w:rFonts w:ascii="Arial" w:eastAsia="Malgun Gothic" w:hAnsi="Arial"/>
                <w:sz w:val="18"/>
                <w:lang w:eastAsia="ja-JP"/>
              </w:rPr>
              <w:t>includes list of the following parameters:</w:t>
            </w:r>
          </w:p>
          <w:p w14:paraId="28A0549C"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maxNumberTxPortsPerResource</w:t>
            </w:r>
            <w:proofErr w:type="spellEnd"/>
            <w:r w:rsidRPr="00BA69E3">
              <w:rPr>
                <w:rFonts w:ascii="Arial" w:eastAsia="Malgun Gothic" w:hAnsi="Arial" w:cs="Arial"/>
                <w:sz w:val="18"/>
                <w:szCs w:val="18"/>
                <w:lang w:eastAsia="ja-JP"/>
              </w:rPr>
              <w:t xml:space="preserve"> indicates the maximum number of Tx ports in a resource;</w:t>
            </w:r>
          </w:p>
          <w:p w14:paraId="29DAB4FF"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maxNumberResourcesPerBand</w:t>
            </w:r>
            <w:proofErr w:type="spellEnd"/>
            <w:r w:rsidRPr="00BA69E3">
              <w:rPr>
                <w:rFonts w:ascii="Arial" w:eastAsia="Malgun Gothic" w:hAnsi="Arial" w:cs="Arial"/>
                <w:sz w:val="18"/>
                <w:szCs w:val="18"/>
                <w:lang w:eastAsia="ja-JP"/>
              </w:rPr>
              <w:t xml:space="preserve"> indicates the maximum number of resources across all CCs within a band simultaneously;</w:t>
            </w:r>
          </w:p>
          <w:p w14:paraId="465E69B0" w14:textId="77777777" w:rsidR="001E5F25" w:rsidRPr="00BA69E3" w:rsidRDefault="001E5F25" w:rsidP="001E5F25">
            <w:pPr>
              <w:ind w:left="568" w:hanging="284"/>
              <w:rPr>
                <w:rFonts w:eastAsia="Malgun Gothic"/>
                <w:bCs/>
                <w:iCs/>
              </w:rPr>
            </w:pPr>
            <w:r w:rsidRPr="00BA69E3">
              <w:rPr>
                <w:rFonts w:eastAsia="Malgun Gothic"/>
                <w:i/>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totalNumberTxPortsPerBand</w:t>
            </w:r>
            <w:proofErr w:type="spellEnd"/>
            <w:r w:rsidRPr="00BA69E3">
              <w:rPr>
                <w:rFonts w:ascii="Arial" w:eastAsia="Malgun Gothic" w:hAnsi="Arial" w:cs="Arial"/>
                <w:sz w:val="18"/>
                <w:szCs w:val="18"/>
                <w:lang w:eastAsia="ja-JP"/>
              </w:rPr>
              <w:t xml:space="preserve"> indicates the total number of Tx ports across all CCs within a band simultaneously.</w:t>
            </w:r>
          </w:p>
        </w:tc>
        <w:tc>
          <w:tcPr>
            <w:tcW w:w="709" w:type="dxa"/>
            <w:tcPrChange w:id="1144" w:author="Nokia RAN2" w:date="2019-10-03T10:35:00Z">
              <w:tcPr>
                <w:tcW w:w="709" w:type="dxa"/>
              </w:tcPr>
            </w:tcPrChange>
          </w:tcPr>
          <w:p w14:paraId="2F09509E"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Band</w:t>
            </w:r>
          </w:p>
        </w:tc>
        <w:tc>
          <w:tcPr>
            <w:tcW w:w="567" w:type="dxa"/>
            <w:tcPrChange w:id="1145" w:author="Nokia RAN2" w:date="2019-10-03T10:35:00Z">
              <w:tcPr>
                <w:tcW w:w="567" w:type="dxa"/>
              </w:tcPr>
            </w:tcPrChange>
          </w:tcPr>
          <w:p w14:paraId="13668269"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No</w:t>
            </w:r>
          </w:p>
        </w:tc>
        <w:tc>
          <w:tcPr>
            <w:tcW w:w="709" w:type="dxa"/>
            <w:tcPrChange w:id="1146" w:author="Nokia RAN2" w:date="2019-10-03T10:35:00Z">
              <w:tcPr>
                <w:tcW w:w="709" w:type="dxa"/>
              </w:tcPr>
            </w:tcPrChange>
          </w:tcPr>
          <w:p w14:paraId="5EA5B4C8" w14:textId="77777777" w:rsidR="001E5F25" w:rsidRPr="00BA69E3" w:rsidRDefault="001E5F25" w:rsidP="001E5F25">
            <w:pPr>
              <w:keepNext/>
              <w:keepLines/>
              <w:spacing w:after="0"/>
              <w:jc w:val="center"/>
              <w:rPr>
                <w:rFonts w:ascii="Arial" w:eastAsia="Malgun Gothic" w:hAnsi="Arial"/>
                <w:bCs/>
                <w:iCs/>
                <w:sz w:val="18"/>
              </w:rPr>
            </w:pPr>
            <w:r w:rsidRPr="00BA69E3">
              <w:rPr>
                <w:rFonts w:ascii="Arial" w:eastAsia="Malgun Gothic" w:hAnsi="Arial"/>
                <w:bCs/>
                <w:iCs/>
                <w:sz w:val="18"/>
              </w:rPr>
              <w:t>No</w:t>
            </w:r>
          </w:p>
        </w:tc>
        <w:tc>
          <w:tcPr>
            <w:tcW w:w="728" w:type="dxa"/>
            <w:tcPrChange w:id="1147" w:author="Nokia RAN2" w:date="2019-10-03T10:35:00Z">
              <w:tcPr>
                <w:tcW w:w="728" w:type="dxa"/>
              </w:tcPr>
            </w:tcPrChange>
          </w:tcPr>
          <w:p w14:paraId="1615572B"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2F460C38" w14:textId="77777777" w:rsidTr="001E5F25">
        <w:trPr>
          <w:cantSplit/>
          <w:tblHeader/>
          <w:trPrChange w:id="1148" w:author="Nokia RAN2" w:date="2019-10-03T10:35:00Z">
            <w:trPr>
              <w:cantSplit/>
              <w:tblHeader/>
            </w:trPr>
          </w:trPrChange>
        </w:trPr>
        <w:tc>
          <w:tcPr>
            <w:tcW w:w="993" w:type="dxa"/>
            <w:tcPrChange w:id="1149" w:author="Nokia RAN2" w:date="2019-10-03T10:35:00Z">
              <w:tcPr>
                <w:tcW w:w="2268" w:type="dxa"/>
              </w:tcPr>
            </w:tcPrChange>
          </w:tcPr>
          <w:p w14:paraId="364390C5" w14:textId="5C41F89A" w:rsidR="001E5F25" w:rsidRPr="00BA69E3" w:rsidRDefault="00507F0F">
            <w:pPr>
              <w:keepNext/>
              <w:keepLines/>
              <w:spacing w:after="0"/>
              <w:jc w:val="center"/>
              <w:rPr>
                <w:ins w:id="1150" w:author="Nokia RAN2" w:date="2019-10-03T10:35:00Z"/>
                <w:rFonts w:ascii="Arial" w:eastAsia="Malgun Gothic" w:hAnsi="Arial"/>
                <w:b/>
                <w:bCs/>
                <w:i/>
                <w:iCs/>
                <w:sz w:val="18"/>
              </w:rPr>
              <w:pPrChange w:id="1151" w:author="Nokia RAN2" w:date="2019-10-03T10:36:00Z">
                <w:pPr>
                  <w:keepNext/>
                  <w:keepLines/>
                  <w:spacing w:after="0"/>
                </w:pPr>
              </w:pPrChange>
            </w:pPr>
            <w:ins w:id="1152" w:author="Nokia RAN2" w:date="2019-10-03T11:46:00Z">
              <w:r>
                <w:rPr>
                  <w:rFonts w:ascii="Arial" w:eastAsia="Malgun Gothic" w:hAnsi="Arial"/>
                  <w:b/>
                  <w:sz w:val="18"/>
                </w:rPr>
                <w:t>R1-</w:t>
              </w:r>
            </w:ins>
            <w:ins w:id="1153" w:author="Nokia RAN2" w:date="2019-10-03T10:35:00Z">
              <w:r w:rsidR="001E5F25">
                <w:rPr>
                  <w:rFonts w:ascii="Arial" w:eastAsia="Malgun Gothic" w:hAnsi="Arial"/>
                  <w:b/>
                  <w:bCs/>
                  <w:iCs/>
                  <w:sz w:val="18"/>
                </w:rPr>
                <w:t>2-4</w:t>
              </w:r>
            </w:ins>
          </w:p>
        </w:tc>
        <w:tc>
          <w:tcPr>
            <w:tcW w:w="12841" w:type="dxa"/>
            <w:tcPrChange w:id="1154" w:author="Nokia RAN2" w:date="2019-10-03T10:35:00Z">
              <w:tcPr>
                <w:tcW w:w="11566" w:type="dxa"/>
              </w:tcPr>
            </w:tcPrChange>
          </w:tcPr>
          <w:p w14:paraId="496571EB" w14:textId="1BC41164" w:rsidR="001E5F25" w:rsidRPr="00BA69E3" w:rsidRDefault="001E5F25" w:rsidP="001E5F25">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tci-StatePDSCH</w:t>
            </w:r>
            <w:proofErr w:type="spellEnd"/>
          </w:p>
          <w:p w14:paraId="53D01C7C" w14:textId="77777777" w:rsidR="001E5F25" w:rsidRPr="00BA69E3" w:rsidRDefault="001E5F25" w:rsidP="001E5F25">
            <w:pPr>
              <w:keepNext/>
              <w:keepLines/>
              <w:spacing w:after="0"/>
              <w:rPr>
                <w:rFonts w:ascii="Arial" w:eastAsia="Malgun Gothic" w:hAnsi="Arial" w:cs="Arial"/>
                <w:bCs/>
                <w:iCs/>
                <w:sz w:val="18"/>
              </w:rPr>
            </w:pPr>
            <w:r w:rsidRPr="00BA69E3">
              <w:rPr>
                <w:rFonts w:ascii="Arial" w:eastAsia="Malgun Gothic" w:hAnsi="Arial" w:cs="Arial"/>
                <w:bCs/>
                <w:iCs/>
                <w:sz w:val="18"/>
              </w:rPr>
              <w:t>Defines support of TCI-States for PDSCH. The capability signalling comprises the following parameters:</w:t>
            </w:r>
          </w:p>
          <w:p w14:paraId="71E1B243"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maxNumberConfiguredTCIstatesPerCC</w:t>
            </w:r>
            <w:proofErr w:type="spellEnd"/>
            <w:r w:rsidRPr="00BA69E3">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7A809FC9" w14:textId="77777777" w:rsidR="001E5F25" w:rsidRPr="00BA69E3" w:rsidRDefault="001E5F25" w:rsidP="001E5F2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maxNumberActiveTCI-PerBWP</w:t>
            </w:r>
            <w:proofErr w:type="spellEnd"/>
            <w:r w:rsidRPr="00BA69E3">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37ECE24"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sz w:val="18"/>
              </w:rPr>
              <w:t>Note the UE is required to track only the active TCI states.</w:t>
            </w:r>
          </w:p>
        </w:tc>
        <w:tc>
          <w:tcPr>
            <w:tcW w:w="709" w:type="dxa"/>
            <w:tcPrChange w:id="1155" w:author="Nokia RAN2" w:date="2019-10-03T10:35:00Z">
              <w:tcPr>
                <w:tcW w:w="709" w:type="dxa"/>
              </w:tcPr>
            </w:tcPrChange>
          </w:tcPr>
          <w:p w14:paraId="22B7191E"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Band</w:t>
            </w:r>
          </w:p>
        </w:tc>
        <w:tc>
          <w:tcPr>
            <w:tcW w:w="567" w:type="dxa"/>
            <w:tcPrChange w:id="1156" w:author="Nokia RAN2" w:date="2019-10-03T10:35:00Z">
              <w:tcPr>
                <w:tcW w:w="567" w:type="dxa"/>
              </w:tcPr>
            </w:tcPrChange>
          </w:tcPr>
          <w:p w14:paraId="654B45CC"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cs="Arial"/>
                <w:bCs/>
                <w:iCs/>
                <w:sz w:val="18"/>
                <w:szCs w:val="18"/>
              </w:rPr>
              <w:t>Yes</w:t>
            </w:r>
          </w:p>
        </w:tc>
        <w:tc>
          <w:tcPr>
            <w:tcW w:w="709" w:type="dxa"/>
            <w:tcPrChange w:id="1157" w:author="Nokia RAN2" w:date="2019-10-03T10:35:00Z">
              <w:tcPr>
                <w:tcW w:w="709" w:type="dxa"/>
              </w:tcPr>
            </w:tcPrChange>
          </w:tcPr>
          <w:p w14:paraId="13C1A244"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S Mincho" w:hAnsi="Arial" w:cs="Arial"/>
                <w:sz w:val="18"/>
                <w:szCs w:val="18"/>
                <w:lang w:eastAsia="ja-JP"/>
              </w:rPr>
              <w:t>No</w:t>
            </w:r>
          </w:p>
        </w:tc>
        <w:tc>
          <w:tcPr>
            <w:tcW w:w="728" w:type="dxa"/>
            <w:tcPrChange w:id="1158" w:author="Nokia RAN2" w:date="2019-10-03T10:35:00Z">
              <w:tcPr>
                <w:tcW w:w="728" w:type="dxa"/>
              </w:tcPr>
            </w:tcPrChange>
          </w:tcPr>
          <w:p w14:paraId="067AC78C"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270D6416" w14:textId="77777777" w:rsidTr="001E5F25">
        <w:trPr>
          <w:cantSplit/>
          <w:tblHeader/>
          <w:trPrChange w:id="1159" w:author="Nokia RAN2" w:date="2019-10-03T10:35:00Z">
            <w:trPr>
              <w:cantSplit/>
              <w:tblHeader/>
            </w:trPr>
          </w:trPrChange>
        </w:trPr>
        <w:tc>
          <w:tcPr>
            <w:tcW w:w="993" w:type="dxa"/>
            <w:tcPrChange w:id="1160" w:author="Nokia RAN2" w:date="2019-10-03T10:35:00Z">
              <w:tcPr>
                <w:tcW w:w="2268" w:type="dxa"/>
              </w:tcPr>
            </w:tcPrChange>
          </w:tcPr>
          <w:p w14:paraId="2EA0E9D8" w14:textId="69EB0675" w:rsidR="001E5F25" w:rsidRPr="00BA69E3" w:rsidRDefault="00507F0F">
            <w:pPr>
              <w:keepNext/>
              <w:keepLines/>
              <w:spacing w:after="0"/>
              <w:jc w:val="center"/>
              <w:rPr>
                <w:ins w:id="1161" w:author="Nokia RAN2" w:date="2019-10-03T10:35:00Z"/>
                <w:rFonts w:ascii="Arial" w:eastAsia="Malgun Gothic" w:hAnsi="Arial"/>
                <w:b/>
                <w:i/>
                <w:sz w:val="18"/>
              </w:rPr>
              <w:pPrChange w:id="1162" w:author="Nokia RAN2" w:date="2019-10-03T10:36:00Z">
                <w:pPr>
                  <w:keepNext/>
                  <w:keepLines/>
                  <w:spacing w:after="0"/>
                </w:pPr>
              </w:pPrChange>
            </w:pPr>
            <w:ins w:id="1163" w:author="Nokia RAN2" w:date="2019-10-03T11:46:00Z">
              <w:r>
                <w:rPr>
                  <w:rFonts w:ascii="Arial" w:eastAsia="Malgun Gothic" w:hAnsi="Arial"/>
                  <w:b/>
                  <w:sz w:val="18"/>
                </w:rPr>
                <w:t>R1-</w:t>
              </w:r>
            </w:ins>
            <w:ins w:id="1164" w:author="Nokia RAN2" w:date="2019-10-03T10:35:00Z">
              <w:r w:rsidR="001E5F25">
                <w:rPr>
                  <w:rFonts w:ascii="Arial" w:eastAsia="Malgun Gothic" w:hAnsi="Arial"/>
                  <w:b/>
                  <w:sz w:val="18"/>
                </w:rPr>
                <w:t>2-48</w:t>
              </w:r>
            </w:ins>
          </w:p>
        </w:tc>
        <w:tc>
          <w:tcPr>
            <w:tcW w:w="12841" w:type="dxa"/>
            <w:tcPrChange w:id="1165" w:author="Nokia RAN2" w:date="2019-10-03T10:35:00Z">
              <w:tcPr>
                <w:tcW w:w="11566" w:type="dxa"/>
              </w:tcPr>
            </w:tcPrChange>
          </w:tcPr>
          <w:p w14:paraId="2D4F8953" w14:textId="4C314254"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twoPortsPTRS</w:t>
            </w:r>
            <w:proofErr w:type="spellEnd"/>
            <w:r w:rsidRPr="00BA69E3">
              <w:rPr>
                <w:rFonts w:ascii="Arial" w:eastAsia="Malgun Gothic" w:hAnsi="Arial"/>
                <w:b/>
                <w:i/>
                <w:sz w:val="18"/>
              </w:rPr>
              <w:t>-UL</w:t>
            </w:r>
          </w:p>
          <w:p w14:paraId="5F540BD8" w14:textId="77777777" w:rsidR="001E5F25" w:rsidRPr="00BA69E3" w:rsidRDefault="001E5F25" w:rsidP="001E5F25">
            <w:pPr>
              <w:keepNext/>
              <w:keepLines/>
              <w:spacing w:after="0"/>
              <w:rPr>
                <w:rFonts w:ascii="Arial" w:eastAsia="Malgun Gothic" w:hAnsi="Arial"/>
                <w:bCs/>
                <w:iCs/>
                <w:sz w:val="18"/>
              </w:rPr>
            </w:pPr>
            <w:r w:rsidRPr="00BA69E3">
              <w:rPr>
                <w:rFonts w:ascii="Arial" w:eastAsia="Malgun Gothic" w:hAnsi="Arial"/>
                <w:sz w:val="18"/>
              </w:rPr>
              <w:t>Defines whether UE supports PT-RS with 2 antenna ports for UL transmission.</w:t>
            </w:r>
          </w:p>
        </w:tc>
        <w:tc>
          <w:tcPr>
            <w:tcW w:w="709" w:type="dxa"/>
            <w:tcPrChange w:id="1166" w:author="Nokia RAN2" w:date="2019-10-03T10:35:00Z">
              <w:tcPr>
                <w:tcW w:w="709" w:type="dxa"/>
              </w:tcPr>
            </w:tcPrChange>
          </w:tcPr>
          <w:p w14:paraId="36573D61"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sz w:val="18"/>
              </w:rPr>
              <w:t>Band</w:t>
            </w:r>
          </w:p>
        </w:tc>
        <w:tc>
          <w:tcPr>
            <w:tcW w:w="567" w:type="dxa"/>
            <w:tcPrChange w:id="1167" w:author="Nokia RAN2" w:date="2019-10-03T10:35:00Z">
              <w:tcPr>
                <w:tcW w:w="567" w:type="dxa"/>
              </w:tcPr>
            </w:tcPrChange>
          </w:tcPr>
          <w:p w14:paraId="4BDA78E5" w14:textId="77777777" w:rsidR="001E5F25" w:rsidRPr="00BA69E3" w:rsidRDefault="001E5F25" w:rsidP="001E5F25">
            <w:pPr>
              <w:keepNext/>
              <w:keepLines/>
              <w:spacing w:after="0"/>
              <w:jc w:val="center"/>
              <w:rPr>
                <w:rFonts w:ascii="Arial" w:eastAsia="Malgun Gothic" w:hAnsi="Arial" w:cs="Arial"/>
                <w:bCs/>
                <w:iCs/>
                <w:sz w:val="18"/>
                <w:szCs w:val="18"/>
              </w:rPr>
            </w:pPr>
            <w:r w:rsidRPr="00BA69E3">
              <w:rPr>
                <w:rFonts w:ascii="Arial" w:eastAsia="Malgun Gothic" w:hAnsi="Arial"/>
                <w:sz w:val="18"/>
              </w:rPr>
              <w:t>No</w:t>
            </w:r>
          </w:p>
        </w:tc>
        <w:tc>
          <w:tcPr>
            <w:tcW w:w="709" w:type="dxa"/>
            <w:tcPrChange w:id="1168" w:author="Nokia RAN2" w:date="2019-10-03T10:35:00Z">
              <w:tcPr>
                <w:tcW w:w="709" w:type="dxa"/>
              </w:tcPr>
            </w:tcPrChange>
          </w:tcPr>
          <w:p w14:paraId="175CCE0C" w14:textId="77777777" w:rsidR="001E5F25" w:rsidRPr="00BA69E3" w:rsidRDefault="001E5F25" w:rsidP="001E5F25">
            <w:pPr>
              <w:keepNext/>
              <w:keepLines/>
              <w:spacing w:after="0"/>
              <w:jc w:val="center"/>
              <w:rPr>
                <w:rFonts w:ascii="Arial" w:eastAsia="MS Mincho" w:hAnsi="Arial" w:cs="Arial"/>
                <w:sz w:val="18"/>
                <w:szCs w:val="18"/>
                <w:lang w:eastAsia="ja-JP"/>
              </w:rPr>
            </w:pPr>
            <w:r w:rsidRPr="00BA69E3">
              <w:rPr>
                <w:rFonts w:ascii="Arial" w:eastAsia="Malgun Gothic" w:hAnsi="Arial"/>
                <w:sz w:val="18"/>
              </w:rPr>
              <w:t>No</w:t>
            </w:r>
          </w:p>
        </w:tc>
        <w:tc>
          <w:tcPr>
            <w:tcW w:w="728" w:type="dxa"/>
            <w:tcPrChange w:id="1169" w:author="Nokia RAN2" w:date="2019-10-03T10:35:00Z">
              <w:tcPr>
                <w:tcW w:w="728" w:type="dxa"/>
              </w:tcPr>
            </w:tcPrChange>
          </w:tcPr>
          <w:p w14:paraId="5E596891"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341109AC" w14:textId="77777777" w:rsidTr="001E5F25">
        <w:trPr>
          <w:cantSplit/>
          <w:tblHeader/>
          <w:trPrChange w:id="1170" w:author="Nokia RAN2" w:date="2019-10-03T10:35:00Z">
            <w:trPr>
              <w:cantSplit/>
              <w:tblHeader/>
            </w:trPr>
          </w:trPrChange>
        </w:trPr>
        <w:tc>
          <w:tcPr>
            <w:tcW w:w="993" w:type="dxa"/>
            <w:tcPrChange w:id="1171" w:author="Nokia RAN2" w:date="2019-10-03T10:35:00Z">
              <w:tcPr>
                <w:tcW w:w="2268" w:type="dxa"/>
              </w:tcPr>
            </w:tcPrChange>
          </w:tcPr>
          <w:p w14:paraId="6EE1A080" w14:textId="46ACC301" w:rsidR="001E5F25" w:rsidRPr="00BA69E3" w:rsidRDefault="00507F0F">
            <w:pPr>
              <w:keepNext/>
              <w:keepLines/>
              <w:spacing w:after="0"/>
              <w:jc w:val="center"/>
              <w:rPr>
                <w:ins w:id="1172" w:author="Nokia RAN2" w:date="2019-10-03T10:35:00Z"/>
                <w:rFonts w:ascii="Arial" w:eastAsia="Malgun Gothic" w:hAnsi="Arial"/>
                <w:b/>
                <w:i/>
                <w:sz w:val="18"/>
              </w:rPr>
              <w:pPrChange w:id="1173" w:author="Nokia RAN2" w:date="2019-10-03T10:36:00Z">
                <w:pPr>
                  <w:keepNext/>
                  <w:keepLines/>
                  <w:spacing w:after="0"/>
                </w:pPr>
              </w:pPrChange>
            </w:pPr>
            <w:ins w:id="1174" w:author="Nokia RAN2" w:date="2019-10-03T11:46:00Z">
              <w:r>
                <w:rPr>
                  <w:rFonts w:ascii="Arial" w:eastAsia="Malgun Gothic" w:hAnsi="Arial"/>
                  <w:b/>
                  <w:sz w:val="18"/>
                </w:rPr>
                <w:t>R</w:t>
              </w:r>
            </w:ins>
            <w:ins w:id="1175" w:author="Nokia RAN2" w:date="2019-10-03T12:45:00Z">
              <w:r w:rsidR="00D04307">
                <w:rPr>
                  <w:rFonts w:ascii="Arial" w:eastAsia="Malgun Gothic" w:hAnsi="Arial"/>
                  <w:b/>
                  <w:sz w:val="18"/>
                </w:rPr>
                <w:t>4</w:t>
              </w:r>
            </w:ins>
            <w:ins w:id="1176" w:author="Nokia RAN2" w:date="2019-10-03T11:46:00Z">
              <w:r>
                <w:rPr>
                  <w:rFonts w:ascii="Arial" w:eastAsia="Malgun Gothic" w:hAnsi="Arial"/>
                  <w:b/>
                  <w:sz w:val="18"/>
                </w:rPr>
                <w:t>-</w:t>
              </w:r>
            </w:ins>
            <w:ins w:id="1177" w:author="Nokia RAN2" w:date="2019-10-03T10:35:00Z">
              <w:r w:rsidR="001E5F25">
                <w:rPr>
                  <w:rFonts w:ascii="Arial" w:eastAsia="Malgun Gothic" w:hAnsi="Arial"/>
                  <w:b/>
                  <w:sz w:val="18"/>
                </w:rPr>
                <w:t>2-8</w:t>
              </w:r>
            </w:ins>
          </w:p>
        </w:tc>
        <w:tc>
          <w:tcPr>
            <w:tcW w:w="12841" w:type="dxa"/>
            <w:tcPrChange w:id="1178" w:author="Nokia RAN2" w:date="2019-10-03T10:35:00Z">
              <w:tcPr>
                <w:tcW w:w="11566" w:type="dxa"/>
              </w:tcPr>
            </w:tcPrChange>
          </w:tcPr>
          <w:p w14:paraId="47C55890" w14:textId="27596280"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ue</w:t>
            </w:r>
            <w:proofErr w:type="spellEnd"/>
            <w:r w:rsidRPr="00BA69E3">
              <w:rPr>
                <w:rFonts w:ascii="Arial" w:eastAsia="Malgun Gothic" w:hAnsi="Arial"/>
                <w:b/>
                <w:i/>
                <w:sz w:val="18"/>
              </w:rPr>
              <w:t>-PowerClass</w:t>
            </w:r>
          </w:p>
          <w:p w14:paraId="78E36B78" w14:textId="77777777" w:rsidR="001E5F25" w:rsidRPr="00BA69E3" w:rsidRDefault="001E5F25" w:rsidP="001E5F25">
            <w:pPr>
              <w:keepNext/>
              <w:keepLines/>
              <w:spacing w:after="0"/>
              <w:rPr>
                <w:rFonts w:ascii="Arial" w:eastAsia="Malgun Gothic" w:hAnsi="Arial"/>
                <w:sz w:val="18"/>
              </w:rPr>
            </w:pPr>
            <w:r w:rsidRPr="00BA69E3">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Change w:id="1179" w:author="Nokia RAN2" w:date="2019-10-03T10:35:00Z">
              <w:tcPr>
                <w:tcW w:w="709" w:type="dxa"/>
              </w:tcPr>
            </w:tcPrChange>
          </w:tcPr>
          <w:p w14:paraId="479ECEA8"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cs="Arial"/>
                <w:sz w:val="18"/>
                <w:szCs w:val="18"/>
                <w:lang w:eastAsia="ja-JP"/>
              </w:rPr>
              <w:t>Band</w:t>
            </w:r>
          </w:p>
        </w:tc>
        <w:tc>
          <w:tcPr>
            <w:tcW w:w="567" w:type="dxa"/>
            <w:tcPrChange w:id="1180" w:author="Nokia RAN2" w:date="2019-10-03T10:35:00Z">
              <w:tcPr>
                <w:tcW w:w="567" w:type="dxa"/>
              </w:tcPr>
            </w:tcPrChange>
          </w:tcPr>
          <w:p w14:paraId="326AEACF"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cs="Arial"/>
                <w:sz w:val="18"/>
                <w:szCs w:val="18"/>
                <w:lang w:eastAsia="ja-JP"/>
              </w:rPr>
              <w:t>Yes</w:t>
            </w:r>
          </w:p>
        </w:tc>
        <w:tc>
          <w:tcPr>
            <w:tcW w:w="709" w:type="dxa"/>
            <w:tcPrChange w:id="1181" w:author="Nokia RAN2" w:date="2019-10-03T10:35:00Z">
              <w:tcPr>
                <w:tcW w:w="709" w:type="dxa"/>
              </w:tcPr>
            </w:tcPrChange>
          </w:tcPr>
          <w:p w14:paraId="4ABED0A1"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cs="Arial"/>
                <w:sz w:val="18"/>
                <w:szCs w:val="18"/>
                <w:lang w:eastAsia="ja-JP"/>
              </w:rPr>
              <w:t>No</w:t>
            </w:r>
          </w:p>
        </w:tc>
        <w:tc>
          <w:tcPr>
            <w:tcW w:w="728" w:type="dxa"/>
            <w:tcPrChange w:id="1182" w:author="Nokia RAN2" w:date="2019-10-03T10:35:00Z">
              <w:tcPr>
                <w:tcW w:w="728" w:type="dxa"/>
              </w:tcPr>
            </w:tcPrChange>
          </w:tcPr>
          <w:p w14:paraId="15568AA1"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No</w:t>
            </w:r>
          </w:p>
        </w:tc>
      </w:tr>
      <w:tr w:rsidR="001E5F25" w:rsidRPr="00BA69E3" w14:paraId="327A29C4" w14:textId="77777777" w:rsidTr="001E5F25">
        <w:trPr>
          <w:cantSplit/>
          <w:tblHeader/>
          <w:trPrChange w:id="1183" w:author="Nokia RAN2" w:date="2019-10-03T10:35:00Z">
            <w:trPr>
              <w:cantSplit/>
              <w:tblHeader/>
            </w:trPr>
          </w:trPrChange>
        </w:trPr>
        <w:tc>
          <w:tcPr>
            <w:tcW w:w="993" w:type="dxa"/>
            <w:tcPrChange w:id="1184" w:author="Nokia RAN2" w:date="2019-10-03T10:35:00Z">
              <w:tcPr>
                <w:tcW w:w="2268" w:type="dxa"/>
              </w:tcPr>
            </w:tcPrChange>
          </w:tcPr>
          <w:p w14:paraId="3C697E5E" w14:textId="59D538DB" w:rsidR="001E5F25" w:rsidRPr="00BA69E3" w:rsidRDefault="00507F0F">
            <w:pPr>
              <w:keepNext/>
              <w:keepLines/>
              <w:spacing w:after="0"/>
              <w:jc w:val="center"/>
              <w:rPr>
                <w:ins w:id="1185" w:author="Nokia RAN2" w:date="2019-10-03T10:35:00Z"/>
                <w:rFonts w:ascii="Arial" w:eastAsia="Malgun Gothic" w:hAnsi="Arial"/>
                <w:b/>
                <w:i/>
                <w:sz w:val="18"/>
              </w:rPr>
              <w:pPrChange w:id="1186" w:author="Nokia RAN2" w:date="2019-10-03T10:36:00Z">
                <w:pPr>
                  <w:keepNext/>
                  <w:keepLines/>
                  <w:spacing w:after="0"/>
                </w:pPr>
              </w:pPrChange>
            </w:pPr>
            <w:ins w:id="1187" w:author="Nokia RAN2" w:date="2019-10-03T11:46:00Z">
              <w:r>
                <w:rPr>
                  <w:rFonts w:ascii="Arial" w:eastAsia="Malgun Gothic" w:hAnsi="Arial"/>
                  <w:b/>
                  <w:sz w:val="18"/>
                </w:rPr>
                <w:t>R1-</w:t>
              </w:r>
            </w:ins>
            <w:ins w:id="1188" w:author="Nokia RAN2" w:date="2019-10-03T10:35:00Z">
              <w:r w:rsidR="001E5F25" w:rsidRPr="000302E8">
                <w:rPr>
                  <w:rFonts w:ascii="Arial" w:eastAsia="Malgun Gothic" w:hAnsi="Arial"/>
                  <w:b/>
                  <w:sz w:val="18"/>
                </w:rPr>
                <w:t>2</w:t>
              </w:r>
            </w:ins>
            <w:ins w:id="1189" w:author="Nokia RAN2" w:date="2019-10-03T11:46:00Z">
              <w:r>
                <w:rPr>
                  <w:rFonts w:ascii="Arial" w:eastAsia="Malgun Gothic" w:hAnsi="Arial"/>
                  <w:b/>
                  <w:sz w:val="18"/>
                </w:rPr>
                <w:t>-</w:t>
              </w:r>
            </w:ins>
            <w:ins w:id="1190" w:author="Nokia RAN2" w:date="2019-10-03T10:35:00Z">
              <w:r w:rsidR="001E5F25" w:rsidRPr="000302E8">
                <w:rPr>
                  <w:rFonts w:ascii="Arial" w:eastAsia="Malgun Gothic" w:hAnsi="Arial"/>
                  <w:b/>
                  <w:sz w:val="18"/>
                </w:rPr>
                <w:t>30</w:t>
              </w:r>
            </w:ins>
          </w:p>
        </w:tc>
        <w:tc>
          <w:tcPr>
            <w:tcW w:w="12841" w:type="dxa"/>
            <w:tcPrChange w:id="1191" w:author="Nokia RAN2" w:date="2019-10-03T10:35:00Z">
              <w:tcPr>
                <w:tcW w:w="11566" w:type="dxa"/>
              </w:tcPr>
            </w:tcPrChange>
          </w:tcPr>
          <w:p w14:paraId="0CACD465" w14:textId="3618E4ED" w:rsidR="001E5F25" w:rsidRPr="00BA69E3" w:rsidRDefault="001E5F25" w:rsidP="001E5F25">
            <w:pPr>
              <w:keepNext/>
              <w:keepLines/>
              <w:spacing w:after="0"/>
              <w:rPr>
                <w:rFonts w:ascii="Arial" w:eastAsia="Malgun Gothic" w:hAnsi="Arial"/>
                <w:b/>
                <w:i/>
                <w:sz w:val="18"/>
              </w:rPr>
            </w:pPr>
            <w:proofErr w:type="spellStart"/>
            <w:r w:rsidRPr="00BA69E3">
              <w:rPr>
                <w:rFonts w:ascii="Arial" w:eastAsia="Malgun Gothic" w:hAnsi="Arial"/>
                <w:b/>
                <w:i/>
                <w:sz w:val="18"/>
              </w:rPr>
              <w:t>uplinkBeamManagement</w:t>
            </w:r>
            <w:proofErr w:type="spellEnd"/>
          </w:p>
          <w:p w14:paraId="5D5CD00D" w14:textId="77777777" w:rsidR="001E5F25" w:rsidRPr="00BA69E3" w:rsidRDefault="001E5F25" w:rsidP="001E5F25">
            <w:pPr>
              <w:keepNext/>
              <w:keepLines/>
              <w:spacing w:after="0"/>
              <w:rPr>
                <w:rFonts w:ascii="Arial" w:eastAsia="MS PGothic" w:hAnsi="Arial"/>
                <w:sz w:val="18"/>
              </w:rPr>
            </w:pPr>
            <w:r w:rsidRPr="00BA69E3">
              <w:rPr>
                <w:rFonts w:ascii="Arial" w:eastAsia="MS PGothic" w:hAnsi="Arial"/>
                <w:sz w:val="18"/>
              </w:rPr>
              <w:t>Defines support of beam management for UL. The capability include indication of the</w:t>
            </w:r>
          </w:p>
          <w:p w14:paraId="4CA666C0" w14:textId="77777777" w:rsidR="001E5F25" w:rsidRPr="00BA69E3" w:rsidRDefault="001E5F25" w:rsidP="001E5F25">
            <w:pPr>
              <w:ind w:left="568" w:hanging="284"/>
              <w:rPr>
                <w:rFonts w:ascii="Arial" w:eastAsia="Malgun Gothic" w:hAnsi="Arial" w:cs="Arial"/>
                <w:sz w:val="18"/>
                <w:szCs w:val="18"/>
              </w:rPr>
            </w:pPr>
            <w:r w:rsidRPr="00BA69E3">
              <w:rPr>
                <w:rFonts w:ascii="Arial" w:eastAsia="Malgun Gothic" w:hAnsi="Arial" w:cs="Arial"/>
                <w:sz w:val="18"/>
                <w:szCs w:val="18"/>
              </w:rPr>
              <w:t>- Maximum number of SRS resources per SRS resource set configurable for beam management, supported by the UE.</w:t>
            </w:r>
          </w:p>
          <w:p w14:paraId="26C0C066" w14:textId="77777777" w:rsidR="001E5F25" w:rsidRPr="00BA69E3" w:rsidRDefault="001E5F25" w:rsidP="001E5F25">
            <w:pPr>
              <w:ind w:left="568" w:hanging="284"/>
              <w:rPr>
                <w:rFonts w:ascii="Arial" w:eastAsia="Malgun Gothic" w:hAnsi="Arial" w:cs="Arial"/>
                <w:sz w:val="18"/>
                <w:szCs w:val="18"/>
              </w:rPr>
            </w:pPr>
            <w:r w:rsidRPr="00BA69E3">
              <w:rPr>
                <w:rFonts w:ascii="Arial" w:eastAsia="Malgun Gothic" w:hAnsi="Arial" w:cs="Arial"/>
                <w:sz w:val="18"/>
                <w:szCs w:val="18"/>
              </w:rPr>
              <w:t>- Maximum number of SRS resource sets configurable for beam management, supported by the UE.</w:t>
            </w:r>
          </w:p>
          <w:p w14:paraId="4BA1CB11" w14:textId="77777777" w:rsidR="001E5F25" w:rsidRPr="00BA69E3" w:rsidRDefault="001E5F25" w:rsidP="001E5F25">
            <w:pPr>
              <w:rPr>
                <w:rFonts w:eastAsia="Malgun Gothic"/>
              </w:rPr>
            </w:pPr>
            <w:r w:rsidRPr="00BA69E3">
              <w:rPr>
                <w:rFonts w:ascii="Arial" w:eastAsia="Malgun Gothic" w:hAnsi="Arial" w:cs="Arial"/>
                <w:sz w:val="18"/>
                <w:szCs w:val="18"/>
              </w:rPr>
              <w:t xml:space="preserve">If the UE sets </w:t>
            </w:r>
            <w:proofErr w:type="spellStart"/>
            <w:r w:rsidRPr="00BA69E3">
              <w:rPr>
                <w:rFonts w:ascii="Arial" w:eastAsia="Malgun Gothic" w:hAnsi="Arial" w:cs="Arial"/>
                <w:i/>
                <w:sz w:val="18"/>
                <w:szCs w:val="18"/>
              </w:rPr>
              <w:t>beamCorrespondenceWithoutUL-BeamSweeping</w:t>
            </w:r>
            <w:proofErr w:type="spellEnd"/>
            <w:r w:rsidRPr="00BA69E3">
              <w:rPr>
                <w:rFonts w:ascii="Arial" w:eastAsia="Malgun Gothic" w:hAnsi="Arial" w:cs="Arial"/>
                <w:sz w:val="18"/>
                <w:szCs w:val="18"/>
              </w:rPr>
              <w:t xml:space="preserve"> to 0, the UE shall set this field to 1. This feature is optional for the UE supports beam correspondence without uplink beam sweeping as defined in clause 6.6, TS 38.101-2 [3].</w:t>
            </w:r>
          </w:p>
        </w:tc>
        <w:tc>
          <w:tcPr>
            <w:tcW w:w="709" w:type="dxa"/>
            <w:tcPrChange w:id="1192" w:author="Nokia RAN2" w:date="2019-10-03T10:35:00Z">
              <w:tcPr>
                <w:tcW w:w="709" w:type="dxa"/>
              </w:tcPr>
            </w:tcPrChange>
          </w:tcPr>
          <w:p w14:paraId="18F825FE"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sz w:val="18"/>
              </w:rPr>
              <w:t>Band</w:t>
            </w:r>
          </w:p>
        </w:tc>
        <w:tc>
          <w:tcPr>
            <w:tcW w:w="567" w:type="dxa"/>
            <w:tcPrChange w:id="1193" w:author="Nokia RAN2" w:date="2019-10-03T10:35:00Z">
              <w:tcPr>
                <w:tcW w:w="567" w:type="dxa"/>
              </w:tcPr>
            </w:tcPrChange>
          </w:tcPr>
          <w:p w14:paraId="02D63A73"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sz w:val="18"/>
              </w:rPr>
              <w:t>No</w:t>
            </w:r>
          </w:p>
        </w:tc>
        <w:tc>
          <w:tcPr>
            <w:tcW w:w="709" w:type="dxa"/>
            <w:tcPrChange w:id="1194" w:author="Nokia RAN2" w:date="2019-10-03T10:35:00Z">
              <w:tcPr>
                <w:tcW w:w="709" w:type="dxa"/>
              </w:tcPr>
            </w:tcPrChange>
          </w:tcPr>
          <w:p w14:paraId="6F8CF197" w14:textId="77777777" w:rsidR="001E5F25" w:rsidRPr="00BA69E3" w:rsidRDefault="001E5F25" w:rsidP="001E5F25">
            <w:pPr>
              <w:keepNext/>
              <w:keepLines/>
              <w:spacing w:after="0"/>
              <w:jc w:val="center"/>
              <w:rPr>
                <w:rFonts w:ascii="Arial" w:eastAsia="Malgun Gothic" w:hAnsi="Arial" w:cs="Arial"/>
                <w:sz w:val="18"/>
                <w:szCs w:val="18"/>
                <w:lang w:eastAsia="ja-JP"/>
              </w:rPr>
            </w:pPr>
            <w:r w:rsidRPr="00BA69E3">
              <w:rPr>
                <w:rFonts w:ascii="Arial" w:eastAsia="Malgun Gothic" w:hAnsi="Arial"/>
                <w:sz w:val="18"/>
              </w:rPr>
              <w:t>No</w:t>
            </w:r>
          </w:p>
        </w:tc>
        <w:tc>
          <w:tcPr>
            <w:tcW w:w="728" w:type="dxa"/>
            <w:tcPrChange w:id="1195" w:author="Nokia RAN2" w:date="2019-10-03T10:35:00Z">
              <w:tcPr>
                <w:tcW w:w="728" w:type="dxa"/>
              </w:tcPr>
            </w:tcPrChange>
          </w:tcPr>
          <w:p w14:paraId="0D1D2752" w14:textId="77777777" w:rsidR="001E5F25" w:rsidRPr="00BA69E3" w:rsidRDefault="001E5F25" w:rsidP="001E5F25">
            <w:pPr>
              <w:keepNext/>
              <w:keepLines/>
              <w:spacing w:after="0"/>
              <w:jc w:val="center"/>
              <w:rPr>
                <w:rFonts w:ascii="Arial" w:eastAsia="Malgun Gothic" w:hAnsi="Arial"/>
                <w:sz w:val="18"/>
              </w:rPr>
            </w:pPr>
            <w:r w:rsidRPr="00BA69E3">
              <w:rPr>
                <w:rFonts w:ascii="Arial" w:eastAsia="Malgun Gothic" w:hAnsi="Arial"/>
                <w:sz w:val="18"/>
              </w:rPr>
              <w:t>FR2 only</w:t>
            </w:r>
          </w:p>
        </w:tc>
      </w:tr>
    </w:tbl>
    <w:p w14:paraId="13A107CB" w14:textId="77777777" w:rsidR="00BA69E3" w:rsidRPr="00BA69E3" w:rsidRDefault="00BA69E3" w:rsidP="00BA69E3">
      <w:pPr>
        <w:rPr>
          <w:rFonts w:ascii="Arial" w:eastAsia="Malgun Gothic" w:hAnsi="Arial"/>
        </w:rPr>
      </w:pPr>
    </w:p>
    <w:p w14:paraId="23B4A414" w14:textId="77777777" w:rsidR="00BA69E3" w:rsidRPr="00BA69E3" w:rsidRDefault="00BA69E3" w:rsidP="00BA69E3">
      <w:pPr>
        <w:keepNext/>
        <w:keepLines/>
        <w:spacing w:before="120"/>
        <w:ind w:left="1418" w:hanging="1418"/>
        <w:outlineLvl w:val="3"/>
        <w:rPr>
          <w:rFonts w:ascii="Arial" w:eastAsia="Malgun Gothic" w:hAnsi="Arial"/>
          <w:i/>
          <w:sz w:val="24"/>
        </w:rPr>
      </w:pPr>
      <w:bookmarkStart w:id="1196" w:name="_Toc12750895"/>
      <w:r w:rsidRPr="00BA69E3">
        <w:rPr>
          <w:rFonts w:ascii="Arial" w:eastAsia="Malgun Gothic" w:hAnsi="Arial"/>
          <w:sz w:val="24"/>
        </w:rPr>
        <w:t>4.2.7.3</w:t>
      </w:r>
      <w:r w:rsidRPr="00BA69E3">
        <w:rPr>
          <w:rFonts w:ascii="Arial" w:eastAsia="Malgun Gothic" w:hAnsi="Arial"/>
          <w:sz w:val="24"/>
        </w:rPr>
        <w:tab/>
      </w:r>
      <w:r w:rsidRPr="00BA69E3">
        <w:rPr>
          <w:rFonts w:ascii="Arial" w:eastAsia="Malgun Gothic" w:hAnsi="Arial"/>
          <w:i/>
          <w:sz w:val="24"/>
        </w:rPr>
        <w:t>CA-</w:t>
      </w:r>
      <w:proofErr w:type="spellStart"/>
      <w:r w:rsidRPr="00BA69E3">
        <w:rPr>
          <w:rFonts w:ascii="Arial" w:eastAsia="Malgun Gothic" w:hAnsi="Arial"/>
          <w:i/>
          <w:sz w:val="24"/>
        </w:rPr>
        <w:t>ParametersEUTRA</w:t>
      </w:r>
      <w:bookmarkEnd w:id="1196"/>
      <w:proofErr w:type="spellEnd"/>
    </w:p>
    <w:tbl>
      <w:tblPr>
        <w:tblW w:w="1654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197" w:author="Nokia RAN2" w:date="2019-10-03T10:39:00Z">
          <w:tblPr>
            <w:tblW w:w="2346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134"/>
        <w:gridCol w:w="12700"/>
        <w:gridCol w:w="709"/>
        <w:gridCol w:w="567"/>
        <w:gridCol w:w="709"/>
        <w:gridCol w:w="728"/>
        <w:tblGridChange w:id="1198">
          <w:tblGrid>
            <w:gridCol w:w="6917"/>
            <w:gridCol w:w="6917"/>
            <w:gridCol w:w="709"/>
            <w:gridCol w:w="567"/>
            <w:gridCol w:w="709"/>
            <w:gridCol w:w="728"/>
          </w:tblGrid>
        </w:tblGridChange>
      </w:tblGrid>
      <w:tr w:rsidR="00BD0CC8" w:rsidRPr="00BA69E3" w14:paraId="19594EDA" w14:textId="77777777" w:rsidTr="009E4300">
        <w:trPr>
          <w:cantSplit/>
          <w:tblHeader/>
          <w:trPrChange w:id="1199" w:author="Nokia RAN2" w:date="2019-10-03T10:39:00Z">
            <w:trPr>
              <w:cantSplit/>
              <w:tblHeader/>
            </w:trPr>
          </w:trPrChange>
        </w:trPr>
        <w:tc>
          <w:tcPr>
            <w:tcW w:w="1134" w:type="dxa"/>
            <w:tcPrChange w:id="1200" w:author="Nokia RAN2" w:date="2019-10-03T10:39:00Z">
              <w:tcPr>
                <w:tcW w:w="6917" w:type="dxa"/>
              </w:tcPr>
            </w:tcPrChange>
          </w:tcPr>
          <w:p w14:paraId="3231F5A4" w14:textId="77777777" w:rsidR="00BD0CC8" w:rsidRDefault="00BD0CC8" w:rsidP="009E4300">
            <w:pPr>
              <w:keepNext/>
              <w:keepLines/>
              <w:spacing w:after="0"/>
              <w:jc w:val="center"/>
              <w:rPr>
                <w:ins w:id="1201" w:author="Nokia RAN2" w:date="2019-10-03T10:39:00Z"/>
                <w:rFonts w:ascii="Arial" w:eastAsia="Malgun Gothic" w:hAnsi="Arial"/>
                <w:b/>
                <w:sz w:val="18"/>
              </w:rPr>
            </w:pPr>
            <w:ins w:id="1202" w:author="Nokia RAN2" w:date="2019-10-03T10:39:00Z">
              <w:r>
                <w:rPr>
                  <w:rFonts w:ascii="Arial" w:eastAsia="Malgun Gothic" w:hAnsi="Arial"/>
                  <w:b/>
                  <w:sz w:val="18"/>
                </w:rPr>
                <w:t>Feature</w:t>
              </w:r>
            </w:ins>
          </w:p>
          <w:p w14:paraId="573C791A" w14:textId="41A96115" w:rsidR="00BD0CC8" w:rsidRPr="00BA69E3" w:rsidRDefault="00BD0CC8" w:rsidP="009E4300">
            <w:pPr>
              <w:keepNext/>
              <w:keepLines/>
              <w:spacing w:after="0"/>
              <w:jc w:val="center"/>
              <w:rPr>
                <w:ins w:id="1203" w:author="Nokia RAN2" w:date="2019-10-03T10:39:00Z"/>
                <w:rFonts w:ascii="Arial" w:eastAsia="Malgun Gothic" w:hAnsi="Arial"/>
                <w:b/>
                <w:sz w:val="18"/>
              </w:rPr>
            </w:pPr>
            <w:ins w:id="1204" w:author="Nokia RAN2" w:date="2019-10-03T10:39:00Z">
              <w:r>
                <w:rPr>
                  <w:rFonts w:ascii="Arial" w:eastAsia="Malgun Gothic" w:hAnsi="Arial"/>
                  <w:b/>
                  <w:sz w:val="18"/>
                </w:rPr>
                <w:t>Index</w:t>
              </w:r>
            </w:ins>
          </w:p>
        </w:tc>
        <w:tc>
          <w:tcPr>
            <w:tcW w:w="12700" w:type="dxa"/>
            <w:tcPrChange w:id="1205" w:author="Nokia RAN2" w:date="2019-10-03T10:39:00Z">
              <w:tcPr>
                <w:tcW w:w="6917" w:type="dxa"/>
              </w:tcPr>
            </w:tcPrChange>
          </w:tcPr>
          <w:p w14:paraId="640768FB" w14:textId="10CF7141" w:rsidR="00BD0CC8" w:rsidRPr="00BA69E3" w:rsidRDefault="00BD0CC8" w:rsidP="00BD0CC8">
            <w:pPr>
              <w:keepNext/>
              <w:keepLines/>
              <w:spacing w:after="0"/>
              <w:jc w:val="center"/>
              <w:rPr>
                <w:rFonts w:ascii="Arial" w:eastAsia="Malgun Gothic" w:hAnsi="Arial"/>
                <w:b/>
                <w:sz w:val="18"/>
              </w:rPr>
            </w:pPr>
            <w:r w:rsidRPr="00BA69E3">
              <w:rPr>
                <w:rFonts w:ascii="Arial" w:eastAsia="Malgun Gothic" w:hAnsi="Arial"/>
                <w:b/>
                <w:sz w:val="18"/>
              </w:rPr>
              <w:t>Definitions for parameters</w:t>
            </w:r>
          </w:p>
        </w:tc>
        <w:tc>
          <w:tcPr>
            <w:tcW w:w="709" w:type="dxa"/>
            <w:tcPrChange w:id="1206" w:author="Nokia RAN2" w:date="2019-10-03T10:39:00Z">
              <w:tcPr>
                <w:tcW w:w="709" w:type="dxa"/>
              </w:tcPr>
            </w:tcPrChange>
          </w:tcPr>
          <w:p w14:paraId="0B535D99" w14:textId="77777777" w:rsidR="00BD0CC8" w:rsidRPr="00BA69E3" w:rsidRDefault="00BD0CC8" w:rsidP="00BD0CC8">
            <w:pPr>
              <w:keepNext/>
              <w:keepLines/>
              <w:spacing w:after="0"/>
              <w:jc w:val="center"/>
              <w:rPr>
                <w:rFonts w:ascii="Arial" w:eastAsia="Malgun Gothic" w:hAnsi="Arial"/>
                <w:b/>
                <w:sz w:val="18"/>
              </w:rPr>
            </w:pPr>
            <w:r w:rsidRPr="00BA69E3">
              <w:rPr>
                <w:rFonts w:ascii="Arial" w:eastAsia="Malgun Gothic" w:hAnsi="Arial"/>
                <w:b/>
                <w:sz w:val="18"/>
              </w:rPr>
              <w:t>Per</w:t>
            </w:r>
          </w:p>
        </w:tc>
        <w:tc>
          <w:tcPr>
            <w:tcW w:w="567" w:type="dxa"/>
            <w:tcPrChange w:id="1207" w:author="Nokia RAN2" w:date="2019-10-03T10:39:00Z">
              <w:tcPr>
                <w:tcW w:w="567" w:type="dxa"/>
              </w:tcPr>
            </w:tcPrChange>
          </w:tcPr>
          <w:p w14:paraId="183A6617" w14:textId="77777777" w:rsidR="00BD0CC8" w:rsidRPr="00BA69E3" w:rsidRDefault="00BD0CC8" w:rsidP="00BD0CC8">
            <w:pPr>
              <w:keepNext/>
              <w:keepLines/>
              <w:spacing w:after="0"/>
              <w:jc w:val="center"/>
              <w:rPr>
                <w:rFonts w:ascii="Arial" w:eastAsia="Malgun Gothic" w:hAnsi="Arial"/>
                <w:b/>
                <w:sz w:val="18"/>
              </w:rPr>
            </w:pPr>
            <w:r w:rsidRPr="00BA69E3">
              <w:rPr>
                <w:rFonts w:ascii="Arial" w:eastAsia="Malgun Gothic" w:hAnsi="Arial"/>
                <w:b/>
                <w:sz w:val="18"/>
              </w:rPr>
              <w:t>M</w:t>
            </w:r>
          </w:p>
        </w:tc>
        <w:tc>
          <w:tcPr>
            <w:tcW w:w="709" w:type="dxa"/>
            <w:tcPrChange w:id="1208" w:author="Nokia RAN2" w:date="2019-10-03T10:39:00Z">
              <w:tcPr>
                <w:tcW w:w="709" w:type="dxa"/>
              </w:tcPr>
            </w:tcPrChange>
          </w:tcPr>
          <w:p w14:paraId="136B39FA" w14:textId="77777777" w:rsidR="00BD0CC8" w:rsidRPr="00BA69E3" w:rsidRDefault="00BD0CC8" w:rsidP="00BD0CC8">
            <w:pPr>
              <w:keepNext/>
              <w:keepLines/>
              <w:spacing w:after="0"/>
              <w:jc w:val="center"/>
              <w:rPr>
                <w:rFonts w:ascii="Arial" w:eastAsia="Malgun Gothic" w:hAnsi="Arial"/>
                <w:b/>
                <w:sz w:val="18"/>
              </w:rPr>
            </w:pPr>
            <w:r w:rsidRPr="00BA69E3">
              <w:rPr>
                <w:rFonts w:ascii="Arial" w:eastAsia="Malgun Gothic" w:hAnsi="Arial"/>
                <w:b/>
                <w:sz w:val="18"/>
              </w:rPr>
              <w:t>FDD-TDD</w:t>
            </w:r>
          </w:p>
          <w:p w14:paraId="139BF973" w14:textId="77777777" w:rsidR="00BD0CC8" w:rsidRPr="00BA69E3" w:rsidRDefault="00BD0CC8" w:rsidP="00BD0CC8">
            <w:pPr>
              <w:keepNext/>
              <w:keepLines/>
              <w:spacing w:after="0"/>
              <w:jc w:val="center"/>
              <w:rPr>
                <w:rFonts w:ascii="Arial" w:eastAsia="Malgun Gothic" w:hAnsi="Arial"/>
                <w:b/>
                <w:sz w:val="18"/>
              </w:rPr>
            </w:pPr>
            <w:r w:rsidRPr="00BA69E3">
              <w:rPr>
                <w:rFonts w:ascii="Arial" w:eastAsia="Malgun Gothic" w:hAnsi="Arial"/>
                <w:b/>
                <w:sz w:val="18"/>
              </w:rPr>
              <w:t>DIFF</w:t>
            </w:r>
          </w:p>
        </w:tc>
        <w:tc>
          <w:tcPr>
            <w:tcW w:w="728" w:type="dxa"/>
            <w:tcPrChange w:id="1209" w:author="Nokia RAN2" w:date="2019-10-03T10:39:00Z">
              <w:tcPr>
                <w:tcW w:w="728" w:type="dxa"/>
              </w:tcPr>
            </w:tcPrChange>
          </w:tcPr>
          <w:p w14:paraId="61BD6B25" w14:textId="77777777" w:rsidR="00BD0CC8" w:rsidRPr="00BA69E3" w:rsidRDefault="00BD0CC8" w:rsidP="00BD0CC8">
            <w:pPr>
              <w:keepNext/>
              <w:keepLines/>
              <w:spacing w:after="0"/>
              <w:jc w:val="center"/>
              <w:rPr>
                <w:rFonts w:ascii="Arial" w:eastAsia="Malgun Gothic" w:hAnsi="Arial"/>
                <w:b/>
                <w:sz w:val="18"/>
              </w:rPr>
            </w:pPr>
            <w:r w:rsidRPr="00BA69E3">
              <w:rPr>
                <w:rFonts w:ascii="Arial" w:eastAsia="Malgun Gothic" w:hAnsi="Arial"/>
                <w:b/>
                <w:sz w:val="18"/>
              </w:rPr>
              <w:t>FR1-FR2</w:t>
            </w:r>
          </w:p>
          <w:p w14:paraId="3AC45763" w14:textId="77777777" w:rsidR="00BD0CC8" w:rsidRPr="00BA69E3" w:rsidRDefault="00BD0CC8" w:rsidP="00BD0CC8">
            <w:pPr>
              <w:keepNext/>
              <w:keepLines/>
              <w:spacing w:after="0"/>
              <w:jc w:val="center"/>
              <w:rPr>
                <w:rFonts w:ascii="Arial" w:eastAsia="Malgun Gothic" w:hAnsi="Arial"/>
                <w:b/>
                <w:sz w:val="18"/>
              </w:rPr>
            </w:pPr>
            <w:r w:rsidRPr="00BA69E3">
              <w:rPr>
                <w:rFonts w:ascii="Arial" w:eastAsia="Malgun Gothic" w:hAnsi="Arial"/>
                <w:b/>
                <w:sz w:val="18"/>
              </w:rPr>
              <w:t>DIFF</w:t>
            </w:r>
          </w:p>
        </w:tc>
      </w:tr>
      <w:tr w:rsidR="00BD0CC8" w:rsidRPr="00BA69E3" w14:paraId="36A75C27" w14:textId="77777777" w:rsidTr="009E4300">
        <w:trPr>
          <w:cantSplit/>
          <w:tblHeader/>
          <w:trPrChange w:id="1210" w:author="Nokia RAN2" w:date="2019-10-03T10:39:00Z">
            <w:trPr>
              <w:cantSplit/>
              <w:tblHeader/>
            </w:trPr>
          </w:trPrChange>
        </w:trPr>
        <w:tc>
          <w:tcPr>
            <w:tcW w:w="1134" w:type="dxa"/>
            <w:tcPrChange w:id="1211" w:author="Nokia RAN2" w:date="2019-10-03T10:39:00Z">
              <w:tcPr>
                <w:tcW w:w="6917" w:type="dxa"/>
              </w:tcPr>
            </w:tcPrChange>
          </w:tcPr>
          <w:p w14:paraId="58AD36CD" w14:textId="37007E96" w:rsidR="00BD0CC8" w:rsidRPr="00BA69E3" w:rsidRDefault="009A0533" w:rsidP="009E4300">
            <w:pPr>
              <w:keepNext/>
              <w:keepLines/>
              <w:spacing w:after="0"/>
              <w:jc w:val="center"/>
              <w:rPr>
                <w:ins w:id="1212" w:author="Nokia RAN2" w:date="2019-10-03T10:39:00Z"/>
                <w:rFonts w:ascii="Arial" w:eastAsia="Malgun Gothic" w:hAnsi="Arial"/>
                <w:b/>
                <w:i/>
                <w:sz w:val="18"/>
              </w:rPr>
            </w:pPr>
            <w:ins w:id="1213" w:author="Nokia RAN2" w:date="2019-10-03T11:41:00Z">
              <w:r>
                <w:rPr>
                  <w:rFonts w:ascii="Arial" w:eastAsia="Malgun Gothic" w:hAnsi="Arial"/>
                  <w:b/>
                  <w:sz w:val="18"/>
                </w:rPr>
                <w:t>R1-N3</w:t>
              </w:r>
            </w:ins>
          </w:p>
        </w:tc>
        <w:tc>
          <w:tcPr>
            <w:tcW w:w="12700" w:type="dxa"/>
            <w:tcPrChange w:id="1214" w:author="Nokia RAN2" w:date="2019-10-03T10:39:00Z">
              <w:tcPr>
                <w:tcW w:w="6917" w:type="dxa"/>
              </w:tcPr>
            </w:tcPrChange>
          </w:tcPr>
          <w:p w14:paraId="1232CB87" w14:textId="702FFFAE" w:rsidR="00BD0CC8" w:rsidRPr="00BA69E3" w:rsidRDefault="00BD0CC8" w:rsidP="00BD0CC8">
            <w:pPr>
              <w:keepNext/>
              <w:keepLines/>
              <w:spacing w:after="0"/>
              <w:rPr>
                <w:rFonts w:ascii="Arial" w:eastAsia="Malgun Gothic" w:hAnsi="Arial"/>
                <w:b/>
                <w:i/>
                <w:sz w:val="18"/>
              </w:rPr>
            </w:pPr>
            <w:proofErr w:type="spellStart"/>
            <w:r w:rsidRPr="00BA69E3">
              <w:rPr>
                <w:rFonts w:ascii="Arial" w:eastAsia="Malgun Gothic" w:hAnsi="Arial"/>
                <w:b/>
                <w:i/>
                <w:sz w:val="18"/>
              </w:rPr>
              <w:t>additionalRx</w:t>
            </w:r>
            <w:proofErr w:type="spellEnd"/>
            <w:r w:rsidRPr="00BA69E3">
              <w:rPr>
                <w:rFonts w:ascii="Arial" w:eastAsia="Malgun Gothic" w:hAnsi="Arial"/>
                <w:b/>
                <w:i/>
                <w:sz w:val="18"/>
              </w:rPr>
              <w:t>-Tx-</w:t>
            </w:r>
            <w:proofErr w:type="spellStart"/>
            <w:r w:rsidRPr="00BA69E3">
              <w:rPr>
                <w:rFonts w:ascii="Arial" w:eastAsia="Malgun Gothic" w:hAnsi="Arial"/>
                <w:b/>
                <w:i/>
                <w:sz w:val="18"/>
              </w:rPr>
              <w:t>PerformanceReq</w:t>
            </w:r>
            <w:proofErr w:type="spellEnd"/>
          </w:p>
          <w:p w14:paraId="41B6B4B6" w14:textId="77777777" w:rsidR="00BD0CC8" w:rsidRPr="00BA69E3" w:rsidRDefault="00BD0CC8" w:rsidP="00BD0CC8">
            <w:pPr>
              <w:keepNext/>
              <w:keepLines/>
              <w:spacing w:after="0"/>
              <w:rPr>
                <w:rFonts w:ascii="Arial" w:eastAsia="Malgun Gothic" w:hAnsi="Arial"/>
                <w:sz w:val="18"/>
              </w:rPr>
            </w:pPr>
            <w:proofErr w:type="spellStart"/>
            <w:r w:rsidRPr="00BA69E3">
              <w:rPr>
                <w:rFonts w:ascii="Arial" w:eastAsia="Malgun Gothic" w:hAnsi="Arial"/>
                <w:i/>
                <w:sz w:val="18"/>
              </w:rPr>
              <w:t>additionalRx</w:t>
            </w:r>
            <w:proofErr w:type="spellEnd"/>
            <w:r w:rsidRPr="00BA69E3">
              <w:rPr>
                <w:rFonts w:ascii="Arial" w:eastAsia="Malgun Gothic" w:hAnsi="Arial"/>
                <w:i/>
                <w:sz w:val="18"/>
              </w:rPr>
              <w:t>-Tx-</w:t>
            </w:r>
            <w:proofErr w:type="spellStart"/>
            <w:r w:rsidRPr="00BA69E3">
              <w:rPr>
                <w:rFonts w:ascii="Arial" w:eastAsia="Malgun Gothic" w:hAnsi="Arial"/>
                <w:i/>
                <w:sz w:val="18"/>
              </w:rPr>
              <w:t>PerformanceReq</w:t>
            </w:r>
            <w:proofErr w:type="spellEnd"/>
            <w:r w:rsidRPr="00BA69E3">
              <w:rPr>
                <w:rFonts w:ascii="Arial" w:eastAsia="Malgun Gothic" w:hAnsi="Arial"/>
                <w:sz w:val="18"/>
              </w:rPr>
              <w:t xml:space="preserve"> defined in 4.3.5.22, TS 36.306 [15].</w:t>
            </w:r>
          </w:p>
        </w:tc>
        <w:tc>
          <w:tcPr>
            <w:tcW w:w="709" w:type="dxa"/>
            <w:tcPrChange w:id="1215" w:author="Nokia RAN2" w:date="2019-10-03T10:39:00Z">
              <w:tcPr>
                <w:tcW w:w="709" w:type="dxa"/>
              </w:tcPr>
            </w:tcPrChange>
          </w:tcPr>
          <w:p w14:paraId="193F8C93"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BC</w:t>
            </w:r>
          </w:p>
        </w:tc>
        <w:tc>
          <w:tcPr>
            <w:tcW w:w="567" w:type="dxa"/>
            <w:tcPrChange w:id="1216" w:author="Nokia RAN2" w:date="2019-10-03T10:39:00Z">
              <w:tcPr>
                <w:tcW w:w="567" w:type="dxa"/>
              </w:tcPr>
            </w:tcPrChange>
          </w:tcPr>
          <w:p w14:paraId="3600B0CE"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217" w:author="Nokia RAN2" w:date="2019-10-03T10:39:00Z">
              <w:tcPr>
                <w:tcW w:w="709" w:type="dxa"/>
              </w:tcPr>
            </w:tcPrChange>
          </w:tcPr>
          <w:p w14:paraId="538B9AAA"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218" w:author="Nokia RAN2" w:date="2019-10-03T10:39:00Z">
              <w:tcPr>
                <w:tcW w:w="728" w:type="dxa"/>
              </w:tcPr>
            </w:tcPrChange>
          </w:tcPr>
          <w:p w14:paraId="2DB93EB4"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r>
      <w:tr w:rsidR="00BD0CC8" w:rsidRPr="00BA69E3" w14:paraId="56A3E007" w14:textId="77777777" w:rsidTr="009E4300">
        <w:trPr>
          <w:cantSplit/>
          <w:tblHeader/>
          <w:trPrChange w:id="1219" w:author="Nokia RAN2" w:date="2019-10-03T10:39:00Z">
            <w:trPr>
              <w:cantSplit/>
              <w:tblHeader/>
            </w:trPr>
          </w:trPrChange>
        </w:trPr>
        <w:tc>
          <w:tcPr>
            <w:tcW w:w="1134" w:type="dxa"/>
            <w:tcBorders>
              <w:top w:val="single" w:sz="4" w:space="0" w:color="808080"/>
              <w:left w:val="single" w:sz="4" w:space="0" w:color="808080"/>
              <w:bottom w:val="single" w:sz="4" w:space="0" w:color="808080"/>
              <w:right w:val="single" w:sz="4" w:space="0" w:color="808080"/>
            </w:tcBorders>
            <w:tcPrChange w:id="1220" w:author="Nokia RAN2" w:date="2019-10-03T10:39:00Z">
              <w:tcPr>
                <w:tcW w:w="6917" w:type="dxa"/>
                <w:tcBorders>
                  <w:top w:val="single" w:sz="4" w:space="0" w:color="808080"/>
                  <w:left w:val="single" w:sz="4" w:space="0" w:color="808080"/>
                  <w:bottom w:val="single" w:sz="4" w:space="0" w:color="808080"/>
                  <w:right w:val="single" w:sz="4" w:space="0" w:color="808080"/>
                </w:tcBorders>
              </w:tcPr>
            </w:tcPrChange>
          </w:tcPr>
          <w:p w14:paraId="3DA41128" w14:textId="0210B470" w:rsidR="00BD0CC8" w:rsidRPr="00BA69E3" w:rsidRDefault="009A0533" w:rsidP="009E4300">
            <w:pPr>
              <w:keepNext/>
              <w:keepLines/>
              <w:spacing w:after="0"/>
              <w:jc w:val="center"/>
              <w:rPr>
                <w:ins w:id="1221" w:author="Nokia RAN2" w:date="2019-10-03T10:39:00Z"/>
                <w:rFonts w:ascii="Arial" w:eastAsia="Malgun Gothic" w:hAnsi="Arial"/>
                <w:b/>
                <w:i/>
                <w:sz w:val="18"/>
              </w:rPr>
            </w:pPr>
            <w:ins w:id="1222" w:author="Nokia RAN2" w:date="2019-10-03T11:41:00Z">
              <w:r>
                <w:rPr>
                  <w:rFonts w:ascii="Arial" w:eastAsia="Malgun Gothic" w:hAnsi="Arial"/>
                  <w:b/>
                  <w:sz w:val="18"/>
                </w:rPr>
                <w:t>R1-N4</w:t>
              </w:r>
            </w:ins>
          </w:p>
        </w:tc>
        <w:tc>
          <w:tcPr>
            <w:tcW w:w="12700" w:type="dxa"/>
            <w:tcBorders>
              <w:top w:val="single" w:sz="4" w:space="0" w:color="808080"/>
              <w:left w:val="single" w:sz="4" w:space="0" w:color="808080"/>
              <w:bottom w:val="single" w:sz="4" w:space="0" w:color="808080"/>
              <w:right w:val="single" w:sz="4" w:space="0" w:color="808080"/>
            </w:tcBorders>
            <w:tcPrChange w:id="1223" w:author="Nokia RAN2" w:date="2019-10-03T10:39:00Z">
              <w:tcPr>
                <w:tcW w:w="6917" w:type="dxa"/>
                <w:tcBorders>
                  <w:top w:val="single" w:sz="4" w:space="0" w:color="808080"/>
                  <w:left w:val="single" w:sz="4" w:space="0" w:color="808080"/>
                  <w:bottom w:val="single" w:sz="4" w:space="0" w:color="808080"/>
                  <w:right w:val="single" w:sz="4" w:space="0" w:color="808080"/>
                </w:tcBorders>
              </w:tcPr>
            </w:tcPrChange>
          </w:tcPr>
          <w:p w14:paraId="4D871910" w14:textId="0797C5E3" w:rsidR="00BD0CC8" w:rsidRPr="00BA69E3" w:rsidRDefault="00BD0CC8" w:rsidP="00BD0CC8">
            <w:pPr>
              <w:keepNext/>
              <w:keepLines/>
              <w:spacing w:after="0"/>
              <w:rPr>
                <w:rFonts w:ascii="Arial" w:eastAsia="Malgun Gothic" w:hAnsi="Arial"/>
                <w:b/>
                <w:i/>
                <w:sz w:val="18"/>
              </w:rPr>
            </w:pPr>
            <w:r w:rsidRPr="00BA69E3">
              <w:rPr>
                <w:rFonts w:ascii="Arial" w:eastAsia="Malgun Gothic" w:hAnsi="Arial"/>
                <w:b/>
                <w:i/>
                <w:sz w:val="18"/>
              </w:rPr>
              <w:t>dl-1024QAM-TotalWeightedLayers</w:t>
            </w:r>
          </w:p>
          <w:p w14:paraId="52D94CEF" w14:textId="77777777" w:rsidR="00BD0CC8" w:rsidRPr="00BA69E3" w:rsidRDefault="00BD0CC8" w:rsidP="00BD0CC8">
            <w:pPr>
              <w:keepNext/>
              <w:keepLines/>
              <w:spacing w:after="0"/>
              <w:rPr>
                <w:rFonts w:ascii="Arial" w:eastAsia="Malgun Gothic" w:hAnsi="Arial"/>
                <w:b/>
                <w:i/>
                <w:sz w:val="18"/>
                <w:lang w:eastAsia="ja-JP"/>
              </w:rPr>
            </w:pPr>
            <w:r w:rsidRPr="00BA69E3">
              <w:rPr>
                <w:rFonts w:ascii="Arial" w:eastAsia="Malgun Gothic" w:hAnsi="Arial" w:cs="Arial"/>
                <w:bCs/>
                <w:noProof/>
                <w:sz w:val="18"/>
                <w:szCs w:val="18"/>
                <w:lang w:eastAsia="zh-CN"/>
              </w:rPr>
              <w:t xml:space="preserve">Indicates total number of weighted layers </w:t>
            </w:r>
            <w:r w:rsidRPr="00BA69E3">
              <w:rPr>
                <w:rFonts w:ascii="Arial" w:eastAsia="Malgun Gothic" w:hAnsi="Arial"/>
                <w:sz w:val="18"/>
                <w:lang w:eastAsia="en-GB"/>
              </w:rPr>
              <w:t>for the LTE part of the concerned EN-DC band combination</w:t>
            </w:r>
            <w:r w:rsidRPr="00BA69E3">
              <w:rPr>
                <w:rFonts w:ascii="Arial" w:eastAsia="Malgun Gothic" w:hAnsi="Arial"/>
                <w:noProof/>
                <w:sz w:val="18"/>
                <w:lang w:eastAsia="ja-JP"/>
              </w:rPr>
              <w:t xml:space="preserve"> </w:t>
            </w:r>
            <w:r w:rsidRPr="00BA69E3">
              <w:rPr>
                <w:rFonts w:ascii="Arial" w:eastAsia="Malgun Gothic" w:hAnsi="Arial" w:cs="Arial"/>
                <w:bCs/>
                <w:noProof/>
                <w:sz w:val="18"/>
                <w:szCs w:val="18"/>
                <w:lang w:eastAsia="zh-CN"/>
              </w:rPr>
              <w:t xml:space="preserve">the UE can process for 1024QAM, </w:t>
            </w:r>
            <w:r w:rsidRPr="00BA69E3">
              <w:rPr>
                <w:rFonts w:ascii="Arial" w:eastAsia="Malgun Gothic" w:hAnsi="Arial"/>
                <w:noProof/>
                <w:sz w:val="18"/>
                <w:lang w:eastAsia="ja-JP"/>
              </w:rPr>
              <w:t xml:space="preserve">as described in TS 36.306 [15] equation 4.3.5.31-1. </w:t>
            </w:r>
            <w:r w:rsidRPr="00BA69E3">
              <w:rPr>
                <w:rFonts w:ascii="Arial" w:eastAsia="Malgun Gothic" w:hAnsi="Arial" w:cs="Arial"/>
                <w:bCs/>
                <w:noProof/>
                <w:sz w:val="18"/>
                <w:szCs w:val="18"/>
                <w:lang w:eastAsia="zh-CN"/>
              </w:rPr>
              <w:t xml:space="preserve">Actual value = (10 + indicated value x 2), i.e. value 0 indicates 10 layers, value 1 indicates 12 layers and so on. </w:t>
            </w:r>
            <w:r w:rsidRPr="00BA69E3">
              <w:rPr>
                <w:rFonts w:ascii="Arial" w:eastAsia="Malgun Gothic" w:hAnsi="Arial"/>
                <w:sz w:val="18"/>
                <w:lang w:eastAsia="ja-JP"/>
              </w:rPr>
              <w:t>For an EN-DC band combination</w:t>
            </w:r>
            <w:r w:rsidRPr="00BA69E3">
              <w:rPr>
                <w:rFonts w:ascii="Arial" w:eastAsia="Malgun Gothic" w:hAnsi="Arial"/>
                <w:noProof/>
                <w:sz w:val="18"/>
                <w:lang w:eastAsia="ja-JP"/>
              </w:rPr>
              <w:t xml:space="preserve"> for which this field is not included, </w:t>
            </w:r>
            <w:r w:rsidRPr="00BA69E3">
              <w:rPr>
                <w:rFonts w:ascii="Arial" w:eastAsia="Malgun Gothic" w:hAnsi="Arial"/>
                <w:i/>
                <w:sz w:val="18"/>
                <w:lang w:eastAsia="ja-JP"/>
              </w:rPr>
              <w:t>dl-1024QAM-TotalWeightedLayers-r15</w:t>
            </w:r>
            <w:r w:rsidRPr="00BA69E3">
              <w:rPr>
                <w:rFonts w:ascii="Arial" w:eastAsia="Malgun Gothic" w:hAnsi="Arial"/>
                <w:sz w:val="18"/>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Change w:id="1224" w:author="Nokia RAN2" w:date="2019-10-03T10:39:00Z">
              <w:tcPr>
                <w:tcW w:w="709" w:type="dxa"/>
                <w:tcBorders>
                  <w:top w:val="single" w:sz="4" w:space="0" w:color="808080"/>
                  <w:left w:val="single" w:sz="4" w:space="0" w:color="808080"/>
                  <w:bottom w:val="single" w:sz="4" w:space="0" w:color="808080"/>
                  <w:right w:val="single" w:sz="4" w:space="0" w:color="808080"/>
                </w:tcBorders>
              </w:tcPr>
            </w:tcPrChange>
          </w:tcPr>
          <w:p w14:paraId="756949A8" w14:textId="77777777" w:rsidR="00BD0CC8" w:rsidRPr="00BA69E3" w:rsidRDefault="00BD0CC8" w:rsidP="00BD0CC8">
            <w:pPr>
              <w:keepNext/>
              <w:keepLines/>
              <w:spacing w:after="0"/>
              <w:jc w:val="center"/>
              <w:rPr>
                <w:rFonts w:ascii="Arial" w:eastAsia="Malgun Gothic" w:hAnsi="Arial"/>
                <w:sz w:val="18"/>
                <w:lang w:eastAsia="ja-JP"/>
              </w:rPr>
            </w:pPr>
            <w:r w:rsidRPr="00BA69E3">
              <w:rPr>
                <w:rFonts w:ascii="Arial" w:eastAsia="Malgun Gothic"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Change w:id="1225" w:author="Nokia RAN2" w:date="2019-10-03T10:39:00Z">
              <w:tcPr>
                <w:tcW w:w="567" w:type="dxa"/>
                <w:tcBorders>
                  <w:top w:val="single" w:sz="4" w:space="0" w:color="808080"/>
                  <w:left w:val="single" w:sz="4" w:space="0" w:color="808080"/>
                  <w:bottom w:val="single" w:sz="4" w:space="0" w:color="808080"/>
                  <w:right w:val="single" w:sz="4" w:space="0" w:color="808080"/>
                </w:tcBorders>
              </w:tcPr>
            </w:tcPrChange>
          </w:tcPr>
          <w:p w14:paraId="633BB441" w14:textId="77777777" w:rsidR="00BD0CC8" w:rsidRPr="00BA69E3" w:rsidRDefault="00BD0CC8" w:rsidP="00BD0CC8">
            <w:pPr>
              <w:keepNext/>
              <w:keepLines/>
              <w:spacing w:after="0"/>
              <w:jc w:val="center"/>
              <w:rPr>
                <w:rFonts w:ascii="Arial" w:eastAsia="Malgun Gothic" w:hAnsi="Arial"/>
                <w:sz w:val="18"/>
                <w:lang w:eastAsia="ja-JP"/>
              </w:rPr>
            </w:pPr>
            <w:r w:rsidRPr="00BA69E3">
              <w:rPr>
                <w:rFonts w:ascii="Arial" w:eastAsia="Malgun Gothic"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Change w:id="1226" w:author="Nokia RAN2" w:date="2019-10-03T10:39:00Z">
              <w:tcPr>
                <w:tcW w:w="709" w:type="dxa"/>
                <w:tcBorders>
                  <w:top w:val="single" w:sz="4" w:space="0" w:color="808080"/>
                  <w:left w:val="single" w:sz="4" w:space="0" w:color="808080"/>
                  <w:bottom w:val="single" w:sz="4" w:space="0" w:color="808080"/>
                  <w:right w:val="single" w:sz="4" w:space="0" w:color="808080"/>
                </w:tcBorders>
              </w:tcPr>
            </w:tcPrChange>
          </w:tcPr>
          <w:p w14:paraId="047F1621" w14:textId="77777777" w:rsidR="00BD0CC8" w:rsidRPr="00BA69E3" w:rsidRDefault="00BD0CC8" w:rsidP="00BD0CC8">
            <w:pPr>
              <w:keepNext/>
              <w:keepLines/>
              <w:spacing w:after="0"/>
              <w:jc w:val="center"/>
              <w:rPr>
                <w:rFonts w:ascii="Arial" w:eastAsia="Malgun Gothic" w:hAnsi="Arial"/>
                <w:sz w:val="18"/>
                <w:lang w:eastAsia="ja-JP"/>
              </w:rPr>
            </w:pPr>
            <w:r w:rsidRPr="00BA69E3">
              <w:rPr>
                <w:rFonts w:ascii="Arial" w:eastAsia="Malgun Gothic" w:hAnsi="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Change w:id="1227" w:author="Nokia RAN2" w:date="2019-10-03T10:39:00Z">
              <w:tcPr>
                <w:tcW w:w="728" w:type="dxa"/>
                <w:tcBorders>
                  <w:top w:val="single" w:sz="4" w:space="0" w:color="808080"/>
                  <w:left w:val="single" w:sz="4" w:space="0" w:color="808080"/>
                  <w:bottom w:val="single" w:sz="4" w:space="0" w:color="808080"/>
                  <w:right w:val="single" w:sz="4" w:space="0" w:color="808080"/>
                </w:tcBorders>
              </w:tcPr>
            </w:tcPrChange>
          </w:tcPr>
          <w:p w14:paraId="1A80B4C6" w14:textId="77777777" w:rsidR="00BD0CC8" w:rsidRPr="00BA69E3" w:rsidRDefault="00BD0CC8" w:rsidP="00BD0CC8">
            <w:pPr>
              <w:keepNext/>
              <w:keepLines/>
              <w:spacing w:after="0"/>
              <w:jc w:val="center"/>
              <w:rPr>
                <w:rFonts w:ascii="Arial" w:eastAsia="Malgun Gothic" w:hAnsi="Arial"/>
                <w:sz w:val="18"/>
                <w:lang w:eastAsia="ja-JP"/>
              </w:rPr>
            </w:pPr>
            <w:r w:rsidRPr="00BA69E3">
              <w:rPr>
                <w:rFonts w:ascii="Arial" w:eastAsia="Malgun Gothic" w:hAnsi="Arial"/>
                <w:sz w:val="18"/>
                <w:lang w:eastAsia="ja-JP"/>
              </w:rPr>
              <w:t>No</w:t>
            </w:r>
          </w:p>
        </w:tc>
      </w:tr>
      <w:tr w:rsidR="00BD0CC8" w:rsidRPr="00BA69E3" w14:paraId="5C105590" w14:textId="77777777" w:rsidTr="009E4300">
        <w:trPr>
          <w:cantSplit/>
          <w:tblHeader/>
          <w:trPrChange w:id="1228" w:author="Nokia RAN2" w:date="2019-10-03T10:39:00Z">
            <w:trPr>
              <w:cantSplit/>
              <w:tblHeader/>
            </w:trPr>
          </w:trPrChange>
        </w:trPr>
        <w:tc>
          <w:tcPr>
            <w:tcW w:w="1134" w:type="dxa"/>
            <w:tcPrChange w:id="1229" w:author="Nokia RAN2" w:date="2019-10-03T10:39:00Z">
              <w:tcPr>
                <w:tcW w:w="6917" w:type="dxa"/>
              </w:tcPr>
            </w:tcPrChange>
          </w:tcPr>
          <w:p w14:paraId="70B59273" w14:textId="1F75F161" w:rsidR="00BD0CC8" w:rsidRPr="00BA69E3" w:rsidRDefault="009A0533" w:rsidP="009E4300">
            <w:pPr>
              <w:keepNext/>
              <w:keepLines/>
              <w:spacing w:after="0"/>
              <w:jc w:val="center"/>
              <w:rPr>
                <w:ins w:id="1230" w:author="Nokia RAN2" w:date="2019-10-03T10:39:00Z"/>
                <w:rFonts w:ascii="Arial" w:eastAsia="Malgun Gothic" w:hAnsi="Arial"/>
                <w:b/>
                <w:i/>
                <w:sz w:val="18"/>
              </w:rPr>
            </w:pPr>
            <w:ins w:id="1231" w:author="Nokia RAN2" w:date="2019-10-03T11:42:00Z">
              <w:r>
                <w:rPr>
                  <w:rFonts w:ascii="Arial" w:eastAsia="Malgun Gothic" w:hAnsi="Arial"/>
                  <w:b/>
                  <w:sz w:val="18"/>
                </w:rPr>
                <w:t>R1-N5</w:t>
              </w:r>
            </w:ins>
          </w:p>
        </w:tc>
        <w:tc>
          <w:tcPr>
            <w:tcW w:w="12700" w:type="dxa"/>
            <w:tcPrChange w:id="1232" w:author="Nokia RAN2" w:date="2019-10-03T10:39:00Z">
              <w:tcPr>
                <w:tcW w:w="6917" w:type="dxa"/>
              </w:tcPr>
            </w:tcPrChange>
          </w:tcPr>
          <w:p w14:paraId="67D64D0C" w14:textId="6A7D79BC" w:rsidR="00BD0CC8" w:rsidRPr="00BA69E3" w:rsidRDefault="00BD0CC8" w:rsidP="00BD0CC8">
            <w:pPr>
              <w:keepNext/>
              <w:keepLines/>
              <w:spacing w:after="0"/>
              <w:rPr>
                <w:rFonts w:ascii="Arial" w:eastAsia="Malgun Gothic" w:hAnsi="Arial"/>
                <w:b/>
                <w:i/>
                <w:sz w:val="18"/>
              </w:rPr>
            </w:pPr>
            <w:r w:rsidRPr="00BA69E3">
              <w:rPr>
                <w:rFonts w:ascii="Arial" w:eastAsia="Malgun Gothic" w:hAnsi="Arial"/>
                <w:b/>
                <w:i/>
                <w:sz w:val="18"/>
              </w:rPr>
              <w:t>multipleTimingAdvance</w:t>
            </w:r>
          </w:p>
          <w:p w14:paraId="2356C3C4" w14:textId="77777777" w:rsidR="00BD0CC8" w:rsidRPr="00BA69E3" w:rsidRDefault="00BD0CC8" w:rsidP="00BD0CC8">
            <w:pPr>
              <w:keepNext/>
              <w:keepLines/>
              <w:spacing w:after="0"/>
              <w:rPr>
                <w:rFonts w:ascii="Arial" w:eastAsia="Malgun Gothic" w:hAnsi="Arial"/>
                <w:sz w:val="18"/>
              </w:rPr>
            </w:pPr>
            <w:r w:rsidRPr="00BA69E3">
              <w:rPr>
                <w:rFonts w:ascii="Arial" w:eastAsia="Malgun Gothic" w:hAnsi="Arial"/>
                <w:i/>
                <w:sz w:val="18"/>
              </w:rPr>
              <w:t>multipleTimingAdvance</w:t>
            </w:r>
            <w:r w:rsidRPr="00BA69E3">
              <w:rPr>
                <w:rFonts w:ascii="Arial" w:eastAsia="Malgun Gothic" w:hAnsi="Arial"/>
                <w:sz w:val="18"/>
              </w:rPr>
              <w:t xml:space="preserve"> defined in 4.3.5.3, TS 36.306 [15].</w:t>
            </w:r>
          </w:p>
        </w:tc>
        <w:tc>
          <w:tcPr>
            <w:tcW w:w="709" w:type="dxa"/>
            <w:tcPrChange w:id="1233" w:author="Nokia RAN2" w:date="2019-10-03T10:39:00Z">
              <w:tcPr>
                <w:tcW w:w="709" w:type="dxa"/>
              </w:tcPr>
            </w:tcPrChange>
          </w:tcPr>
          <w:p w14:paraId="52A0FA16"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BC</w:t>
            </w:r>
          </w:p>
        </w:tc>
        <w:tc>
          <w:tcPr>
            <w:tcW w:w="567" w:type="dxa"/>
            <w:tcPrChange w:id="1234" w:author="Nokia RAN2" w:date="2019-10-03T10:39:00Z">
              <w:tcPr>
                <w:tcW w:w="567" w:type="dxa"/>
              </w:tcPr>
            </w:tcPrChange>
          </w:tcPr>
          <w:p w14:paraId="04A70D90"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235" w:author="Nokia RAN2" w:date="2019-10-03T10:39:00Z">
              <w:tcPr>
                <w:tcW w:w="709" w:type="dxa"/>
              </w:tcPr>
            </w:tcPrChange>
          </w:tcPr>
          <w:p w14:paraId="17C0128D"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236" w:author="Nokia RAN2" w:date="2019-10-03T10:39:00Z">
              <w:tcPr>
                <w:tcW w:w="728" w:type="dxa"/>
              </w:tcPr>
            </w:tcPrChange>
          </w:tcPr>
          <w:p w14:paraId="3E945868"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r>
      <w:tr w:rsidR="00BD0CC8" w:rsidRPr="00BA69E3" w14:paraId="1400F3FC" w14:textId="77777777" w:rsidTr="009E4300">
        <w:trPr>
          <w:cantSplit/>
          <w:tblHeader/>
          <w:trPrChange w:id="1237" w:author="Nokia RAN2" w:date="2019-10-03T10:39:00Z">
            <w:trPr>
              <w:cantSplit/>
              <w:tblHeader/>
            </w:trPr>
          </w:trPrChange>
        </w:trPr>
        <w:tc>
          <w:tcPr>
            <w:tcW w:w="1134" w:type="dxa"/>
            <w:tcPrChange w:id="1238" w:author="Nokia RAN2" w:date="2019-10-03T10:39:00Z">
              <w:tcPr>
                <w:tcW w:w="6917" w:type="dxa"/>
              </w:tcPr>
            </w:tcPrChange>
          </w:tcPr>
          <w:p w14:paraId="6B40E03E" w14:textId="70204DD3" w:rsidR="00BD0CC8" w:rsidRPr="00BA69E3" w:rsidRDefault="009A0533" w:rsidP="009E4300">
            <w:pPr>
              <w:keepNext/>
              <w:keepLines/>
              <w:spacing w:after="0"/>
              <w:jc w:val="center"/>
              <w:rPr>
                <w:ins w:id="1239" w:author="Nokia RAN2" w:date="2019-10-03T10:39:00Z"/>
                <w:rFonts w:ascii="Arial" w:eastAsia="Malgun Gothic" w:hAnsi="Arial"/>
                <w:b/>
                <w:i/>
                <w:sz w:val="18"/>
              </w:rPr>
            </w:pPr>
            <w:ins w:id="1240" w:author="Nokia RAN2" w:date="2019-10-03T11:42:00Z">
              <w:r>
                <w:rPr>
                  <w:rFonts w:ascii="Arial" w:eastAsia="Malgun Gothic" w:hAnsi="Arial"/>
                  <w:b/>
                  <w:sz w:val="18"/>
                </w:rPr>
                <w:t>R1-N6</w:t>
              </w:r>
            </w:ins>
          </w:p>
        </w:tc>
        <w:tc>
          <w:tcPr>
            <w:tcW w:w="12700" w:type="dxa"/>
            <w:tcPrChange w:id="1241" w:author="Nokia RAN2" w:date="2019-10-03T10:39:00Z">
              <w:tcPr>
                <w:tcW w:w="6917" w:type="dxa"/>
              </w:tcPr>
            </w:tcPrChange>
          </w:tcPr>
          <w:p w14:paraId="79AF4F99" w14:textId="18905E8A" w:rsidR="00BD0CC8" w:rsidRPr="00BA69E3" w:rsidRDefault="00BD0CC8" w:rsidP="00BD0CC8">
            <w:pPr>
              <w:keepNext/>
              <w:keepLines/>
              <w:spacing w:after="0"/>
              <w:rPr>
                <w:rFonts w:ascii="Arial" w:eastAsia="Malgun Gothic" w:hAnsi="Arial"/>
                <w:b/>
                <w:i/>
                <w:sz w:val="18"/>
              </w:rPr>
            </w:pPr>
            <w:proofErr w:type="spellStart"/>
            <w:r w:rsidRPr="00BA69E3">
              <w:rPr>
                <w:rFonts w:ascii="Arial" w:eastAsia="Malgun Gothic" w:hAnsi="Arial"/>
                <w:b/>
                <w:i/>
                <w:sz w:val="18"/>
              </w:rPr>
              <w:t>simultaneousRx</w:t>
            </w:r>
            <w:proofErr w:type="spellEnd"/>
            <w:r w:rsidRPr="00BA69E3">
              <w:rPr>
                <w:rFonts w:ascii="Arial" w:eastAsia="Malgun Gothic" w:hAnsi="Arial"/>
                <w:b/>
                <w:i/>
                <w:sz w:val="18"/>
              </w:rPr>
              <w:t>-Tx</w:t>
            </w:r>
          </w:p>
          <w:p w14:paraId="558D9C10" w14:textId="77777777" w:rsidR="00BD0CC8" w:rsidRPr="00BA69E3" w:rsidRDefault="00BD0CC8" w:rsidP="00BD0CC8">
            <w:pPr>
              <w:keepNext/>
              <w:keepLines/>
              <w:spacing w:after="0"/>
              <w:rPr>
                <w:rFonts w:ascii="Arial" w:eastAsia="Malgun Gothic" w:hAnsi="Arial"/>
                <w:sz w:val="18"/>
              </w:rPr>
            </w:pPr>
            <w:proofErr w:type="spellStart"/>
            <w:r w:rsidRPr="00BA69E3">
              <w:rPr>
                <w:rFonts w:ascii="Arial" w:eastAsia="Malgun Gothic" w:hAnsi="Arial"/>
                <w:i/>
                <w:sz w:val="18"/>
              </w:rPr>
              <w:t>simultaneousRx</w:t>
            </w:r>
            <w:proofErr w:type="spellEnd"/>
            <w:r w:rsidRPr="00BA69E3">
              <w:rPr>
                <w:rFonts w:ascii="Arial" w:eastAsia="Malgun Gothic" w:hAnsi="Arial"/>
                <w:i/>
                <w:sz w:val="18"/>
              </w:rPr>
              <w:t>-Tx</w:t>
            </w:r>
            <w:r w:rsidRPr="00BA69E3">
              <w:rPr>
                <w:rFonts w:ascii="Arial" w:eastAsia="Malgun Gothic" w:hAnsi="Arial"/>
                <w:sz w:val="18"/>
              </w:rPr>
              <w:t xml:space="preserve"> defined in 4.3.5.4, TS 36.306 [15].</w:t>
            </w:r>
          </w:p>
        </w:tc>
        <w:tc>
          <w:tcPr>
            <w:tcW w:w="709" w:type="dxa"/>
            <w:tcPrChange w:id="1242" w:author="Nokia RAN2" w:date="2019-10-03T10:39:00Z">
              <w:tcPr>
                <w:tcW w:w="709" w:type="dxa"/>
              </w:tcPr>
            </w:tcPrChange>
          </w:tcPr>
          <w:p w14:paraId="34A8F8D7"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BC</w:t>
            </w:r>
          </w:p>
        </w:tc>
        <w:tc>
          <w:tcPr>
            <w:tcW w:w="567" w:type="dxa"/>
            <w:tcPrChange w:id="1243" w:author="Nokia RAN2" w:date="2019-10-03T10:39:00Z">
              <w:tcPr>
                <w:tcW w:w="567" w:type="dxa"/>
              </w:tcPr>
            </w:tcPrChange>
          </w:tcPr>
          <w:p w14:paraId="515F2094"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244" w:author="Nokia RAN2" w:date="2019-10-03T10:39:00Z">
              <w:tcPr>
                <w:tcW w:w="709" w:type="dxa"/>
              </w:tcPr>
            </w:tcPrChange>
          </w:tcPr>
          <w:p w14:paraId="4971AAC0"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245" w:author="Nokia RAN2" w:date="2019-10-03T10:39:00Z">
              <w:tcPr>
                <w:tcW w:w="728" w:type="dxa"/>
              </w:tcPr>
            </w:tcPrChange>
          </w:tcPr>
          <w:p w14:paraId="28B0718D"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r>
      <w:tr w:rsidR="00BD0CC8" w:rsidRPr="00BA69E3" w14:paraId="0F607EC4" w14:textId="77777777" w:rsidTr="009E4300">
        <w:trPr>
          <w:cantSplit/>
          <w:tblHeader/>
          <w:trPrChange w:id="1246" w:author="Nokia RAN2" w:date="2019-10-03T10:39:00Z">
            <w:trPr>
              <w:cantSplit/>
              <w:tblHeader/>
            </w:trPr>
          </w:trPrChange>
        </w:trPr>
        <w:tc>
          <w:tcPr>
            <w:tcW w:w="1134" w:type="dxa"/>
            <w:tcPrChange w:id="1247" w:author="Nokia RAN2" w:date="2019-10-03T10:39:00Z">
              <w:tcPr>
                <w:tcW w:w="6917" w:type="dxa"/>
              </w:tcPr>
            </w:tcPrChange>
          </w:tcPr>
          <w:p w14:paraId="7896CC6E" w14:textId="005C7695" w:rsidR="00BD0CC8" w:rsidRPr="00BA69E3" w:rsidRDefault="009A0533" w:rsidP="009E4300">
            <w:pPr>
              <w:keepNext/>
              <w:keepLines/>
              <w:spacing w:after="0"/>
              <w:jc w:val="center"/>
              <w:rPr>
                <w:ins w:id="1248" w:author="Nokia RAN2" w:date="2019-10-03T10:39:00Z"/>
                <w:rFonts w:ascii="Arial" w:eastAsia="Malgun Gothic" w:hAnsi="Arial"/>
                <w:b/>
                <w:i/>
                <w:sz w:val="18"/>
              </w:rPr>
            </w:pPr>
            <w:ins w:id="1249" w:author="Nokia RAN2" w:date="2019-10-03T11:42:00Z">
              <w:r>
                <w:rPr>
                  <w:rFonts w:ascii="Arial" w:eastAsia="Malgun Gothic" w:hAnsi="Arial"/>
                  <w:b/>
                  <w:sz w:val="18"/>
                </w:rPr>
                <w:t>R4-N14</w:t>
              </w:r>
            </w:ins>
          </w:p>
        </w:tc>
        <w:tc>
          <w:tcPr>
            <w:tcW w:w="12700" w:type="dxa"/>
            <w:tcPrChange w:id="1250" w:author="Nokia RAN2" w:date="2019-10-03T10:39:00Z">
              <w:tcPr>
                <w:tcW w:w="6917" w:type="dxa"/>
              </w:tcPr>
            </w:tcPrChange>
          </w:tcPr>
          <w:p w14:paraId="039CC226" w14:textId="6F750EC9" w:rsidR="00BD0CC8" w:rsidRPr="00BA69E3" w:rsidRDefault="00BD0CC8" w:rsidP="00BD0CC8">
            <w:pPr>
              <w:keepNext/>
              <w:keepLines/>
              <w:spacing w:after="0"/>
              <w:rPr>
                <w:rFonts w:ascii="Arial" w:eastAsia="Malgun Gothic" w:hAnsi="Arial"/>
                <w:b/>
                <w:i/>
                <w:sz w:val="18"/>
              </w:rPr>
            </w:pPr>
            <w:proofErr w:type="spellStart"/>
            <w:r w:rsidRPr="00BA69E3">
              <w:rPr>
                <w:rFonts w:ascii="Arial" w:eastAsia="Malgun Gothic" w:hAnsi="Arial"/>
                <w:b/>
                <w:i/>
                <w:sz w:val="18"/>
              </w:rPr>
              <w:t>supportedBandwidthCombinationSetEUTRA</w:t>
            </w:r>
            <w:proofErr w:type="spellEnd"/>
          </w:p>
          <w:p w14:paraId="2FD0D6BD" w14:textId="77777777" w:rsidR="00BD0CC8" w:rsidRPr="00BA69E3" w:rsidRDefault="00BD0CC8" w:rsidP="00BD0CC8">
            <w:pPr>
              <w:keepNext/>
              <w:keepLines/>
              <w:spacing w:after="0"/>
              <w:rPr>
                <w:rFonts w:ascii="Arial" w:eastAsia="Malgun Gothic" w:hAnsi="Arial"/>
                <w:sz w:val="18"/>
                <w:lang w:eastAsia="en-GB"/>
              </w:rPr>
            </w:pPr>
            <w:r w:rsidRPr="00BA69E3">
              <w:rPr>
                <w:rFonts w:ascii="Arial" w:eastAsia="Malgun Gothic" w:hAnsi="Arial"/>
                <w:sz w:val="18"/>
              </w:rPr>
              <w:t>Indicates the set of supported bandwidth combinations for the LTE part for inter-band EN-DC. The f</w:t>
            </w:r>
            <w:r w:rsidRPr="00BA69E3">
              <w:rPr>
                <w:rFonts w:ascii="Arial" w:eastAsia="Malgun Gothic" w:hAnsi="Arial"/>
                <w:sz w:val="18"/>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Pr="00BA69E3">
              <w:rPr>
                <w:rFonts w:ascii="Arial" w:eastAsia="Malgun Gothic" w:hAnsi="Arial"/>
                <w:sz w:val="18"/>
              </w:rPr>
              <w:t>If the inter-band EN-DC has more than one LTE carrier, the UE shall support at least one bandwidth combination for the supported LTE part.</w:t>
            </w:r>
          </w:p>
          <w:p w14:paraId="79CAED91" w14:textId="77777777" w:rsidR="00BD0CC8" w:rsidRPr="00BA69E3" w:rsidRDefault="00BD0CC8" w:rsidP="00BD0CC8">
            <w:pPr>
              <w:keepNext/>
              <w:keepLines/>
              <w:spacing w:after="0"/>
              <w:rPr>
                <w:rFonts w:ascii="Arial" w:eastAsia="Malgun Gothic" w:hAnsi="Arial"/>
                <w:sz w:val="18"/>
              </w:rPr>
            </w:pPr>
          </w:p>
        </w:tc>
        <w:tc>
          <w:tcPr>
            <w:tcW w:w="709" w:type="dxa"/>
            <w:tcPrChange w:id="1251" w:author="Nokia RAN2" w:date="2019-10-03T10:39:00Z">
              <w:tcPr>
                <w:tcW w:w="709" w:type="dxa"/>
              </w:tcPr>
            </w:tcPrChange>
          </w:tcPr>
          <w:p w14:paraId="7908DCDE"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BC</w:t>
            </w:r>
          </w:p>
        </w:tc>
        <w:tc>
          <w:tcPr>
            <w:tcW w:w="567" w:type="dxa"/>
            <w:tcPrChange w:id="1252" w:author="Nokia RAN2" w:date="2019-10-03T10:39:00Z">
              <w:tcPr>
                <w:tcW w:w="567" w:type="dxa"/>
              </w:tcPr>
            </w:tcPrChange>
          </w:tcPr>
          <w:p w14:paraId="640E20F7"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CY</w:t>
            </w:r>
          </w:p>
        </w:tc>
        <w:tc>
          <w:tcPr>
            <w:tcW w:w="709" w:type="dxa"/>
            <w:tcPrChange w:id="1253" w:author="Nokia RAN2" w:date="2019-10-03T10:39:00Z">
              <w:tcPr>
                <w:tcW w:w="709" w:type="dxa"/>
              </w:tcPr>
            </w:tcPrChange>
          </w:tcPr>
          <w:p w14:paraId="0D13885D"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254" w:author="Nokia RAN2" w:date="2019-10-03T10:39:00Z">
              <w:tcPr>
                <w:tcW w:w="728" w:type="dxa"/>
              </w:tcPr>
            </w:tcPrChange>
          </w:tcPr>
          <w:p w14:paraId="41630917"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r>
      <w:tr w:rsidR="00BD0CC8" w:rsidRPr="00BA69E3" w14:paraId="51E0C350" w14:textId="77777777" w:rsidTr="009E4300">
        <w:trPr>
          <w:cantSplit/>
          <w:tblHeader/>
          <w:trPrChange w:id="1255" w:author="Nokia RAN2" w:date="2019-10-03T10:39:00Z">
            <w:trPr>
              <w:cantSplit/>
              <w:tblHeader/>
            </w:trPr>
          </w:trPrChange>
        </w:trPr>
        <w:tc>
          <w:tcPr>
            <w:tcW w:w="1134" w:type="dxa"/>
            <w:tcPrChange w:id="1256" w:author="Nokia RAN2" w:date="2019-10-03T10:39:00Z">
              <w:tcPr>
                <w:tcW w:w="6917" w:type="dxa"/>
              </w:tcPr>
            </w:tcPrChange>
          </w:tcPr>
          <w:p w14:paraId="0B83FCF9" w14:textId="01CC5BCA" w:rsidR="00BD0CC8" w:rsidRPr="00BA69E3" w:rsidRDefault="009A0533" w:rsidP="009E4300">
            <w:pPr>
              <w:keepNext/>
              <w:keepLines/>
              <w:spacing w:after="0"/>
              <w:jc w:val="center"/>
              <w:rPr>
                <w:ins w:id="1257" w:author="Nokia RAN2" w:date="2019-10-03T10:39:00Z"/>
                <w:rFonts w:ascii="Arial" w:eastAsia="Malgun Gothic" w:hAnsi="Arial"/>
                <w:b/>
                <w:i/>
                <w:sz w:val="18"/>
              </w:rPr>
            </w:pPr>
            <w:ins w:id="1258" w:author="Nokia RAN2" w:date="2019-10-03T11:42:00Z">
              <w:r>
                <w:rPr>
                  <w:rFonts w:ascii="Arial" w:eastAsia="Malgun Gothic" w:hAnsi="Arial"/>
                  <w:b/>
                  <w:sz w:val="18"/>
                </w:rPr>
                <w:t>R1-N7</w:t>
              </w:r>
            </w:ins>
          </w:p>
        </w:tc>
        <w:tc>
          <w:tcPr>
            <w:tcW w:w="12700" w:type="dxa"/>
            <w:tcPrChange w:id="1259" w:author="Nokia RAN2" w:date="2019-10-03T10:39:00Z">
              <w:tcPr>
                <w:tcW w:w="6917" w:type="dxa"/>
              </w:tcPr>
            </w:tcPrChange>
          </w:tcPr>
          <w:p w14:paraId="03EBDCA7" w14:textId="3CAF4A76" w:rsidR="00BD0CC8" w:rsidRPr="00BA69E3" w:rsidRDefault="00BD0CC8" w:rsidP="00BD0CC8">
            <w:pPr>
              <w:keepNext/>
              <w:keepLines/>
              <w:spacing w:after="0"/>
              <w:rPr>
                <w:rFonts w:ascii="Arial" w:eastAsia="Malgun Gothic" w:hAnsi="Arial"/>
                <w:b/>
                <w:i/>
                <w:sz w:val="18"/>
              </w:rPr>
            </w:pPr>
            <w:r w:rsidRPr="00BA69E3">
              <w:rPr>
                <w:rFonts w:ascii="Arial" w:eastAsia="Malgun Gothic" w:hAnsi="Arial"/>
                <w:b/>
                <w:i/>
                <w:sz w:val="18"/>
              </w:rPr>
              <w:t>supportedNAICS-2CRS-AP</w:t>
            </w:r>
          </w:p>
          <w:p w14:paraId="0A7CB608" w14:textId="77777777" w:rsidR="00BD0CC8" w:rsidRPr="00BA69E3" w:rsidRDefault="00BD0CC8" w:rsidP="00BD0CC8">
            <w:pPr>
              <w:keepNext/>
              <w:keepLines/>
              <w:spacing w:after="0"/>
              <w:rPr>
                <w:rFonts w:ascii="Arial" w:eastAsia="Malgun Gothic" w:hAnsi="Arial"/>
                <w:sz w:val="18"/>
              </w:rPr>
            </w:pPr>
            <w:r w:rsidRPr="00BA69E3">
              <w:rPr>
                <w:rFonts w:ascii="Arial" w:eastAsia="Malgun Gothic" w:hAnsi="Arial"/>
                <w:i/>
                <w:sz w:val="18"/>
              </w:rPr>
              <w:t>supportedNAICS-2CRS-AP</w:t>
            </w:r>
            <w:r w:rsidRPr="00BA69E3">
              <w:rPr>
                <w:rFonts w:ascii="Arial" w:eastAsia="Malgun Gothic" w:hAnsi="Arial"/>
                <w:sz w:val="18"/>
              </w:rPr>
              <w:t xml:space="preserve"> defined in 4.3.5.8, TS 36.306 [15].</w:t>
            </w:r>
          </w:p>
        </w:tc>
        <w:tc>
          <w:tcPr>
            <w:tcW w:w="709" w:type="dxa"/>
            <w:tcPrChange w:id="1260" w:author="Nokia RAN2" w:date="2019-10-03T10:39:00Z">
              <w:tcPr>
                <w:tcW w:w="709" w:type="dxa"/>
              </w:tcPr>
            </w:tcPrChange>
          </w:tcPr>
          <w:p w14:paraId="6D600FB2"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BC</w:t>
            </w:r>
          </w:p>
        </w:tc>
        <w:tc>
          <w:tcPr>
            <w:tcW w:w="567" w:type="dxa"/>
            <w:tcPrChange w:id="1261" w:author="Nokia RAN2" w:date="2019-10-03T10:39:00Z">
              <w:tcPr>
                <w:tcW w:w="567" w:type="dxa"/>
              </w:tcPr>
            </w:tcPrChange>
          </w:tcPr>
          <w:p w14:paraId="194701BF"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262" w:author="Nokia RAN2" w:date="2019-10-03T10:39:00Z">
              <w:tcPr>
                <w:tcW w:w="709" w:type="dxa"/>
              </w:tcPr>
            </w:tcPrChange>
          </w:tcPr>
          <w:p w14:paraId="541ACD62"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263" w:author="Nokia RAN2" w:date="2019-10-03T10:39:00Z">
              <w:tcPr>
                <w:tcW w:w="728" w:type="dxa"/>
              </w:tcPr>
            </w:tcPrChange>
          </w:tcPr>
          <w:p w14:paraId="23461001"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r>
      <w:tr w:rsidR="00BD0CC8" w:rsidRPr="00BA69E3" w14:paraId="711EDEA3" w14:textId="77777777" w:rsidTr="009E4300">
        <w:trPr>
          <w:cantSplit/>
          <w:tblHeader/>
          <w:trPrChange w:id="1264" w:author="Nokia RAN2" w:date="2019-10-03T10:39:00Z">
            <w:trPr>
              <w:cantSplit/>
              <w:tblHeader/>
            </w:trPr>
          </w:trPrChange>
        </w:trPr>
        <w:tc>
          <w:tcPr>
            <w:tcW w:w="1134" w:type="dxa"/>
            <w:tcPrChange w:id="1265" w:author="Nokia RAN2" w:date="2019-10-03T10:39:00Z">
              <w:tcPr>
                <w:tcW w:w="6917" w:type="dxa"/>
              </w:tcPr>
            </w:tcPrChange>
          </w:tcPr>
          <w:p w14:paraId="67EDBBD5" w14:textId="55A79B74" w:rsidR="00BD0CC8" w:rsidRPr="00BA69E3" w:rsidRDefault="009A0533" w:rsidP="009E4300">
            <w:pPr>
              <w:keepNext/>
              <w:keepLines/>
              <w:spacing w:after="0"/>
              <w:jc w:val="center"/>
              <w:rPr>
                <w:ins w:id="1266" w:author="Nokia RAN2" w:date="2019-10-03T10:39:00Z"/>
                <w:rFonts w:ascii="Arial" w:eastAsia="Malgun Gothic" w:hAnsi="Arial"/>
                <w:b/>
                <w:i/>
                <w:sz w:val="18"/>
                <w:lang w:eastAsia="ja-JP"/>
              </w:rPr>
            </w:pPr>
            <w:ins w:id="1267" w:author="Nokia RAN2" w:date="2019-10-03T11:42:00Z">
              <w:r>
                <w:rPr>
                  <w:rFonts w:ascii="Arial" w:eastAsia="Malgun Gothic" w:hAnsi="Arial"/>
                  <w:b/>
                  <w:sz w:val="18"/>
                </w:rPr>
                <w:t>R1-N8</w:t>
              </w:r>
            </w:ins>
          </w:p>
        </w:tc>
        <w:tc>
          <w:tcPr>
            <w:tcW w:w="12700" w:type="dxa"/>
            <w:tcPrChange w:id="1268" w:author="Nokia RAN2" w:date="2019-10-03T10:39:00Z">
              <w:tcPr>
                <w:tcW w:w="6917" w:type="dxa"/>
              </w:tcPr>
            </w:tcPrChange>
          </w:tcPr>
          <w:p w14:paraId="36B1C2CF" w14:textId="402310EA" w:rsidR="00BD0CC8" w:rsidRPr="00BA69E3" w:rsidRDefault="00BD0CC8" w:rsidP="00BD0CC8">
            <w:pPr>
              <w:keepNext/>
              <w:keepLines/>
              <w:spacing w:after="0"/>
              <w:rPr>
                <w:rFonts w:ascii="Arial" w:eastAsia="Malgun Gothic" w:hAnsi="Arial"/>
                <w:b/>
                <w:i/>
                <w:sz w:val="18"/>
              </w:rPr>
            </w:pPr>
            <w:proofErr w:type="spellStart"/>
            <w:r w:rsidRPr="00BA69E3">
              <w:rPr>
                <w:rFonts w:ascii="Arial" w:eastAsia="Malgun Gothic" w:hAnsi="Arial"/>
                <w:b/>
                <w:i/>
                <w:sz w:val="18"/>
                <w:lang w:eastAsia="ja-JP"/>
              </w:rPr>
              <w:t>fd</w:t>
            </w:r>
            <w:proofErr w:type="spellEnd"/>
            <w:r w:rsidRPr="00BA69E3">
              <w:rPr>
                <w:rFonts w:ascii="Arial" w:eastAsia="Malgun Gothic" w:hAnsi="Arial"/>
                <w:b/>
                <w:i/>
                <w:sz w:val="18"/>
                <w:lang w:eastAsia="ja-JP"/>
              </w:rPr>
              <w:t>-MIMO-</w:t>
            </w:r>
            <w:proofErr w:type="spellStart"/>
            <w:r w:rsidRPr="00BA69E3">
              <w:rPr>
                <w:rFonts w:ascii="Arial" w:eastAsia="Malgun Gothic" w:hAnsi="Arial"/>
                <w:b/>
                <w:i/>
                <w:sz w:val="18"/>
                <w:lang w:eastAsia="ja-JP"/>
              </w:rPr>
              <w:t>T</w:t>
            </w:r>
            <w:r w:rsidRPr="00BA69E3">
              <w:rPr>
                <w:rFonts w:ascii="Arial" w:eastAsia="Malgun Gothic" w:hAnsi="Arial"/>
                <w:b/>
                <w:i/>
                <w:sz w:val="18"/>
              </w:rPr>
              <w:t>otalWeightedLayers</w:t>
            </w:r>
            <w:proofErr w:type="spellEnd"/>
          </w:p>
          <w:p w14:paraId="5C8B4482" w14:textId="77777777" w:rsidR="00BD0CC8" w:rsidRPr="00BA69E3" w:rsidRDefault="00BD0CC8" w:rsidP="00BD0CC8">
            <w:pPr>
              <w:keepNext/>
              <w:keepLines/>
              <w:spacing w:after="0"/>
              <w:rPr>
                <w:rFonts w:ascii="Arial" w:eastAsia="Malgun Gothic" w:hAnsi="Arial"/>
                <w:sz w:val="18"/>
              </w:rPr>
            </w:pPr>
            <w:r w:rsidRPr="00BA69E3">
              <w:rPr>
                <w:rFonts w:ascii="Arial" w:eastAsia="Malgun Gothic" w:hAnsi="Arial"/>
                <w:noProof/>
                <w:sz w:val="18"/>
              </w:rPr>
              <w:t xml:space="preserve">Indicates total number of weighted layers </w:t>
            </w:r>
            <w:r w:rsidRPr="00BA69E3">
              <w:rPr>
                <w:rFonts w:ascii="Arial" w:eastAsia="Malgun Gothic" w:hAnsi="Arial"/>
                <w:sz w:val="18"/>
                <w:lang w:eastAsia="en-GB"/>
              </w:rPr>
              <w:t>for the LTE part of the concerned EN-DC band combination</w:t>
            </w:r>
            <w:r w:rsidRPr="00BA69E3">
              <w:rPr>
                <w:rFonts w:ascii="Arial" w:eastAsia="Malgun Gothic" w:hAnsi="Arial"/>
                <w:noProof/>
                <w:sz w:val="18"/>
              </w:rPr>
              <w:t xml:space="preserve"> the UE can process for FD-MIMO, as described in TS 36.306 [15] equation 4.3.28.13-1 and TS 36.331 [17] clause 6.3.6, NOTE 8 in </w:t>
            </w:r>
            <w:r w:rsidRPr="00BA69E3">
              <w:rPr>
                <w:rFonts w:ascii="Arial" w:eastAsia="Malgun Gothic" w:hAnsi="Arial"/>
                <w:i/>
                <w:noProof/>
                <w:sz w:val="18"/>
                <w:lang w:eastAsia="en-GB"/>
              </w:rPr>
              <w:t>UE-EUTRA-Capability</w:t>
            </w:r>
            <w:r w:rsidRPr="00BA69E3">
              <w:rPr>
                <w:rFonts w:ascii="Arial" w:eastAsia="Malgun Gothic" w:hAnsi="Arial"/>
                <w:iCs/>
                <w:noProof/>
                <w:sz w:val="18"/>
                <w:lang w:eastAsia="en-GB"/>
              </w:rPr>
              <w:t xml:space="preserve"> field descriptions</w:t>
            </w:r>
            <w:r w:rsidRPr="00BA69E3">
              <w:rPr>
                <w:rFonts w:ascii="Arial" w:eastAsia="Malgun Gothic" w:hAnsi="Arial"/>
                <w:noProof/>
                <w:sz w:val="18"/>
              </w:rPr>
              <w:t xml:space="preserve">. </w:t>
            </w:r>
            <w:r w:rsidRPr="00BA69E3">
              <w:rPr>
                <w:rFonts w:ascii="Arial" w:eastAsia="Malgun Gothic" w:hAnsi="Arial"/>
                <w:sz w:val="18"/>
              </w:rPr>
              <w:t xml:space="preserve">For </w:t>
            </w:r>
            <w:r w:rsidRPr="00BA69E3">
              <w:rPr>
                <w:rFonts w:ascii="Arial" w:eastAsia="Malgun Gothic" w:hAnsi="Arial"/>
                <w:sz w:val="18"/>
                <w:lang w:eastAsia="ja-JP"/>
              </w:rPr>
              <w:t xml:space="preserve">an </w:t>
            </w:r>
            <w:r w:rsidRPr="00BA69E3">
              <w:rPr>
                <w:rFonts w:ascii="Arial" w:eastAsia="Malgun Gothic" w:hAnsi="Arial"/>
                <w:sz w:val="18"/>
              </w:rPr>
              <w:t>EN-DC band combination</w:t>
            </w:r>
            <w:r w:rsidRPr="00BA69E3">
              <w:rPr>
                <w:rFonts w:ascii="Arial" w:eastAsia="Malgun Gothic" w:hAnsi="Arial"/>
                <w:noProof/>
                <w:sz w:val="18"/>
              </w:rPr>
              <w:t xml:space="preserve"> for which this field is not included, </w:t>
            </w:r>
            <w:r w:rsidRPr="00BA69E3">
              <w:rPr>
                <w:rFonts w:ascii="Arial" w:eastAsia="Malgun Gothic" w:hAnsi="Arial"/>
                <w:i/>
                <w:sz w:val="18"/>
              </w:rPr>
              <w:t>totalWeightedLayers-r13</w:t>
            </w:r>
            <w:r w:rsidRPr="00BA69E3">
              <w:rPr>
                <w:rFonts w:ascii="Arial" w:eastAsia="Malgun Gothic" w:hAnsi="Arial"/>
                <w:sz w:val="18"/>
              </w:rPr>
              <w:t xml:space="preserve"> as described in TS 36.331 [17] applies, if included.</w:t>
            </w:r>
          </w:p>
        </w:tc>
        <w:tc>
          <w:tcPr>
            <w:tcW w:w="709" w:type="dxa"/>
            <w:tcPrChange w:id="1269" w:author="Nokia RAN2" w:date="2019-10-03T10:39:00Z">
              <w:tcPr>
                <w:tcW w:w="709" w:type="dxa"/>
              </w:tcPr>
            </w:tcPrChange>
          </w:tcPr>
          <w:p w14:paraId="65D009BD"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BC</w:t>
            </w:r>
          </w:p>
        </w:tc>
        <w:tc>
          <w:tcPr>
            <w:tcW w:w="567" w:type="dxa"/>
            <w:tcPrChange w:id="1270" w:author="Nokia RAN2" w:date="2019-10-03T10:39:00Z">
              <w:tcPr>
                <w:tcW w:w="567" w:type="dxa"/>
              </w:tcPr>
            </w:tcPrChange>
          </w:tcPr>
          <w:p w14:paraId="791281AE"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271" w:author="Nokia RAN2" w:date="2019-10-03T10:39:00Z">
              <w:tcPr>
                <w:tcW w:w="709" w:type="dxa"/>
              </w:tcPr>
            </w:tcPrChange>
          </w:tcPr>
          <w:p w14:paraId="5605F13D"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272" w:author="Nokia RAN2" w:date="2019-10-03T10:39:00Z">
              <w:tcPr>
                <w:tcW w:w="728" w:type="dxa"/>
              </w:tcPr>
            </w:tcPrChange>
          </w:tcPr>
          <w:p w14:paraId="3D0482E8"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r>
      <w:tr w:rsidR="00BD0CC8" w:rsidRPr="00BA69E3" w14:paraId="7763802A" w14:textId="77777777" w:rsidTr="009E4300">
        <w:trPr>
          <w:cantSplit/>
          <w:tblHeader/>
          <w:trPrChange w:id="1273" w:author="Nokia RAN2" w:date="2019-10-03T10:39:00Z">
            <w:trPr>
              <w:cantSplit/>
              <w:tblHeader/>
            </w:trPr>
          </w:trPrChange>
        </w:trPr>
        <w:tc>
          <w:tcPr>
            <w:tcW w:w="1134" w:type="dxa"/>
            <w:tcPrChange w:id="1274" w:author="Nokia RAN2" w:date="2019-10-03T10:39:00Z">
              <w:tcPr>
                <w:tcW w:w="6917" w:type="dxa"/>
              </w:tcPr>
            </w:tcPrChange>
          </w:tcPr>
          <w:p w14:paraId="42C06955" w14:textId="70E3E567" w:rsidR="00BD0CC8" w:rsidRPr="00BA69E3" w:rsidRDefault="009A0533" w:rsidP="009E4300">
            <w:pPr>
              <w:keepNext/>
              <w:keepLines/>
              <w:spacing w:after="0"/>
              <w:jc w:val="center"/>
              <w:rPr>
                <w:ins w:id="1275" w:author="Nokia RAN2" w:date="2019-10-03T10:39:00Z"/>
                <w:rFonts w:ascii="Arial" w:eastAsia="Malgun Gothic" w:hAnsi="Arial"/>
                <w:b/>
                <w:i/>
                <w:sz w:val="18"/>
              </w:rPr>
            </w:pPr>
            <w:ins w:id="1276" w:author="Nokia RAN2" w:date="2019-10-03T11:42:00Z">
              <w:r>
                <w:rPr>
                  <w:rFonts w:ascii="Arial" w:eastAsia="Malgun Gothic" w:hAnsi="Arial"/>
                  <w:b/>
                  <w:sz w:val="18"/>
                </w:rPr>
                <w:t>R4-N15</w:t>
              </w:r>
            </w:ins>
          </w:p>
        </w:tc>
        <w:tc>
          <w:tcPr>
            <w:tcW w:w="12700" w:type="dxa"/>
            <w:tcPrChange w:id="1277" w:author="Nokia RAN2" w:date="2019-10-03T10:39:00Z">
              <w:tcPr>
                <w:tcW w:w="6917" w:type="dxa"/>
              </w:tcPr>
            </w:tcPrChange>
          </w:tcPr>
          <w:p w14:paraId="485003AF" w14:textId="43AC4AE8" w:rsidR="00BD0CC8" w:rsidRPr="00BA69E3" w:rsidRDefault="00BD0CC8" w:rsidP="00BD0CC8">
            <w:pPr>
              <w:keepNext/>
              <w:keepLines/>
              <w:spacing w:after="0"/>
              <w:rPr>
                <w:rFonts w:ascii="Arial" w:eastAsia="Malgun Gothic" w:hAnsi="Arial"/>
                <w:b/>
                <w:i/>
                <w:sz w:val="18"/>
              </w:rPr>
            </w:pPr>
            <w:proofErr w:type="spellStart"/>
            <w:r w:rsidRPr="00BA69E3">
              <w:rPr>
                <w:rFonts w:ascii="Arial" w:eastAsia="Malgun Gothic" w:hAnsi="Arial"/>
                <w:b/>
                <w:i/>
                <w:sz w:val="18"/>
              </w:rPr>
              <w:t>ue</w:t>
            </w:r>
            <w:proofErr w:type="spellEnd"/>
            <w:r w:rsidRPr="00BA69E3">
              <w:rPr>
                <w:rFonts w:ascii="Arial" w:eastAsia="Malgun Gothic" w:hAnsi="Arial"/>
                <w:b/>
                <w:i/>
                <w:sz w:val="18"/>
              </w:rPr>
              <w:t>-CA-PowerClass-N</w:t>
            </w:r>
          </w:p>
          <w:p w14:paraId="40AA1CC7" w14:textId="77777777" w:rsidR="00BD0CC8" w:rsidRPr="00BA69E3" w:rsidRDefault="00BD0CC8" w:rsidP="00BD0CC8">
            <w:pPr>
              <w:keepNext/>
              <w:keepLines/>
              <w:spacing w:after="0"/>
              <w:rPr>
                <w:rFonts w:ascii="Arial" w:eastAsia="Malgun Gothic" w:hAnsi="Arial"/>
                <w:sz w:val="18"/>
              </w:rPr>
            </w:pPr>
            <w:proofErr w:type="spellStart"/>
            <w:r w:rsidRPr="00BA69E3">
              <w:rPr>
                <w:rFonts w:ascii="Arial" w:eastAsia="Malgun Gothic" w:hAnsi="Arial"/>
                <w:i/>
                <w:sz w:val="18"/>
              </w:rPr>
              <w:t>ue</w:t>
            </w:r>
            <w:proofErr w:type="spellEnd"/>
            <w:r w:rsidRPr="00BA69E3">
              <w:rPr>
                <w:rFonts w:ascii="Arial" w:eastAsia="Malgun Gothic" w:hAnsi="Arial"/>
                <w:i/>
                <w:sz w:val="18"/>
              </w:rPr>
              <w:t>-CA-PowerClass-N</w:t>
            </w:r>
            <w:r w:rsidRPr="00BA69E3">
              <w:rPr>
                <w:rFonts w:ascii="Arial" w:eastAsia="Malgun Gothic" w:hAnsi="Arial"/>
                <w:sz w:val="18"/>
              </w:rPr>
              <w:t xml:space="preserve"> defined in 4.3.5.1.3, TS 36.306 [15].</w:t>
            </w:r>
          </w:p>
        </w:tc>
        <w:tc>
          <w:tcPr>
            <w:tcW w:w="709" w:type="dxa"/>
            <w:tcPrChange w:id="1278" w:author="Nokia RAN2" w:date="2019-10-03T10:39:00Z">
              <w:tcPr>
                <w:tcW w:w="709" w:type="dxa"/>
              </w:tcPr>
            </w:tcPrChange>
          </w:tcPr>
          <w:p w14:paraId="591ECDB7"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BC</w:t>
            </w:r>
          </w:p>
        </w:tc>
        <w:tc>
          <w:tcPr>
            <w:tcW w:w="567" w:type="dxa"/>
            <w:tcPrChange w:id="1279" w:author="Nokia RAN2" w:date="2019-10-03T10:39:00Z">
              <w:tcPr>
                <w:tcW w:w="567" w:type="dxa"/>
              </w:tcPr>
            </w:tcPrChange>
          </w:tcPr>
          <w:p w14:paraId="0DC6D401"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280" w:author="Nokia RAN2" w:date="2019-10-03T10:39:00Z">
              <w:tcPr>
                <w:tcW w:w="709" w:type="dxa"/>
              </w:tcPr>
            </w:tcPrChange>
          </w:tcPr>
          <w:p w14:paraId="1FBFDAC5"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281" w:author="Nokia RAN2" w:date="2019-10-03T10:39:00Z">
              <w:tcPr>
                <w:tcW w:w="728" w:type="dxa"/>
              </w:tcPr>
            </w:tcPrChange>
          </w:tcPr>
          <w:p w14:paraId="1E387815"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r>
    </w:tbl>
    <w:p w14:paraId="3F38B07C" w14:textId="77777777" w:rsidR="00BA69E3" w:rsidRPr="00BA69E3" w:rsidRDefault="00BA69E3" w:rsidP="00BA69E3">
      <w:pPr>
        <w:rPr>
          <w:rFonts w:ascii="Arial" w:eastAsia="Malgun Gothic" w:hAnsi="Arial"/>
        </w:rPr>
      </w:pPr>
    </w:p>
    <w:p w14:paraId="7CD76E2B" w14:textId="77777777" w:rsidR="00BA69E3" w:rsidRPr="00BA69E3" w:rsidRDefault="00BA69E3" w:rsidP="00BA69E3">
      <w:pPr>
        <w:keepNext/>
        <w:keepLines/>
        <w:spacing w:before="120"/>
        <w:ind w:left="1418" w:hanging="1418"/>
        <w:outlineLvl w:val="3"/>
        <w:rPr>
          <w:rFonts w:ascii="Arial" w:eastAsia="Malgun Gothic" w:hAnsi="Arial"/>
          <w:sz w:val="24"/>
        </w:rPr>
      </w:pPr>
      <w:bookmarkStart w:id="1282" w:name="_Toc12750896"/>
      <w:r w:rsidRPr="00BA69E3">
        <w:rPr>
          <w:rFonts w:ascii="Arial" w:eastAsia="Malgun Gothic" w:hAnsi="Arial"/>
          <w:sz w:val="24"/>
        </w:rPr>
        <w:lastRenderedPageBreak/>
        <w:t>4.2.7.4</w:t>
      </w:r>
      <w:r w:rsidRPr="00BA69E3">
        <w:rPr>
          <w:rFonts w:ascii="Arial" w:eastAsia="Malgun Gothic" w:hAnsi="Arial"/>
          <w:sz w:val="24"/>
        </w:rPr>
        <w:tab/>
      </w:r>
      <w:r w:rsidRPr="00BA69E3">
        <w:rPr>
          <w:rFonts w:ascii="Arial" w:eastAsia="Malgun Gothic" w:hAnsi="Arial"/>
          <w:i/>
          <w:sz w:val="24"/>
        </w:rPr>
        <w:t>CA-</w:t>
      </w:r>
      <w:proofErr w:type="spellStart"/>
      <w:r w:rsidRPr="00BA69E3">
        <w:rPr>
          <w:rFonts w:ascii="Arial" w:eastAsia="Malgun Gothic" w:hAnsi="Arial"/>
          <w:i/>
          <w:sz w:val="24"/>
        </w:rPr>
        <w:t>ParametersNR</w:t>
      </w:r>
      <w:bookmarkEnd w:id="1282"/>
      <w:proofErr w:type="spellEnd"/>
    </w:p>
    <w:tbl>
      <w:tblPr>
        <w:tblW w:w="1654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283" w:author="Nokia RAN2" w:date="2019-10-03T10:41:00Z">
          <w:tblPr>
            <w:tblW w:w="1867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134"/>
        <w:gridCol w:w="12700"/>
        <w:gridCol w:w="709"/>
        <w:gridCol w:w="567"/>
        <w:gridCol w:w="709"/>
        <w:gridCol w:w="728"/>
        <w:tblGridChange w:id="1284">
          <w:tblGrid>
            <w:gridCol w:w="2127"/>
            <w:gridCol w:w="11707"/>
            <w:gridCol w:w="709"/>
            <w:gridCol w:w="567"/>
            <w:gridCol w:w="709"/>
            <w:gridCol w:w="728"/>
          </w:tblGrid>
        </w:tblGridChange>
      </w:tblGrid>
      <w:tr w:rsidR="00BD0CC8" w:rsidRPr="00BA69E3" w14:paraId="7F6718D9" w14:textId="77777777" w:rsidTr="00BD0CC8">
        <w:trPr>
          <w:cantSplit/>
          <w:tblHeader/>
          <w:trPrChange w:id="1285" w:author="Nokia RAN2" w:date="2019-10-03T10:41:00Z">
            <w:trPr>
              <w:cantSplit/>
              <w:tblHeader/>
            </w:trPr>
          </w:trPrChange>
        </w:trPr>
        <w:tc>
          <w:tcPr>
            <w:tcW w:w="1134" w:type="dxa"/>
            <w:tcPrChange w:id="1286" w:author="Nokia RAN2" w:date="2019-10-03T10:41:00Z">
              <w:tcPr>
                <w:tcW w:w="2127" w:type="dxa"/>
              </w:tcPr>
            </w:tcPrChange>
          </w:tcPr>
          <w:p w14:paraId="319FFD5F" w14:textId="77777777" w:rsidR="00BD0CC8" w:rsidRPr="00A337B6" w:rsidRDefault="00BD0CC8">
            <w:pPr>
              <w:keepNext/>
              <w:keepLines/>
              <w:spacing w:after="0"/>
              <w:jc w:val="center"/>
              <w:rPr>
                <w:ins w:id="1287" w:author="Nokia RAN2" w:date="2019-10-03T10:40:00Z"/>
                <w:rFonts w:ascii="Arial" w:eastAsia="Malgun Gothic" w:hAnsi="Arial"/>
                <w:b/>
                <w:sz w:val="18"/>
              </w:rPr>
            </w:pPr>
            <w:ins w:id="1288" w:author="Nokia RAN2" w:date="2019-10-03T10:40:00Z">
              <w:r w:rsidRPr="00A337B6">
                <w:rPr>
                  <w:rFonts w:ascii="Arial" w:eastAsia="Malgun Gothic" w:hAnsi="Arial"/>
                  <w:b/>
                  <w:sz w:val="18"/>
                </w:rPr>
                <w:lastRenderedPageBreak/>
                <w:t>Feature</w:t>
              </w:r>
            </w:ins>
          </w:p>
          <w:p w14:paraId="43099C14" w14:textId="61C7F78E" w:rsidR="00BD0CC8" w:rsidRPr="00BA69E3" w:rsidRDefault="00BD0CC8">
            <w:pPr>
              <w:keepNext/>
              <w:keepLines/>
              <w:spacing w:after="0"/>
              <w:jc w:val="center"/>
              <w:rPr>
                <w:ins w:id="1289" w:author="Nokia RAN2" w:date="2019-10-03T10:40:00Z"/>
                <w:rFonts w:ascii="Arial" w:eastAsia="Malgun Gothic" w:hAnsi="Arial"/>
                <w:b/>
                <w:sz w:val="18"/>
              </w:rPr>
            </w:pPr>
            <w:ins w:id="1290" w:author="Nokia RAN2" w:date="2019-10-03T10:40:00Z">
              <w:r w:rsidRPr="00A337B6">
                <w:rPr>
                  <w:rFonts w:ascii="Arial" w:eastAsia="Malgun Gothic" w:hAnsi="Arial"/>
                  <w:b/>
                  <w:sz w:val="18"/>
                </w:rPr>
                <w:t>Index</w:t>
              </w:r>
            </w:ins>
          </w:p>
        </w:tc>
        <w:tc>
          <w:tcPr>
            <w:tcW w:w="12700" w:type="dxa"/>
            <w:tcPrChange w:id="1291" w:author="Nokia RAN2" w:date="2019-10-03T10:41:00Z">
              <w:tcPr>
                <w:tcW w:w="11707" w:type="dxa"/>
              </w:tcPr>
            </w:tcPrChange>
          </w:tcPr>
          <w:p w14:paraId="6FAA61C0" w14:textId="1268271A" w:rsidR="00BD0CC8" w:rsidRPr="00BA69E3" w:rsidRDefault="00BD0CC8" w:rsidP="00BD0CC8">
            <w:pPr>
              <w:keepNext/>
              <w:keepLines/>
              <w:spacing w:after="0"/>
              <w:jc w:val="center"/>
              <w:rPr>
                <w:rFonts w:ascii="Arial" w:eastAsia="Malgun Gothic" w:hAnsi="Arial"/>
                <w:b/>
                <w:sz w:val="18"/>
              </w:rPr>
            </w:pPr>
            <w:r w:rsidRPr="00BA69E3">
              <w:rPr>
                <w:rFonts w:ascii="Arial" w:eastAsia="Malgun Gothic" w:hAnsi="Arial"/>
                <w:b/>
                <w:sz w:val="18"/>
              </w:rPr>
              <w:t>Definitions for parameters</w:t>
            </w:r>
          </w:p>
        </w:tc>
        <w:tc>
          <w:tcPr>
            <w:tcW w:w="709" w:type="dxa"/>
            <w:tcPrChange w:id="1292" w:author="Nokia RAN2" w:date="2019-10-03T10:41:00Z">
              <w:tcPr>
                <w:tcW w:w="709" w:type="dxa"/>
              </w:tcPr>
            </w:tcPrChange>
          </w:tcPr>
          <w:p w14:paraId="767505F2" w14:textId="77777777" w:rsidR="00BD0CC8" w:rsidRPr="00BA69E3" w:rsidRDefault="00BD0CC8" w:rsidP="00BD0CC8">
            <w:pPr>
              <w:keepNext/>
              <w:keepLines/>
              <w:spacing w:after="0"/>
              <w:jc w:val="center"/>
              <w:rPr>
                <w:rFonts w:ascii="Arial" w:eastAsia="Malgun Gothic" w:hAnsi="Arial"/>
                <w:b/>
                <w:sz w:val="18"/>
              </w:rPr>
            </w:pPr>
            <w:r w:rsidRPr="00BA69E3">
              <w:rPr>
                <w:rFonts w:ascii="Arial" w:eastAsia="Malgun Gothic" w:hAnsi="Arial"/>
                <w:b/>
                <w:sz w:val="18"/>
              </w:rPr>
              <w:t>Per</w:t>
            </w:r>
          </w:p>
        </w:tc>
        <w:tc>
          <w:tcPr>
            <w:tcW w:w="567" w:type="dxa"/>
            <w:tcPrChange w:id="1293" w:author="Nokia RAN2" w:date="2019-10-03T10:41:00Z">
              <w:tcPr>
                <w:tcW w:w="567" w:type="dxa"/>
              </w:tcPr>
            </w:tcPrChange>
          </w:tcPr>
          <w:p w14:paraId="02721738" w14:textId="77777777" w:rsidR="00BD0CC8" w:rsidRPr="00BA69E3" w:rsidRDefault="00BD0CC8" w:rsidP="00BD0CC8">
            <w:pPr>
              <w:keepNext/>
              <w:keepLines/>
              <w:spacing w:after="0"/>
              <w:jc w:val="center"/>
              <w:rPr>
                <w:rFonts w:ascii="Arial" w:eastAsia="Malgun Gothic" w:hAnsi="Arial"/>
                <w:b/>
                <w:sz w:val="18"/>
              </w:rPr>
            </w:pPr>
            <w:r w:rsidRPr="00BA69E3">
              <w:rPr>
                <w:rFonts w:ascii="Arial" w:eastAsia="Malgun Gothic" w:hAnsi="Arial"/>
                <w:b/>
                <w:sz w:val="18"/>
              </w:rPr>
              <w:t>M</w:t>
            </w:r>
          </w:p>
        </w:tc>
        <w:tc>
          <w:tcPr>
            <w:tcW w:w="709" w:type="dxa"/>
            <w:tcPrChange w:id="1294" w:author="Nokia RAN2" w:date="2019-10-03T10:41:00Z">
              <w:tcPr>
                <w:tcW w:w="709" w:type="dxa"/>
              </w:tcPr>
            </w:tcPrChange>
          </w:tcPr>
          <w:p w14:paraId="6DF16E06" w14:textId="77777777" w:rsidR="00BD0CC8" w:rsidRPr="00BA69E3" w:rsidRDefault="00BD0CC8" w:rsidP="00BD0CC8">
            <w:pPr>
              <w:keepNext/>
              <w:keepLines/>
              <w:spacing w:after="0"/>
              <w:jc w:val="center"/>
              <w:rPr>
                <w:rFonts w:ascii="Arial" w:eastAsia="Malgun Gothic" w:hAnsi="Arial"/>
                <w:b/>
                <w:sz w:val="18"/>
              </w:rPr>
            </w:pPr>
            <w:r w:rsidRPr="00BA69E3">
              <w:rPr>
                <w:rFonts w:ascii="Arial" w:eastAsia="Malgun Gothic" w:hAnsi="Arial"/>
                <w:b/>
                <w:sz w:val="18"/>
              </w:rPr>
              <w:t>FDD-TDD</w:t>
            </w:r>
          </w:p>
          <w:p w14:paraId="6216BC3D" w14:textId="77777777" w:rsidR="00BD0CC8" w:rsidRPr="00BA69E3" w:rsidRDefault="00BD0CC8" w:rsidP="00BD0CC8">
            <w:pPr>
              <w:keepNext/>
              <w:keepLines/>
              <w:spacing w:after="0"/>
              <w:jc w:val="center"/>
              <w:rPr>
                <w:rFonts w:ascii="Arial" w:eastAsia="Malgun Gothic" w:hAnsi="Arial"/>
                <w:b/>
                <w:sz w:val="18"/>
              </w:rPr>
            </w:pPr>
            <w:r w:rsidRPr="00BA69E3">
              <w:rPr>
                <w:rFonts w:ascii="Arial" w:eastAsia="Malgun Gothic" w:hAnsi="Arial"/>
                <w:b/>
                <w:sz w:val="18"/>
              </w:rPr>
              <w:t>DIFF</w:t>
            </w:r>
          </w:p>
        </w:tc>
        <w:tc>
          <w:tcPr>
            <w:tcW w:w="728" w:type="dxa"/>
            <w:tcPrChange w:id="1295" w:author="Nokia RAN2" w:date="2019-10-03T10:41:00Z">
              <w:tcPr>
                <w:tcW w:w="728" w:type="dxa"/>
              </w:tcPr>
            </w:tcPrChange>
          </w:tcPr>
          <w:p w14:paraId="1D405BD6" w14:textId="77777777" w:rsidR="00BD0CC8" w:rsidRPr="00BA69E3" w:rsidRDefault="00BD0CC8" w:rsidP="00BD0CC8">
            <w:pPr>
              <w:keepNext/>
              <w:keepLines/>
              <w:spacing w:after="0"/>
              <w:jc w:val="center"/>
              <w:rPr>
                <w:rFonts w:ascii="Arial" w:eastAsia="Malgun Gothic" w:hAnsi="Arial"/>
                <w:b/>
                <w:sz w:val="18"/>
              </w:rPr>
            </w:pPr>
            <w:r w:rsidRPr="00BA69E3">
              <w:rPr>
                <w:rFonts w:ascii="Arial" w:eastAsia="Malgun Gothic" w:hAnsi="Arial"/>
                <w:b/>
                <w:sz w:val="18"/>
              </w:rPr>
              <w:t>FR1-FR2</w:t>
            </w:r>
          </w:p>
          <w:p w14:paraId="490FD4E4" w14:textId="77777777" w:rsidR="00BD0CC8" w:rsidRPr="00BA69E3" w:rsidRDefault="00BD0CC8" w:rsidP="00BD0CC8">
            <w:pPr>
              <w:keepNext/>
              <w:keepLines/>
              <w:spacing w:after="0"/>
              <w:jc w:val="center"/>
              <w:rPr>
                <w:rFonts w:ascii="Arial" w:eastAsia="Malgun Gothic" w:hAnsi="Arial"/>
                <w:b/>
                <w:sz w:val="18"/>
              </w:rPr>
            </w:pPr>
            <w:r w:rsidRPr="00BA69E3">
              <w:rPr>
                <w:rFonts w:ascii="Arial" w:eastAsia="Malgun Gothic" w:hAnsi="Arial"/>
                <w:b/>
                <w:sz w:val="18"/>
              </w:rPr>
              <w:t>DIFF</w:t>
            </w:r>
          </w:p>
        </w:tc>
      </w:tr>
      <w:tr w:rsidR="00BD0CC8" w:rsidRPr="00BA69E3" w14:paraId="5AC5B872" w14:textId="77777777" w:rsidTr="00BD0CC8">
        <w:trPr>
          <w:cantSplit/>
          <w:tblHeader/>
          <w:trPrChange w:id="1296" w:author="Nokia RAN2" w:date="2019-10-03T10:41:00Z">
            <w:trPr>
              <w:cantSplit/>
              <w:tblHeader/>
            </w:trPr>
          </w:trPrChange>
        </w:trPr>
        <w:tc>
          <w:tcPr>
            <w:tcW w:w="1134" w:type="dxa"/>
            <w:tcPrChange w:id="1297" w:author="Nokia RAN2" w:date="2019-10-03T10:41:00Z">
              <w:tcPr>
                <w:tcW w:w="2127" w:type="dxa"/>
              </w:tcPr>
            </w:tcPrChange>
          </w:tcPr>
          <w:p w14:paraId="4F70FED1" w14:textId="03B0C5F0" w:rsidR="00BD0CC8" w:rsidRDefault="00D23B45">
            <w:pPr>
              <w:keepNext/>
              <w:keepLines/>
              <w:spacing w:after="0"/>
              <w:jc w:val="center"/>
              <w:rPr>
                <w:ins w:id="1298" w:author="Nokia RAN2" w:date="2019-10-03T10:40:00Z"/>
                <w:rFonts w:ascii="Arial" w:eastAsia="Malgun Gothic" w:hAnsi="Arial"/>
                <w:b/>
                <w:sz w:val="18"/>
              </w:rPr>
            </w:pPr>
            <w:ins w:id="1299" w:author="Nokia RAN2" w:date="2019-10-03T11:46:00Z">
              <w:r>
                <w:rPr>
                  <w:rFonts w:ascii="Arial" w:eastAsia="Malgun Gothic" w:hAnsi="Arial"/>
                  <w:b/>
                  <w:sz w:val="18"/>
                </w:rPr>
                <w:t>R1-</w:t>
              </w:r>
            </w:ins>
            <w:ins w:id="1300" w:author="Nokia RAN2" w:date="2019-10-03T10:40:00Z">
              <w:r w:rsidR="00BD0CC8" w:rsidRPr="000302E8">
                <w:rPr>
                  <w:rFonts w:ascii="Arial" w:eastAsia="Malgun Gothic" w:hAnsi="Arial"/>
                  <w:b/>
                  <w:sz w:val="18"/>
                </w:rPr>
                <w:t>2-15a</w:t>
              </w:r>
              <w:r w:rsidR="00BD0CC8">
                <w:rPr>
                  <w:rFonts w:ascii="Arial" w:eastAsia="Malgun Gothic" w:hAnsi="Arial"/>
                  <w:b/>
                  <w:sz w:val="18"/>
                </w:rPr>
                <w:t>,</w:t>
              </w:r>
            </w:ins>
          </w:p>
          <w:p w14:paraId="3CEC77E9" w14:textId="2FA6384B" w:rsidR="00BD0CC8" w:rsidRDefault="00D23B45">
            <w:pPr>
              <w:keepNext/>
              <w:keepLines/>
              <w:spacing w:after="0"/>
              <w:jc w:val="center"/>
              <w:rPr>
                <w:ins w:id="1301" w:author="Nokia RAN2" w:date="2019-10-03T10:40:00Z"/>
                <w:rFonts w:ascii="Arial" w:eastAsia="Malgun Gothic" w:hAnsi="Arial"/>
                <w:b/>
                <w:sz w:val="18"/>
              </w:rPr>
            </w:pPr>
            <w:ins w:id="1302" w:author="Nokia RAN2" w:date="2019-10-03T11:46:00Z">
              <w:r>
                <w:rPr>
                  <w:rFonts w:ascii="Arial" w:eastAsia="Malgun Gothic" w:hAnsi="Arial"/>
                  <w:b/>
                  <w:sz w:val="18"/>
                </w:rPr>
                <w:t>R1-</w:t>
              </w:r>
            </w:ins>
            <w:ins w:id="1303" w:author="Nokia RAN2" w:date="2019-10-03T10:40:00Z">
              <w:r w:rsidR="00BD0CC8">
                <w:rPr>
                  <w:rFonts w:ascii="Arial" w:eastAsia="Malgun Gothic" w:hAnsi="Arial"/>
                  <w:b/>
                  <w:sz w:val="18"/>
                </w:rPr>
                <w:t>2-36,</w:t>
              </w:r>
            </w:ins>
          </w:p>
          <w:p w14:paraId="56C0F345" w14:textId="16CA6041" w:rsidR="00BD0CC8" w:rsidRDefault="00D23B45">
            <w:pPr>
              <w:keepNext/>
              <w:keepLines/>
              <w:spacing w:after="0"/>
              <w:jc w:val="center"/>
              <w:rPr>
                <w:ins w:id="1304" w:author="Nokia RAN2" w:date="2019-10-03T10:40:00Z"/>
                <w:rFonts w:ascii="Arial" w:eastAsia="Malgun Gothic" w:hAnsi="Arial"/>
                <w:b/>
                <w:sz w:val="18"/>
              </w:rPr>
            </w:pPr>
            <w:ins w:id="1305" w:author="Nokia RAN2" w:date="2019-10-03T11:46:00Z">
              <w:r>
                <w:rPr>
                  <w:rFonts w:ascii="Arial" w:eastAsia="Malgun Gothic" w:hAnsi="Arial"/>
                  <w:b/>
                  <w:sz w:val="18"/>
                </w:rPr>
                <w:t>R1-</w:t>
              </w:r>
            </w:ins>
            <w:ins w:id="1306" w:author="Nokia RAN2" w:date="2019-10-03T10:40:00Z">
              <w:r w:rsidR="00BD0CC8">
                <w:rPr>
                  <w:rFonts w:ascii="Arial" w:eastAsia="Malgun Gothic" w:hAnsi="Arial"/>
                  <w:b/>
                  <w:sz w:val="18"/>
                </w:rPr>
                <w:t>2-33,</w:t>
              </w:r>
            </w:ins>
          </w:p>
          <w:p w14:paraId="43417ECD" w14:textId="6CDB4A45" w:rsidR="00BD0CC8" w:rsidRDefault="00D23B45">
            <w:pPr>
              <w:keepNext/>
              <w:keepLines/>
              <w:spacing w:after="0"/>
              <w:jc w:val="center"/>
              <w:rPr>
                <w:ins w:id="1307" w:author="Nokia RAN2" w:date="2019-10-03T10:40:00Z"/>
                <w:rFonts w:ascii="Arial" w:eastAsia="Malgun Gothic" w:hAnsi="Arial"/>
                <w:b/>
                <w:sz w:val="18"/>
              </w:rPr>
            </w:pPr>
            <w:ins w:id="1308" w:author="Nokia RAN2" w:date="2019-10-03T11:46:00Z">
              <w:r>
                <w:rPr>
                  <w:rFonts w:ascii="Arial" w:eastAsia="Malgun Gothic" w:hAnsi="Arial"/>
                  <w:b/>
                  <w:sz w:val="18"/>
                </w:rPr>
                <w:t>R1-</w:t>
              </w:r>
            </w:ins>
            <w:ins w:id="1309" w:author="Nokia RAN2" w:date="2019-10-03T10:40:00Z">
              <w:r w:rsidR="00BD0CC8">
                <w:rPr>
                  <w:rFonts w:ascii="Arial" w:eastAsia="Malgun Gothic" w:hAnsi="Arial"/>
                  <w:b/>
                  <w:sz w:val="18"/>
                </w:rPr>
                <w:t>2-40,</w:t>
              </w:r>
            </w:ins>
          </w:p>
          <w:p w14:paraId="42AA450E" w14:textId="33BD1CCC" w:rsidR="00BD0CC8" w:rsidRDefault="00D23B45">
            <w:pPr>
              <w:keepNext/>
              <w:keepLines/>
              <w:spacing w:after="0"/>
              <w:jc w:val="center"/>
              <w:rPr>
                <w:ins w:id="1310" w:author="Nokia RAN2" w:date="2019-10-03T10:40:00Z"/>
                <w:rFonts w:ascii="Arial" w:eastAsia="Malgun Gothic" w:hAnsi="Arial"/>
                <w:b/>
                <w:sz w:val="18"/>
              </w:rPr>
            </w:pPr>
            <w:ins w:id="1311" w:author="Nokia RAN2" w:date="2019-10-03T11:46:00Z">
              <w:r>
                <w:rPr>
                  <w:rFonts w:ascii="Arial" w:eastAsia="Malgun Gothic" w:hAnsi="Arial"/>
                  <w:b/>
                  <w:sz w:val="18"/>
                </w:rPr>
                <w:t>R1-</w:t>
              </w:r>
            </w:ins>
            <w:ins w:id="1312" w:author="Nokia RAN2" w:date="2019-10-03T10:40:00Z">
              <w:r w:rsidR="00BD0CC8">
                <w:rPr>
                  <w:rFonts w:ascii="Arial" w:eastAsia="Malgun Gothic" w:hAnsi="Arial"/>
                  <w:b/>
                  <w:sz w:val="18"/>
                </w:rPr>
                <w:t>2-41,</w:t>
              </w:r>
            </w:ins>
          </w:p>
          <w:p w14:paraId="687E1174" w14:textId="79068EF4" w:rsidR="00BD0CC8" w:rsidRPr="00BA69E3" w:rsidRDefault="00D23B45">
            <w:pPr>
              <w:keepNext/>
              <w:keepLines/>
              <w:spacing w:after="0"/>
              <w:jc w:val="center"/>
              <w:rPr>
                <w:ins w:id="1313" w:author="Nokia RAN2" w:date="2019-10-03T10:40:00Z"/>
                <w:rFonts w:ascii="Arial" w:eastAsia="Malgun Gothic" w:hAnsi="Arial"/>
                <w:b/>
                <w:i/>
                <w:sz w:val="18"/>
              </w:rPr>
              <w:pPrChange w:id="1314" w:author="Nokia RAN2" w:date="2019-10-03T10:40:00Z">
                <w:pPr>
                  <w:keepNext/>
                  <w:keepLines/>
                  <w:spacing w:after="0"/>
                </w:pPr>
              </w:pPrChange>
            </w:pPr>
            <w:ins w:id="1315" w:author="Nokia RAN2" w:date="2019-10-03T11:46:00Z">
              <w:r>
                <w:rPr>
                  <w:rFonts w:ascii="Arial" w:eastAsia="Malgun Gothic" w:hAnsi="Arial"/>
                  <w:b/>
                  <w:sz w:val="18"/>
                </w:rPr>
                <w:t>R1-</w:t>
              </w:r>
            </w:ins>
            <w:ins w:id="1316" w:author="Nokia RAN2" w:date="2019-10-03T10:40:00Z">
              <w:r w:rsidR="00BD0CC8">
                <w:rPr>
                  <w:rFonts w:ascii="Arial" w:eastAsia="Malgun Gothic" w:hAnsi="Arial"/>
                  <w:b/>
                  <w:sz w:val="18"/>
                </w:rPr>
                <w:t>2-43</w:t>
              </w:r>
            </w:ins>
          </w:p>
        </w:tc>
        <w:tc>
          <w:tcPr>
            <w:tcW w:w="12700" w:type="dxa"/>
            <w:tcPrChange w:id="1317" w:author="Nokia RAN2" w:date="2019-10-03T10:41:00Z">
              <w:tcPr>
                <w:tcW w:w="11707" w:type="dxa"/>
              </w:tcPr>
            </w:tcPrChange>
          </w:tcPr>
          <w:p w14:paraId="31313DDC" w14:textId="56F49671" w:rsidR="00BD0CC8" w:rsidRPr="00BA69E3" w:rsidRDefault="00BD0CC8" w:rsidP="00BD0CC8">
            <w:pPr>
              <w:keepNext/>
              <w:keepLines/>
              <w:spacing w:after="0"/>
              <w:rPr>
                <w:rFonts w:ascii="Arial" w:eastAsia="Malgun Gothic" w:hAnsi="Arial"/>
                <w:b/>
                <w:i/>
                <w:sz w:val="18"/>
              </w:rPr>
            </w:pPr>
            <w:proofErr w:type="spellStart"/>
            <w:r w:rsidRPr="00BA69E3">
              <w:rPr>
                <w:rFonts w:ascii="Arial" w:eastAsia="Malgun Gothic" w:hAnsi="Arial"/>
                <w:b/>
                <w:i/>
                <w:sz w:val="18"/>
              </w:rPr>
              <w:t>csi</w:t>
            </w:r>
            <w:proofErr w:type="spellEnd"/>
            <w:r w:rsidRPr="00BA69E3">
              <w:rPr>
                <w:rFonts w:ascii="Arial" w:eastAsia="Malgun Gothic" w:hAnsi="Arial"/>
                <w:b/>
                <w:i/>
                <w:sz w:val="18"/>
              </w:rPr>
              <w:t>-RS-IM-</w:t>
            </w:r>
            <w:proofErr w:type="spellStart"/>
            <w:r w:rsidRPr="00BA69E3">
              <w:rPr>
                <w:rFonts w:ascii="Arial" w:eastAsia="Malgun Gothic" w:hAnsi="Arial"/>
                <w:b/>
                <w:i/>
                <w:sz w:val="18"/>
              </w:rPr>
              <w:t>ReceptionForFeedbackPerBandComb</w:t>
            </w:r>
            <w:proofErr w:type="spellEnd"/>
          </w:p>
          <w:p w14:paraId="491EF2AB" w14:textId="77777777" w:rsidR="00BD0CC8" w:rsidRPr="00BA69E3" w:rsidRDefault="00BD0CC8" w:rsidP="00BD0CC8">
            <w:pPr>
              <w:keepNext/>
              <w:keepLines/>
              <w:spacing w:after="0"/>
              <w:rPr>
                <w:rFonts w:ascii="Arial" w:eastAsia="Malgun Gothic" w:hAnsi="Arial" w:cs="Arial"/>
                <w:bCs/>
                <w:iCs/>
                <w:sz w:val="18"/>
                <w:szCs w:val="18"/>
              </w:rPr>
            </w:pPr>
            <w:r w:rsidRPr="00BA69E3">
              <w:rPr>
                <w:rFonts w:ascii="Arial" w:eastAsia="Malgun Gothic" w:hAnsi="Arial" w:cs="Arial"/>
                <w:bCs/>
                <w:iCs/>
                <w:sz w:val="18"/>
                <w:szCs w:val="18"/>
              </w:rPr>
              <w:t>Indicates support of CSI-RS and CSI-IM reception for CSI feedback. This capability signalling comprises the following parameters:</w:t>
            </w:r>
          </w:p>
          <w:p w14:paraId="43506A7B" w14:textId="77777777" w:rsidR="00BD0CC8" w:rsidRPr="00BA69E3" w:rsidRDefault="00BD0CC8" w:rsidP="00BD0CC8">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maxNumberSimultaneousNZP</w:t>
            </w:r>
            <w:proofErr w:type="spellEnd"/>
            <w:r w:rsidRPr="00BA69E3">
              <w:rPr>
                <w:rFonts w:ascii="Arial" w:eastAsia="Malgun Gothic" w:hAnsi="Arial" w:cs="Arial"/>
                <w:i/>
                <w:sz w:val="18"/>
                <w:szCs w:val="18"/>
                <w:lang w:eastAsia="ja-JP"/>
              </w:rPr>
              <w:t>-CSI-RS-</w:t>
            </w:r>
            <w:proofErr w:type="spellStart"/>
            <w:r w:rsidRPr="00BA69E3">
              <w:rPr>
                <w:rFonts w:ascii="Arial" w:eastAsia="Malgun Gothic" w:hAnsi="Arial" w:cs="Arial"/>
                <w:i/>
                <w:sz w:val="18"/>
                <w:szCs w:val="18"/>
                <w:lang w:eastAsia="ja-JP"/>
              </w:rPr>
              <w:t>ActBWP</w:t>
            </w:r>
            <w:proofErr w:type="spellEnd"/>
            <w:r w:rsidRPr="00BA69E3">
              <w:rPr>
                <w:rFonts w:ascii="Arial" w:eastAsia="Malgun Gothic" w:hAnsi="Arial" w:cs="Arial"/>
                <w:i/>
                <w:sz w:val="18"/>
                <w:szCs w:val="18"/>
                <w:lang w:eastAsia="ja-JP"/>
              </w:rPr>
              <w:t>-</w:t>
            </w:r>
            <w:proofErr w:type="spellStart"/>
            <w:r w:rsidRPr="00BA69E3">
              <w:rPr>
                <w:rFonts w:ascii="Arial" w:eastAsia="Malgun Gothic" w:hAnsi="Arial" w:cs="Arial"/>
                <w:i/>
                <w:sz w:val="18"/>
                <w:szCs w:val="18"/>
                <w:lang w:eastAsia="ja-JP"/>
              </w:rPr>
              <w:t>AllCC</w:t>
            </w:r>
            <w:proofErr w:type="spellEnd"/>
            <w:r w:rsidRPr="00BA69E3">
              <w:rPr>
                <w:rFonts w:ascii="Arial" w:eastAsia="Malgun Gothic" w:hAnsi="Arial" w:cs="Arial"/>
                <w:sz w:val="18"/>
                <w:szCs w:val="18"/>
                <w:lang w:eastAsia="ja-JP"/>
              </w:rPr>
              <w:t xml:space="preserve"> indicates the maximum number of simultaneous CSI-RS resources in active BWPs across all CCs, and across MCG and SCG in case of NR-DC.</w:t>
            </w:r>
            <w:r w:rsidRPr="00BA69E3">
              <w:rPr>
                <w:rFonts w:ascii="Arial" w:eastAsia="Malgun Gothic" w:hAnsi="Arial" w:cs="Arial"/>
                <w:sz w:val="18"/>
                <w:szCs w:val="18"/>
              </w:rPr>
              <w:t xml:space="preserve"> </w:t>
            </w:r>
            <w:r w:rsidRPr="00BA69E3">
              <w:rPr>
                <w:rFonts w:ascii="Arial" w:eastAsia="Malgun Gothic" w:hAnsi="Arial" w:cs="Arial"/>
                <w:sz w:val="18"/>
                <w:szCs w:val="18"/>
                <w:lang w:eastAsia="ja-JP"/>
              </w:rPr>
              <w:t xml:space="preserve">This parameter limits the total number of NZP-CSI-RS resources that the NW may configure across all CCs, and across MCG and SCG in case of NR-DC (irrespective of the associated codebook type). The network applies this limit in addition to the limits signalled in </w:t>
            </w:r>
            <w:r w:rsidRPr="00BA69E3">
              <w:rPr>
                <w:rFonts w:ascii="Arial" w:eastAsia="Malgun Gothic" w:hAnsi="Arial" w:cs="Arial"/>
                <w:i/>
                <w:sz w:val="18"/>
                <w:szCs w:val="18"/>
                <w:lang w:eastAsia="ja-JP"/>
              </w:rPr>
              <w:t xml:space="preserve">MIMO-ParametersPerBand-&gt; </w:t>
            </w:r>
            <w:proofErr w:type="spellStart"/>
            <w:r w:rsidRPr="00BA69E3">
              <w:rPr>
                <w:rFonts w:ascii="Arial" w:eastAsia="Malgun Gothic" w:hAnsi="Arial" w:cs="Arial"/>
                <w:i/>
                <w:sz w:val="18"/>
                <w:szCs w:val="18"/>
                <w:lang w:eastAsia="ja-JP"/>
              </w:rPr>
              <w:t>maxNumberSimultaneousNZP</w:t>
            </w:r>
            <w:proofErr w:type="spellEnd"/>
            <w:r w:rsidRPr="00BA69E3">
              <w:rPr>
                <w:rFonts w:ascii="Arial" w:eastAsia="Malgun Gothic" w:hAnsi="Arial" w:cs="Arial"/>
                <w:i/>
                <w:sz w:val="18"/>
                <w:szCs w:val="18"/>
                <w:lang w:eastAsia="ja-JP"/>
              </w:rPr>
              <w:t>-CSI-RS-</w:t>
            </w:r>
            <w:proofErr w:type="spellStart"/>
            <w:r w:rsidRPr="00BA69E3">
              <w:rPr>
                <w:rFonts w:ascii="Arial" w:eastAsia="Malgun Gothic" w:hAnsi="Arial" w:cs="Arial"/>
                <w:i/>
                <w:sz w:val="18"/>
                <w:szCs w:val="18"/>
                <w:lang w:eastAsia="ja-JP"/>
              </w:rPr>
              <w:t>PerCC</w:t>
            </w:r>
            <w:proofErr w:type="spellEnd"/>
            <w:r w:rsidRPr="00BA69E3">
              <w:rPr>
                <w:rFonts w:ascii="Arial" w:eastAsia="Malgun Gothic" w:hAnsi="Arial" w:cs="Arial"/>
                <w:sz w:val="18"/>
                <w:szCs w:val="18"/>
                <w:lang w:eastAsia="ja-JP"/>
              </w:rPr>
              <w:t xml:space="preserve"> and in </w:t>
            </w:r>
            <w:r w:rsidRPr="00BA69E3">
              <w:rPr>
                <w:rFonts w:ascii="Arial" w:eastAsia="Malgun Gothic" w:hAnsi="Arial" w:cs="Arial"/>
                <w:i/>
                <w:sz w:val="18"/>
                <w:szCs w:val="18"/>
                <w:lang w:eastAsia="ja-JP"/>
              </w:rPr>
              <w:t xml:space="preserve">Phy-ParametersFRX-Diff-&gt; </w:t>
            </w:r>
            <w:proofErr w:type="spellStart"/>
            <w:r w:rsidRPr="00BA69E3">
              <w:rPr>
                <w:rFonts w:ascii="Arial" w:eastAsia="Malgun Gothic" w:hAnsi="Arial" w:cs="Arial"/>
                <w:i/>
                <w:sz w:val="18"/>
                <w:szCs w:val="18"/>
                <w:lang w:eastAsia="ja-JP"/>
              </w:rPr>
              <w:t>maxNumberSimultaneousNZP</w:t>
            </w:r>
            <w:proofErr w:type="spellEnd"/>
            <w:r w:rsidRPr="00BA69E3">
              <w:rPr>
                <w:rFonts w:ascii="Arial" w:eastAsia="Malgun Gothic" w:hAnsi="Arial" w:cs="Arial"/>
                <w:i/>
                <w:sz w:val="18"/>
                <w:szCs w:val="18"/>
                <w:lang w:eastAsia="ja-JP"/>
              </w:rPr>
              <w:t>-CSI-RS-</w:t>
            </w:r>
            <w:proofErr w:type="spellStart"/>
            <w:r w:rsidRPr="00BA69E3">
              <w:rPr>
                <w:rFonts w:ascii="Arial" w:eastAsia="Malgun Gothic" w:hAnsi="Arial" w:cs="Arial"/>
                <w:i/>
                <w:sz w:val="18"/>
                <w:szCs w:val="18"/>
                <w:lang w:eastAsia="ja-JP"/>
              </w:rPr>
              <w:t>PerCC</w:t>
            </w:r>
            <w:proofErr w:type="spellEnd"/>
            <w:r w:rsidRPr="00BA69E3">
              <w:rPr>
                <w:rFonts w:ascii="Arial" w:eastAsia="Malgun Gothic" w:hAnsi="Arial" w:cs="Arial"/>
                <w:sz w:val="18"/>
                <w:szCs w:val="18"/>
                <w:lang w:eastAsia="ja-JP"/>
              </w:rPr>
              <w:t>;</w:t>
            </w:r>
          </w:p>
          <w:p w14:paraId="7F11BAC9" w14:textId="77777777" w:rsidR="00BD0CC8" w:rsidRPr="00BA69E3" w:rsidRDefault="00BD0CC8" w:rsidP="00BD0CC8">
            <w:pPr>
              <w:ind w:left="568" w:hanging="284"/>
              <w:rPr>
                <w:rFonts w:eastAsia="Malgun Gothic"/>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totalNumberPortsSimultaneousNZP</w:t>
            </w:r>
            <w:proofErr w:type="spellEnd"/>
            <w:r w:rsidRPr="00BA69E3">
              <w:rPr>
                <w:rFonts w:ascii="Arial" w:eastAsia="Malgun Gothic" w:hAnsi="Arial" w:cs="Arial"/>
                <w:i/>
                <w:sz w:val="18"/>
                <w:szCs w:val="18"/>
                <w:lang w:eastAsia="ja-JP"/>
              </w:rPr>
              <w:t>-CSI-RS-</w:t>
            </w:r>
            <w:proofErr w:type="spellStart"/>
            <w:r w:rsidRPr="00BA69E3">
              <w:rPr>
                <w:rFonts w:ascii="Arial" w:eastAsia="Malgun Gothic" w:hAnsi="Arial" w:cs="Arial"/>
                <w:i/>
                <w:sz w:val="18"/>
                <w:szCs w:val="18"/>
                <w:lang w:eastAsia="ja-JP"/>
              </w:rPr>
              <w:t>ActBWP</w:t>
            </w:r>
            <w:proofErr w:type="spellEnd"/>
            <w:r w:rsidRPr="00BA69E3">
              <w:rPr>
                <w:rFonts w:ascii="Arial" w:eastAsia="Malgun Gothic" w:hAnsi="Arial" w:cs="Arial"/>
                <w:i/>
                <w:sz w:val="18"/>
                <w:szCs w:val="18"/>
                <w:lang w:eastAsia="ja-JP"/>
              </w:rPr>
              <w:t>-</w:t>
            </w:r>
            <w:proofErr w:type="spellStart"/>
            <w:r w:rsidRPr="00BA69E3">
              <w:rPr>
                <w:rFonts w:ascii="Arial" w:eastAsia="Malgun Gothic" w:hAnsi="Arial" w:cs="Arial"/>
                <w:i/>
                <w:sz w:val="18"/>
                <w:szCs w:val="18"/>
                <w:lang w:eastAsia="ja-JP"/>
              </w:rPr>
              <w:t>AllCC</w:t>
            </w:r>
            <w:proofErr w:type="spellEnd"/>
            <w:r w:rsidRPr="00BA69E3">
              <w:rPr>
                <w:rFonts w:ascii="Arial" w:eastAsia="Malgun Gothic"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BA69E3">
              <w:rPr>
                <w:rFonts w:ascii="Arial" w:eastAsia="Malgun Gothic" w:hAnsi="Arial" w:cs="Arial"/>
                <w:i/>
                <w:sz w:val="18"/>
                <w:szCs w:val="18"/>
                <w:lang w:eastAsia="ja-JP"/>
              </w:rPr>
              <w:t xml:space="preserve">MIMO-ParametersPerBand-&gt; </w:t>
            </w:r>
            <w:proofErr w:type="spellStart"/>
            <w:r w:rsidRPr="00BA69E3">
              <w:rPr>
                <w:rFonts w:ascii="Arial" w:eastAsia="Malgun Gothic" w:hAnsi="Arial" w:cs="Arial"/>
                <w:i/>
                <w:sz w:val="18"/>
                <w:szCs w:val="18"/>
                <w:lang w:eastAsia="ja-JP"/>
              </w:rPr>
              <w:t>totalNumberPortsSimultaneousNZP</w:t>
            </w:r>
            <w:proofErr w:type="spellEnd"/>
            <w:r w:rsidRPr="00BA69E3">
              <w:rPr>
                <w:rFonts w:ascii="Arial" w:eastAsia="Malgun Gothic" w:hAnsi="Arial" w:cs="Arial"/>
                <w:i/>
                <w:sz w:val="18"/>
                <w:szCs w:val="18"/>
                <w:lang w:eastAsia="ja-JP"/>
              </w:rPr>
              <w:t>-CSI-RS-</w:t>
            </w:r>
            <w:proofErr w:type="spellStart"/>
            <w:r w:rsidRPr="00BA69E3">
              <w:rPr>
                <w:rFonts w:ascii="Arial" w:eastAsia="Malgun Gothic" w:hAnsi="Arial" w:cs="Arial"/>
                <w:i/>
                <w:sz w:val="18"/>
                <w:szCs w:val="18"/>
                <w:lang w:eastAsia="ja-JP"/>
              </w:rPr>
              <w:t>PerCC</w:t>
            </w:r>
            <w:proofErr w:type="spellEnd"/>
            <w:r w:rsidRPr="00BA69E3">
              <w:rPr>
                <w:rFonts w:ascii="Arial" w:eastAsia="Malgun Gothic" w:hAnsi="Arial" w:cs="Arial"/>
                <w:sz w:val="18"/>
                <w:szCs w:val="18"/>
                <w:lang w:eastAsia="ja-JP"/>
              </w:rPr>
              <w:t xml:space="preserve"> and in </w:t>
            </w:r>
            <w:r w:rsidRPr="00BA69E3">
              <w:rPr>
                <w:rFonts w:ascii="Arial" w:eastAsia="Malgun Gothic" w:hAnsi="Arial" w:cs="Arial"/>
                <w:i/>
                <w:sz w:val="18"/>
                <w:szCs w:val="18"/>
                <w:lang w:eastAsia="ja-JP"/>
              </w:rPr>
              <w:t xml:space="preserve">Phy-ParametersFRX-Diff-&gt; </w:t>
            </w:r>
            <w:proofErr w:type="spellStart"/>
            <w:r w:rsidRPr="00BA69E3">
              <w:rPr>
                <w:rFonts w:ascii="Arial" w:eastAsia="Malgun Gothic" w:hAnsi="Arial" w:cs="Arial"/>
                <w:i/>
                <w:sz w:val="18"/>
                <w:szCs w:val="18"/>
                <w:lang w:eastAsia="ja-JP"/>
              </w:rPr>
              <w:t>totalNumberPortsSimultaneousNZP</w:t>
            </w:r>
            <w:proofErr w:type="spellEnd"/>
            <w:r w:rsidRPr="00BA69E3">
              <w:rPr>
                <w:rFonts w:ascii="Arial" w:eastAsia="Malgun Gothic" w:hAnsi="Arial" w:cs="Arial"/>
                <w:i/>
                <w:sz w:val="18"/>
                <w:szCs w:val="18"/>
                <w:lang w:eastAsia="ja-JP"/>
              </w:rPr>
              <w:t>-CSI-RS-</w:t>
            </w:r>
            <w:proofErr w:type="spellStart"/>
            <w:r w:rsidRPr="00BA69E3">
              <w:rPr>
                <w:rFonts w:ascii="Arial" w:eastAsia="Malgun Gothic" w:hAnsi="Arial" w:cs="Arial"/>
                <w:i/>
                <w:sz w:val="18"/>
                <w:szCs w:val="18"/>
                <w:lang w:eastAsia="ja-JP"/>
              </w:rPr>
              <w:t>PerCC</w:t>
            </w:r>
            <w:proofErr w:type="spellEnd"/>
            <w:r w:rsidRPr="00BA69E3">
              <w:rPr>
                <w:rFonts w:ascii="Arial" w:eastAsia="Malgun Gothic" w:hAnsi="Arial" w:cs="Arial"/>
                <w:sz w:val="18"/>
                <w:szCs w:val="18"/>
                <w:lang w:eastAsia="ja-JP"/>
              </w:rPr>
              <w:t>.</w:t>
            </w:r>
          </w:p>
        </w:tc>
        <w:tc>
          <w:tcPr>
            <w:tcW w:w="709" w:type="dxa"/>
            <w:tcPrChange w:id="1318" w:author="Nokia RAN2" w:date="2019-10-03T10:41:00Z">
              <w:tcPr>
                <w:tcW w:w="709" w:type="dxa"/>
              </w:tcPr>
            </w:tcPrChange>
          </w:tcPr>
          <w:p w14:paraId="6637A382"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BC</w:t>
            </w:r>
          </w:p>
        </w:tc>
        <w:tc>
          <w:tcPr>
            <w:tcW w:w="567" w:type="dxa"/>
            <w:tcPrChange w:id="1319" w:author="Nokia RAN2" w:date="2019-10-03T10:41:00Z">
              <w:tcPr>
                <w:tcW w:w="567" w:type="dxa"/>
              </w:tcPr>
            </w:tcPrChange>
          </w:tcPr>
          <w:p w14:paraId="7F88A10B"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1320" w:author="Nokia RAN2" w:date="2019-10-03T10:41:00Z">
              <w:tcPr>
                <w:tcW w:w="709" w:type="dxa"/>
              </w:tcPr>
            </w:tcPrChange>
          </w:tcPr>
          <w:p w14:paraId="379715A3"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321" w:author="Nokia RAN2" w:date="2019-10-03T10:41:00Z">
              <w:tcPr>
                <w:tcW w:w="728" w:type="dxa"/>
              </w:tcPr>
            </w:tcPrChange>
          </w:tcPr>
          <w:p w14:paraId="3A25E4C2"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r>
      <w:tr w:rsidR="00BD0CC8" w:rsidRPr="00BA69E3" w14:paraId="2DE05654" w14:textId="77777777" w:rsidTr="00BD0CC8">
        <w:trPr>
          <w:cantSplit/>
          <w:tblHeader/>
          <w:trPrChange w:id="1322" w:author="Nokia RAN2" w:date="2019-10-03T10:41:00Z">
            <w:trPr>
              <w:cantSplit/>
              <w:tblHeader/>
            </w:trPr>
          </w:trPrChange>
        </w:trPr>
        <w:tc>
          <w:tcPr>
            <w:tcW w:w="1134" w:type="dxa"/>
            <w:tcPrChange w:id="1323" w:author="Nokia RAN2" w:date="2019-10-03T10:41:00Z">
              <w:tcPr>
                <w:tcW w:w="2127" w:type="dxa"/>
              </w:tcPr>
            </w:tcPrChange>
          </w:tcPr>
          <w:p w14:paraId="411BB877" w14:textId="0BA72679" w:rsidR="00BD0CC8" w:rsidRPr="00BA69E3" w:rsidRDefault="00D23B45">
            <w:pPr>
              <w:keepNext/>
              <w:keepLines/>
              <w:spacing w:after="0"/>
              <w:jc w:val="center"/>
              <w:rPr>
                <w:ins w:id="1324" w:author="Nokia RAN2" w:date="2019-10-03T10:40:00Z"/>
                <w:rFonts w:ascii="Arial" w:eastAsia="Malgun Gothic" w:hAnsi="Arial"/>
                <w:b/>
                <w:i/>
                <w:sz w:val="18"/>
              </w:rPr>
              <w:pPrChange w:id="1325" w:author="Nokia RAN2" w:date="2019-10-03T10:40:00Z">
                <w:pPr>
                  <w:keepNext/>
                  <w:keepLines/>
                  <w:spacing w:after="0"/>
                </w:pPr>
              </w:pPrChange>
            </w:pPr>
            <w:ins w:id="1326" w:author="Nokia RAN2" w:date="2019-10-03T11:47:00Z">
              <w:r>
                <w:rPr>
                  <w:rFonts w:ascii="Arial" w:eastAsia="Malgun Gothic" w:hAnsi="Arial"/>
                  <w:b/>
                  <w:sz w:val="18"/>
                </w:rPr>
                <w:t>R1-</w:t>
              </w:r>
            </w:ins>
            <w:ins w:id="1327" w:author="Nokia RAN2" w:date="2019-10-03T10:40:00Z">
              <w:r w:rsidR="00BD0CC8" w:rsidRPr="000302E8">
                <w:rPr>
                  <w:rFonts w:ascii="Arial" w:eastAsia="Malgun Gothic" w:hAnsi="Arial"/>
                  <w:b/>
                  <w:sz w:val="18"/>
                </w:rPr>
                <w:t>6-8</w:t>
              </w:r>
            </w:ins>
          </w:p>
        </w:tc>
        <w:tc>
          <w:tcPr>
            <w:tcW w:w="12700" w:type="dxa"/>
            <w:tcPrChange w:id="1328" w:author="Nokia RAN2" w:date="2019-10-03T10:41:00Z">
              <w:tcPr>
                <w:tcW w:w="11707" w:type="dxa"/>
              </w:tcPr>
            </w:tcPrChange>
          </w:tcPr>
          <w:p w14:paraId="6E41E2AD" w14:textId="253E9612" w:rsidR="00BD0CC8" w:rsidRPr="00BA69E3" w:rsidRDefault="00BD0CC8" w:rsidP="00BD0CC8">
            <w:pPr>
              <w:keepNext/>
              <w:keepLines/>
              <w:spacing w:after="0"/>
              <w:rPr>
                <w:rFonts w:ascii="Arial" w:eastAsia="Malgun Gothic" w:hAnsi="Arial"/>
                <w:b/>
                <w:i/>
                <w:sz w:val="18"/>
              </w:rPr>
            </w:pPr>
            <w:proofErr w:type="spellStart"/>
            <w:r w:rsidRPr="00BA69E3">
              <w:rPr>
                <w:rFonts w:ascii="Arial" w:eastAsia="Malgun Gothic" w:hAnsi="Arial"/>
                <w:b/>
                <w:i/>
                <w:sz w:val="18"/>
              </w:rPr>
              <w:t>diffNumerologyAcrossPUCCH</w:t>
            </w:r>
            <w:proofErr w:type="spellEnd"/>
            <w:r w:rsidRPr="00BA69E3">
              <w:rPr>
                <w:rFonts w:ascii="Arial" w:eastAsia="Malgun Gothic" w:hAnsi="Arial"/>
                <w:b/>
                <w:i/>
                <w:sz w:val="18"/>
              </w:rPr>
              <w:t>-Group</w:t>
            </w:r>
          </w:p>
          <w:p w14:paraId="70A1EAF3" w14:textId="77777777" w:rsidR="00BD0CC8" w:rsidRPr="00BA69E3" w:rsidRDefault="00BD0CC8" w:rsidP="00BD0CC8">
            <w:pPr>
              <w:keepNext/>
              <w:keepLines/>
              <w:spacing w:after="0"/>
              <w:rPr>
                <w:rFonts w:ascii="Arial" w:eastAsia="Malgun Gothic" w:hAnsi="Arial"/>
                <w:sz w:val="18"/>
              </w:rPr>
            </w:pPr>
            <w:r w:rsidRPr="00BA69E3">
              <w:rPr>
                <w:rFonts w:ascii="Arial" w:eastAsia="Malgun Gothic" w:hAnsi="Arial"/>
                <w:sz w:val="18"/>
              </w:rPr>
              <w:t>Indicates whether different numerology across two NR PUCCH groups for data and control channel at a given time in NR CA and EN-DC is supported by the UE.</w:t>
            </w:r>
          </w:p>
        </w:tc>
        <w:tc>
          <w:tcPr>
            <w:tcW w:w="709" w:type="dxa"/>
            <w:tcPrChange w:id="1329" w:author="Nokia RAN2" w:date="2019-10-03T10:41:00Z">
              <w:tcPr>
                <w:tcW w:w="709" w:type="dxa"/>
              </w:tcPr>
            </w:tcPrChange>
          </w:tcPr>
          <w:p w14:paraId="0EBF5FE5"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BC</w:t>
            </w:r>
          </w:p>
        </w:tc>
        <w:tc>
          <w:tcPr>
            <w:tcW w:w="567" w:type="dxa"/>
            <w:tcPrChange w:id="1330" w:author="Nokia RAN2" w:date="2019-10-03T10:41:00Z">
              <w:tcPr>
                <w:tcW w:w="567" w:type="dxa"/>
              </w:tcPr>
            </w:tcPrChange>
          </w:tcPr>
          <w:p w14:paraId="5ECE9228"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331" w:author="Nokia RAN2" w:date="2019-10-03T10:41:00Z">
              <w:tcPr>
                <w:tcW w:w="709" w:type="dxa"/>
              </w:tcPr>
            </w:tcPrChange>
          </w:tcPr>
          <w:p w14:paraId="35C9EAB0"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332" w:author="Nokia RAN2" w:date="2019-10-03T10:41:00Z">
              <w:tcPr>
                <w:tcW w:w="728" w:type="dxa"/>
              </w:tcPr>
            </w:tcPrChange>
          </w:tcPr>
          <w:p w14:paraId="1E3D39D5"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r>
      <w:tr w:rsidR="00BD0CC8" w:rsidRPr="00BA69E3" w14:paraId="4056064C" w14:textId="77777777" w:rsidTr="00BD0CC8">
        <w:trPr>
          <w:cantSplit/>
          <w:tblHeader/>
          <w:trPrChange w:id="1333" w:author="Nokia RAN2" w:date="2019-10-03T10:41:00Z">
            <w:trPr>
              <w:cantSplit/>
              <w:tblHeader/>
            </w:trPr>
          </w:trPrChange>
        </w:trPr>
        <w:tc>
          <w:tcPr>
            <w:tcW w:w="1134" w:type="dxa"/>
            <w:tcPrChange w:id="1334" w:author="Nokia RAN2" w:date="2019-10-03T10:41:00Z">
              <w:tcPr>
                <w:tcW w:w="2127" w:type="dxa"/>
              </w:tcPr>
            </w:tcPrChange>
          </w:tcPr>
          <w:p w14:paraId="5F520027" w14:textId="267B9EF0" w:rsidR="00BD0CC8" w:rsidRPr="00BA69E3" w:rsidRDefault="00D23B45">
            <w:pPr>
              <w:keepNext/>
              <w:keepLines/>
              <w:spacing w:after="0"/>
              <w:jc w:val="center"/>
              <w:rPr>
                <w:ins w:id="1335" w:author="Nokia RAN2" w:date="2019-10-03T10:40:00Z"/>
                <w:rFonts w:ascii="Arial" w:eastAsia="Malgun Gothic" w:hAnsi="Arial"/>
                <w:b/>
                <w:i/>
                <w:sz w:val="18"/>
              </w:rPr>
              <w:pPrChange w:id="1336" w:author="Nokia RAN2" w:date="2019-10-03T10:40:00Z">
                <w:pPr>
                  <w:keepNext/>
                  <w:keepLines/>
                  <w:spacing w:after="0"/>
                </w:pPr>
              </w:pPrChange>
            </w:pPr>
            <w:ins w:id="1337" w:author="Nokia RAN2" w:date="2019-10-03T11:47:00Z">
              <w:r>
                <w:rPr>
                  <w:rFonts w:ascii="Arial" w:eastAsia="Malgun Gothic" w:hAnsi="Arial"/>
                  <w:b/>
                  <w:sz w:val="18"/>
                </w:rPr>
                <w:t>R1-</w:t>
              </w:r>
            </w:ins>
            <w:ins w:id="1338" w:author="Nokia RAN2" w:date="2019-10-03T10:40:00Z">
              <w:r w:rsidR="00BD0CC8" w:rsidRPr="000302E8">
                <w:rPr>
                  <w:rFonts w:ascii="Arial" w:eastAsia="Malgun Gothic" w:hAnsi="Arial"/>
                  <w:b/>
                  <w:sz w:val="18"/>
                </w:rPr>
                <w:t>6-9a</w:t>
              </w:r>
            </w:ins>
          </w:p>
        </w:tc>
        <w:tc>
          <w:tcPr>
            <w:tcW w:w="12700" w:type="dxa"/>
            <w:tcPrChange w:id="1339" w:author="Nokia RAN2" w:date="2019-10-03T10:41:00Z">
              <w:tcPr>
                <w:tcW w:w="11707" w:type="dxa"/>
              </w:tcPr>
            </w:tcPrChange>
          </w:tcPr>
          <w:p w14:paraId="125CA5F7" w14:textId="15C24C7B" w:rsidR="00BD0CC8" w:rsidRPr="00BA69E3" w:rsidRDefault="00BD0CC8" w:rsidP="00BD0CC8">
            <w:pPr>
              <w:keepNext/>
              <w:keepLines/>
              <w:spacing w:after="0"/>
              <w:rPr>
                <w:rFonts w:ascii="Arial" w:eastAsia="Malgun Gothic" w:hAnsi="Arial"/>
                <w:b/>
                <w:i/>
                <w:sz w:val="18"/>
              </w:rPr>
            </w:pPr>
            <w:proofErr w:type="spellStart"/>
            <w:r w:rsidRPr="00BA69E3">
              <w:rPr>
                <w:rFonts w:ascii="Arial" w:eastAsia="Malgun Gothic" w:hAnsi="Arial"/>
                <w:b/>
                <w:i/>
                <w:sz w:val="18"/>
              </w:rPr>
              <w:t>diffNumerologyWithinPUCCH-GroupLargerSCS</w:t>
            </w:r>
            <w:proofErr w:type="spellEnd"/>
          </w:p>
          <w:p w14:paraId="0757B938" w14:textId="77777777" w:rsidR="00BD0CC8" w:rsidRPr="00BA69E3" w:rsidRDefault="00BD0CC8" w:rsidP="00BD0CC8">
            <w:pPr>
              <w:keepNext/>
              <w:keepLines/>
              <w:spacing w:after="0"/>
              <w:rPr>
                <w:rFonts w:ascii="Arial" w:eastAsia="Malgun Gothic" w:hAnsi="Arial"/>
                <w:sz w:val="18"/>
              </w:rPr>
            </w:pPr>
            <w:r w:rsidRPr="00BA69E3">
              <w:rPr>
                <w:rFonts w:ascii="Arial" w:eastAsia="Malgun Gothic" w:hAnsi="Arial"/>
                <w:sz w:val="18"/>
              </w:rPr>
              <w:t>Indicates whether UE supports different numerology across carriers within a PUCCH group and a same numerology between DL and UL per carrier for data/control channel at a given time in NR CA, EN-DC/NE-DC and NR-DC.</w:t>
            </w:r>
          </w:p>
          <w:p w14:paraId="4B694D92" w14:textId="77777777" w:rsidR="00BD0CC8" w:rsidRPr="00BA69E3" w:rsidRDefault="00BD0CC8" w:rsidP="00BD0CC8">
            <w:pPr>
              <w:keepNext/>
              <w:keepLines/>
              <w:spacing w:after="0"/>
              <w:rPr>
                <w:rFonts w:ascii="Arial" w:eastAsia="Malgun Gothic" w:hAnsi="Arial"/>
                <w:sz w:val="18"/>
              </w:rPr>
            </w:pPr>
            <w:r w:rsidRPr="00BA69E3">
              <w:rPr>
                <w:rFonts w:ascii="Arial" w:eastAsia="Malgun Gothic" w:hAnsi="Arial"/>
                <w:sz w:val="18"/>
              </w:rPr>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1D1A4AB" w14:textId="77777777" w:rsidR="00BD0CC8" w:rsidRPr="00BA69E3" w:rsidRDefault="00BD0CC8" w:rsidP="00BD0CC8">
            <w:pPr>
              <w:keepNext/>
              <w:keepLines/>
              <w:spacing w:after="0"/>
              <w:rPr>
                <w:rFonts w:ascii="Arial" w:eastAsia="Malgun Gothic" w:hAnsi="Arial"/>
                <w:sz w:val="18"/>
              </w:rPr>
            </w:pPr>
            <w:r w:rsidRPr="00BA69E3">
              <w:rPr>
                <w:rFonts w:ascii="Arial" w:eastAsia="Malgun Gothic" w:hAnsi="Arial"/>
                <w:sz w:val="18"/>
              </w:rPr>
              <w:t>In case of 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2A70AAB" w14:textId="77777777" w:rsidR="00BD0CC8" w:rsidRPr="00BA69E3" w:rsidRDefault="00BD0CC8" w:rsidP="00BD0CC8">
            <w:pPr>
              <w:keepNext/>
              <w:keepLines/>
              <w:spacing w:after="0"/>
              <w:rPr>
                <w:rFonts w:ascii="Arial" w:eastAsia="Malgun Gothic" w:hAnsi="Arial"/>
                <w:b/>
                <w:i/>
                <w:sz w:val="18"/>
              </w:rPr>
            </w:pPr>
            <w:r w:rsidRPr="00BA69E3">
              <w:rPr>
                <w:rFonts w:ascii="Arial" w:eastAsia="Malgun Gothic" w:hAnsi="Arial"/>
                <w:sz w:val="18"/>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Change w:id="1340" w:author="Nokia RAN2" w:date="2019-10-03T10:41:00Z">
              <w:tcPr>
                <w:tcW w:w="709" w:type="dxa"/>
              </w:tcPr>
            </w:tcPrChange>
          </w:tcPr>
          <w:p w14:paraId="5D50EDBA"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BC</w:t>
            </w:r>
          </w:p>
        </w:tc>
        <w:tc>
          <w:tcPr>
            <w:tcW w:w="567" w:type="dxa"/>
            <w:tcPrChange w:id="1341" w:author="Nokia RAN2" w:date="2019-10-03T10:41:00Z">
              <w:tcPr>
                <w:tcW w:w="567" w:type="dxa"/>
              </w:tcPr>
            </w:tcPrChange>
          </w:tcPr>
          <w:p w14:paraId="04BCEDD7"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342" w:author="Nokia RAN2" w:date="2019-10-03T10:41:00Z">
              <w:tcPr>
                <w:tcW w:w="709" w:type="dxa"/>
              </w:tcPr>
            </w:tcPrChange>
          </w:tcPr>
          <w:p w14:paraId="5EFCFF7C"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343" w:author="Nokia RAN2" w:date="2019-10-03T10:41:00Z">
              <w:tcPr>
                <w:tcW w:w="728" w:type="dxa"/>
              </w:tcPr>
            </w:tcPrChange>
          </w:tcPr>
          <w:p w14:paraId="2AE22299"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r>
      <w:tr w:rsidR="00BD0CC8" w:rsidRPr="00BA69E3" w14:paraId="2280F81D" w14:textId="77777777" w:rsidTr="00BD0CC8">
        <w:trPr>
          <w:cantSplit/>
          <w:tblHeader/>
          <w:trPrChange w:id="1344" w:author="Nokia RAN2" w:date="2019-10-03T10:41:00Z">
            <w:trPr>
              <w:cantSplit/>
              <w:tblHeader/>
            </w:trPr>
          </w:trPrChange>
        </w:trPr>
        <w:tc>
          <w:tcPr>
            <w:tcW w:w="1134" w:type="dxa"/>
            <w:tcPrChange w:id="1345" w:author="Nokia RAN2" w:date="2019-10-03T10:41:00Z">
              <w:tcPr>
                <w:tcW w:w="2127" w:type="dxa"/>
              </w:tcPr>
            </w:tcPrChange>
          </w:tcPr>
          <w:p w14:paraId="18FEE464" w14:textId="6F8D32C1" w:rsidR="00BD0CC8" w:rsidRPr="00BA69E3" w:rsidRDefault="00D23B45">
            <w:pPr>
              <w:keepNext/>
              <w:keepLines/>
              <w:spacing w:after="0"/>
              <w:jc w:val="center"/>
              <w:rPr>
                <w:ins w:id="1346" w:author="Nokia RAN2" w:date="2019-10-03T10:40:00Z"/>
                <w:rFonts w:ascii="Arial" w:eastAsia="Malgun Gothic" w:hAnsi="Arial"/>
                <w:b/>
                <w:i/>
                <w:sz w:val="18"/>
              </w:rPr>
              <w:pPrChange w:id="1347" w:author="Nokia RAN2" w:date="2019-10-03T10:40:00Z">
                <w:pPr>
                  <w:keepNext/>
                  <w:keepLines/>
                  <w:spacing w:after="0"/>
                </w:pPr>
              </w:pPrChange>
            </w:pPr>
            <w:ins w:id="1348" w:author="Nokia RAN2" w:date="2019-10-03T11:47:00Z">
              <w:r>
                <w:rPr>
                  <w:rFonts w:ascii="Arial" w:eastAsia="Malgun Gothic" w:hAnsi="Arial"/>
                  <w:b/>
                  <w:sz w:val="18"/>
                </w:rPr>
                <w:t>R1-</w:t>
              </w:r>
            </w:ins>
            <w:ins w:id="1349" w:author="Nokia RAN2" w:date="2019-10-03T10:40:00Z">
              <w:r w:rsidR="00BD0CC8">
                <w:rPr>
                  <w:rFonts w:ascii="Arial" w:eastAsia="Malgun Gothic" w:hAnsi="Arial"/>
                  <w:b/>
                  <w:sz w:val="18"/>
                </w:rPr>
                <w:t>6-9</w:t>
              </w:r>
            </w:ins>
          </w:p>
        </w:tc>
        <w:tc>
          <w:tcPr>
            <w:tcW w:w="12700" w:type="dxa"/>
            <w:tcPrChange w:id="1350" w:author="Nokia RAN2" w:date="2019-10-03T10:41:00Z">
              <w:tcPr>
                <w:tcW w:w="11707" w:type="dxa"/>
              </w:tcPr>
            </w:tcPrChange>
          </w:tcPr>
          <w:p w14:paraId="3F3C6CB9" w14:textId="50237C0C" w:rsidR="00BD0CC8" w:rsidRPr="00BA69E3" w:rsidRDefault="00BD0CC8" w:rsidP="00BD0CC8">
            <w:pPr>
              <w:keepNext/>
              <w:keepLines/>
              <w:spacing w:after="0"/>
              <w:rPr>
                <w:rFonts w:ascii="Arial" w:eastAsia="Malgun Gothic" w:hAnsi="Arial"/>
                <w:b/>
                <w:i/>
                <w:sz w:val="18"/>
              </w:rPr>
            </w:pPr>
            <w:proofErr w:type="spellStart"/>
            <w:r w:rsidRPr="00BA69E3">
              <w:rPr>
                <w:rFonts w:ascii="Arial" w:eastAsia="Malgun Gothic" w:hAnsi="Arial"/>
                <w:b/>
                <w:i/>
                <w:sz w:val="18"/>
              </w:rPr>
              <w:t>diffNumerologyWithinPUCCH-GroupSmallerSCS</w:t>
            </w:r>
            <w:proofErr w:type="spellEnd"/>
          </w:p>
          <w:p w14:paraId="0C23CA41" w14:textId="77777777" w:rsidR="00BD0CC8" w:rsidRPr="00BA69E3" w:rsidRDefault="00BD0CC8" w:rsidP="00BD0CC8">
            <w:pPr>
              <w:keepNext/>
              <w:keepLines/>
              <w:spacing w:after="0"/>
              <w:rPr>
                <w:rFonts w:ascii="Arial" w:eastAsia="Malgun Gothic" w:hAnsi="Arial"/>
                <w:sz w:val="18"/>
              </w:rPr>
            </w:pPr>
            <w:r w:rsidRPr="00BA69E3">
              <w:rPr>
                <w:rFonts w:ascii="Arial" w:eastAsia="Malgun Gothic" w:hAnsi="Arial"/>
                <w:sz w:val="18"/>
              </w:rPr>
              <w:t>Indicates whether UE supports different numerology across carriers within a PUCCH group and a same numerology between DL and UL per carrier for data/control channel at a given time in NR CA, EN-DC/NE-DC and NR-DC.</w:t>
            </w:r>
          </w:p>
          <w:p w14:paraId="5412D94F" w14:textId="77777777" w:rsidR="00BD0CC8" w:rsidRPr="00BA69E3" w:rsidRDefault="00BD0CC8" w:rsidP="00BD0CC8">
            <w:pPr>
              <w:keepNext/>
              <w:keepLines/>
              <w:spacing w:after="0"/>
              <w:rPr>
                <w:rFonts w:ascii="Arial" w:eastAsia="Malgun Gothic" w:hAnsi="Arial"/>
                <w:sz w:val="18"/>
              </w:rPr>
            </w:pPr>
            <w:r w:rsidRPr="00BA69E3">
              <w:rPr>
                <w:rFonts w:ascii="Arial" w:eastAsia="Malgun Gothic" w:hAnsi="Arial"/>
                <w:sz w:val="18"/>
              </w:rPr>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227804A" w14:textId="77777777" w:rsidR="00BD0CC8" w:rsidRPr="00BA69E3" w:rsidRDefault="00BD0CC8" w:rsidP="00BD0CC8">
            <w:pPr>
              <w:keepNext/>
              <w:keepLines/>
              <w:spacing w:after="0"/>
              <w:rPr>
                <w:rFonts w:ascii="Arial" w:eastAsia="Malgun Gothic" w:hAnsi="Arial"/>
                <w:sz w:val="18"/>
              </w:rPr>
            </w:pPr>
            <w:r w:rsidRPr="00BA69E3">
              <w:rPr>
                <w:rFonts w:ascii="Arial" w:eastAsia="Malgun Gothic" w:hAnsi="Arial"/>
                <w:sz w:val="18"/>
              </w:rPr>
              <w:t>In case of 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07199DB" w14:textId="77777777" w:rsidR="00BD0CC8" w:rsidRPr="00BA69E3" w:rsidRDefault="00BD0CC8" w:rsidP="00BD0CC8">
            <w:pPr>
              <w:keepNext/>
              <w:keepLines/>
              <w:spacing w:after="0"/>
              <w:rPr>
                <w:rFonts w:ascii="Arial" w:eastAsia="Malgun Gothic" w:hAnsi="Arial"/>
                <w:sz w:val="18"/>
              </w:rPr>
            </w:pPr>
            <w:r w:rsidRPr="00BA69E3">
              <w:rPr>
                <w:rFonts w:ascii="Arial" w:eastAsia="Malgun Gothic" w:hAnsi="Arial"/>
                <w:sz w:val="18"/>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Change w:id="1351" w:author="Nokia RAN2" w:date="2019-10-03T10:41:00Z">
              <w:tcPr>
                <w:tcW w:w="709" w:type="dxa"/>
              </w:tcPr>
            </w:tcPrChange>
          </w:tcPr>
          <w:p w14:paraId="512853E1"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BC</w:t>
            </w:r>
          </w:p>
        </w:tc>
        <w:tc>
          <w:tcPr>
            <w:tcW w:w="567" w:type="dxa"/>
            <w:tcPrChange w:id="1352" w:author="Nokia RAN2" w:date="2019-10-03T10:41:00Z">
              <w:tcPr>
                <w:tcW w:w="567" w:type="dxa"/>
              </w:tcPr>
            </w:tcPrChange>
          </w:tcPr>
          <w:p w14:paraId="1326B92E"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353" w:author="Nokia RAN2" w:date="2019-10-03T10:41:00Z">
              <w:tcPr>
                <w:tcW w:w="709" w:type="dxa"/>
              </w:tcPr>
            </w:tcPrChange>
          </w:tcPr>
          <w:p w14:paraId="4F9AD667"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354" w:author="Nokia RAN2" w:date="2019-10-03T10:41:00Z">
              <w:tcPr>
                <w:tcW w:w="728" w:type="dxa"/>
              </w:tcPr>
            </w:tcPrChange>
          </w:tcPr>
          <w:p w14:paraId="02200C35"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r>
      <w:tr w:rsidR="00BD0CC8" w:rsidRPr="00BA69E3" w14:paraId="68DC3FAE" w14:textId="77777777" w:rsidTr="00BD0CC8">
        <w:trPr>
          <w:cantSplit/>
          <w:tblHeader/>
          <w:trPrChange w:id="1355" w:author="Nokia RAN2" w:date="2019-10-03T10:41:00Z">
            <w:trPr>
              <w:cantSplit/>
              <w:tblHeader/>
            </w:trPr>
          </w:trPrChange>
        </w:trPr>
        <w:tc>
          <w:tcPr>
            <w:tcW w:w="1134" w:type="dxa"/>
            <w:tcPrChange w:id="1356" w:author="Nokia RAN2" w:date="2019-10-03T10:41:00Z">
              <w:tcPr>
                <w:tcW w:w="2127" w:type="dxa"/>
              </w:tcPr>
            </w:tcPrChange>
          </w:tcPr>
          <w:p w14:paraId="7E71FBEC" w14:textId="69CA7505" w:rsidR="00BD0CC8" w:rsidRPr="00BA69E3" w:rsidRDefault="00D23B45">
            <w:pPr>
              <w:keepNext/>
              <w:keepLines/>
              <w:spacing w:after="0"/>
              <w:jc w:val="center"/>
              <w:rPr>
                <w:ins w:id="1357" w:author="Nokia RAN2" w:date="2019-10-03T10:40:00Z"/>
                <w:rFonts w:ascii="Arial" w:eastAsia="Malgun Gothic" w:hAnsi="Arial"/>
                <w:b/>
                <w:i/>
                <w:sz w:val="18"/>
              </w:rPr>
              <w:pPrChange w:id="1358" w:author="Nokia RAN2" w:date="2019-10-03T10:40:00Z">
                <w:pPr>
                  <w:keepNext/>
                  <w:keepLines/>
                  <w:spacing w:after="0"/>
                </w:pPr>
              </w:pPrChange>
            </w:pPr>
            <w:ins w:id="1359" w:author="Nokia RAN2" w:date="2019-10-03T11:47:00Z">
              <w:r>
                <w:rPr>
                  <w:rFonts w:ascii="Arial" w:eastAsia="Malgun Gothic" w:hAnsi="Arial"/>
                  <w:b/>
                  <w:sz w:val="18"/>
                </w:rPr>
                <w:t>R4-</w:t>
              </w:r>
            </w:ins>
            <w:ins w:id="1360" w:author="Nokia RAN2" w:date="2019-10-03T10:40:00Z">
              <w:r w:rsidR="00BD0CC8">
                <w:rPr>
                  <w:rFonts w:ascii="Arial" w:eastAsia="Malgun Gothic" w:hAnsi="Arial"/>
                  <w:b/>
                  <w:sz w:val="18"/>
                </w:rPr>
                <w:t>2-16</w:t>
              </w:r>
            </w:ins>
          </w:p>
        </w:tc>
        <w:tc>
          <w:tcPr>
            <w:tcW w:w="12700" w:type="dxa"/>
            <w:tcPrChange w:id="1361" w:author="Nokia RAN2" w:date="2019-10-03T10:41:00Z">
              <w:tcPr>
                <w:tcW w:w="11707" w:type="dxa"/>
              </w:tcPr>
            </w:tcPrChange>
          </w:tcPr>
          <w:p w14:paraId="48BB467B" w14:textId="41A93B36" w:rsidR="00BD0CC8" w:rsidRPr="00BA69E3" w:rsidRDefault="00BD0CC8" w:rsidP="00BD0CC8">
            <w:pPr>
              <w:keepNext/>
              <w:keepLines/>
              <w:spacing w:after="0"/>
              <w:rPr>
                <w:rFonts w:ascii="Arial" w:eastAsia="Malgun Gothic" w:hAnsi="Arial"/>
                <w:b/>
                <w:i/>
                <w:sz w:val="18"/>
              </w:rPr>
            </w:pPr>
            <w:proofErr w:type="spellStart"/>
            <w:r w:rsidRPr="00BA69E3">
              <w:rPr>
                <w:rFonts w:ascii="Arial" w:eastAsia="Malgun Gothic" w:hAnsi="Arial"/>
                <w:b/>
                <w:i/>
                <w:sz w:val="18"/>
              </w:rPr>
              <w:t>dualPA</w:t>
            </w:r>
            <w:proofErr w:type="spellEnd"/>
            <w:r w:rsidRPr="00BA69E3">
              <w:rPr>
                <w:rFonts w:ascii="Arial" w:eastAsia="Malgun Gothic" w:hAnsi="Arial"/>
                <w:b/>
                <w:i/>
                <w:sz w:val="18"/>
              </w:rPr>
              <w:t>-Architecture</w:t>
            </w:r>
          </w:p>
          <w:p w14:paraId="538BB446" w14:textId="77777777" w:rsidR="00BD0CC8" w:rsidRPr="00BA69E3" w:rsidRDefault="00BD0CC8" w:rsidP="00BD0CC8">
            <w:pPr>
              <w:keepNext/>
              <w:keepLines/>
              <w:spacing w:after="0"/>
              <w:rPr>
                <w:rFonts w:ascii="Arial" w:eastAsia="Malgun Gothic" w:hAnsi="Arial"/>
                <w:b/>
                <w:i/>
                <w:sz w:val="18"/>
              </w:rPr>
            </w:pPr>
            <w:r w:rsidRPr="00BA69E3">
              <w:rPr>
                <w:rFonts w:ascii="Arial" w:eastAsia="Malgun Gothic" w:hAnsi="Arial"/>
                <w:sz w:val="18"/>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Change w:id="1362" w:author="Nokia RAN2" w:date="2019-10-03T10:41:00Z">
              <w:tcPr>
                <w:tcW w:w="709" w:type="dxa"/>
              </w:tcPr>
            </w:tcPrChange>
          </w:tcPr>
          <w:p w14:paraId="318FC83C" w14:textId="77777777" w:rsidR="00BD0CC8" w:rsidRPr="00BA69E3" w:rsidRDefault="00BD0CC8" w:rsidP="00BD0CC8">
            <w:pPr>
              <w:keepNext/>
              <w:keepLines/>
              <w:spacing w:after="0"/>
              <w:jc w:val="center"/>
              <w:rPr>
                <w:rFonts w:ascii="Arial" w:eastAsia="Malgun Gothic" w:hAnsi="Arial"/>
                <w:sz w:val="18"/>
                <w:lang w:eastAsia="ko-KR"/>
              </w:rPr>
            </w:pPr>
            <w:r w:rsidRPr="00BA69E3">
              <w:rPr>
                <w:rFonts w:ascii="Arial" w:eastAsia="Malgun Gothic" w:hAnsi="Arial"/>
                <w:sz w:val="18"/>
                <w:lang w:eastAsia="ko-KR"/>
              </w:rPr>
              <w:t>BC</w:t>
            </w:r>
          </w:p>
        </w:tc>
        <w:tc>
          <w:tcPr>
            <w:tcW w:w="567" w:type="dxa"/>
            <w:tcPrChange w:id="1363" w:author="Nokia RAN2" w:date="2019-10-03T10:41:00Z">
              <w:tcPr>
                <w:tcW w:w="567" w:type="dxa"/>
              </w:tcPr>
            </w:tcPrChange>
          </w:tcPr>
          <w:p w14:paraId="7401615D"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364" w:author="Nokia RAN2" w:date="2019-10-03T10:41:00Z">
              <w:tcPr>
                <w:tcW w:w="709" w:type="dxa"/>
              </w:tcPr>
            </w:tcPrChange>
          </w:tcPr>
          <w:p w14:paraId="74011622"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365" w:author="Nokia RAN2" w:date="2019-10-03T10:41:00Z">
              <w:tcPr>
                <w:tcW w:w="728" w:type="dxa"/>
              </w:tcPr>
            </w:tcPrChange>
          </w:tcPr>
          <w:p w14:paraId="68BAFF2D"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r>
      <w:tr w:rsidR="00BD0CC8" w:rsidRPr="00BA69E3" w14:paraId="49F15FBB" w14:textId="77777777" w:rsidTr="00BD0CC8">
        <w:trPr>
          <w:cantSplit/>
          <w:tblHeader/>
          <w:trPrChange w:id="1366" w:author="Nokia RAN2" w:date="2019-10-03T10:41:00Z">
            <w:trPr>
              <w:cantSplit/>
              <w:tblHeader/>
            </w:trPr>
          </w:trPrChange>
        </w:trPr>
        <w:tc>
          <w:tcPr>
            <w:tcW w:w="1134" w:type="dxa"/>
            <w:tcPrChange w:id="1367" w:author="Nokia RAN2" w:date="2019-10-03T10:41:00Z">
              <w:tcPr>
                <w:tcW w:w="2127" w:type="dxa"/>
              </w:tcPr>
            </w:tcPrChange>
          </w:tcPr>
          <w:p w14:paraId="5B24531B" w14:textId="50E058AD" w:rsidR="00BD0CC8" w:rsidRPr="00BA69E3" w:rsidRDefault="00D23B45">
            <w:pPr>
              <w:keepNext/>
              <w:keepLines/>
              <w:spacing w:after="0"/>
              <w:jc w:val="center"/>
              <w:rPr>
                <w:ins w:id="1368" w:author="Nokia RAN2" w:date="2019-10-03T10:40:00Z"/>
                <w:rFonts w:ascii="Arial" w:eastAsia="Malgun Gothic" w:hAnsi="Arial"/>
                <w:b/>
                <w:i/>
                <w:sz w:val="18"/>
              </w:rPr>
              <w:pPrChange w:id="1369" w:author="Nokia RAN2" w:date="2019-10-03T10:40:00Z">
                <w:pPr>
                  <w:keepNext/>
                  <w:keepLines/>
                  <w:spacing w:after="0"/>
                </w:pPr>
              </w:pPrChange>
            </w:pPr>
            <w:ins w:id="1370" w:author="Nokia RAN2" w:date="2019-10-03T11:47:00Z">
              <w:r>
                <w:rPr>
                  <w:rFonts w:ascii="Arial" w:eastAsia="Malgun Gothic" w:hAnsi="Arial"/>
                  <w:b/>
                  <w:sz w:val="18"/>
                </w:rPr>
                <w:t>R1-</w:t>
              </w:r>
            </w:ins>
            <w:ins w:id="1371" w:author="Nokia RAN2" w:date="2019-10-03T10:40:00Z">
              <w:r w:rsidR="00BD0CC8">
                <w:rPr>
                  <w:rFonts w:ascii="Arial" w:eastAsia="Malgun Gothic" w:hAnsi="Arial"/>
                  <w:b/>
                  <w:sz w:val="18"/>
                </w:rPr>
                <w:t>4-25</w:t>
              </w:r>
            </w:ins>
          </w:p>
        </w:tc>
        <w:tc>
          <w:tcPr>
            <w:tcW w:w="12700" w:type="dxa"/>
            <w:tcPrChange w:id="1372" w:author="Nokia RAN2" w:date="2019-10-03T10:41:00Z">
              <w:tcPr>
                <w:tcW w:w="11707" w:type="dxa"/>
              </w:tcPr>
            </w:tcPrChange>
          </w:tcPr>
          <w:p w14:paraId="6483EA59" w14:textId="12752897" w:rsidR="00BD0CC8" w:rsidRPr="00BA69E3" w:rsidRDefault="00BD0CC8" w:rsidP="00BD0CC8">
            <w:pPr>
              <w:keepNext/>
              <w:keepLines/>
              <w:spacing w:after="0"/>
              <w:rPr>
                <w:rFonts w:ascii="Arial" w:eastAsia="Malgun Gothic" w:hAnsi="Arial"/>
                <w:b/>
                <w:i/>
                <w:sz w:val="18"/>
              </w:rPr>
            </w:pPr>
            <w:proofErr w:type="spellStart"/>
            <w:r w:rsidRPr="00BA69E3">
              <w:rPr>
                <w:rFonts w:ascii="Arial" w:eastAsia="Malgun Gothic" w:hAnsi="Arial"/>
                <w:b/>
                <w:i/>
                <w:sz w:val="18"/>
              </w:rPr>
              <w:t>parallelTxSRS</w:t>
            </w:r>
            <w:proofErr w:type="spellEnd"/>
            <w:r w:rsidRPr="00BA69E3">
              <w:rPr>
                <w:rFonts w:ascii="Arial" w:eastAsia="Malgun Gothic" w:hAnsi="Arial"/>
                <w:b/>
                <w:i/>
                <w:sz w:val="18"/>
              </w:rPr>
              <w:t>-PUCCH-PUSCH</w:t>
            </w:r>
          </w:p>
          <w:p w14:paraId="33C24701" w14:textId="77777777" w:rsidR="00BD0CC8" w:rsidRPr="00BA69E3" w:rsidRDefault="00BD0CC8" w:rsidP="00BD0CC8">
            <w:pPr>
              <w:keepNext/>
              <w:keepLines/>
              <w:spacing w:after="0"/>
              <w:rPr>
                <w:rFonts w:ascii="Arial" w:eastAsia="Malgun Gothic" w:hAnsi="Arial"/>
                <w:sz w:val="18"/>
              </w:rPr>
            </w:pPr>
            <w:r w:rsidRPr="00BA69E3">
              <w:rPr>
                <w:rFonts w:ascii="Arial" w:eastAsia="Malgun Gothic" w:hAnsi="Arial" w:cs="Arial"/>
                <w:sz w:val="18"/>
                <w:szCs w:val="18"/>
              </w:rPr>
              <w:t>Indicates whether the UE supports parallel transmission of SRS and PUCCH/ PUSCH across CCs in an inter-band CA band combination.</w:t>
            </w:r>
          </w:p>
        </w:tc>
        <w:tc>
          <w:tcPr>
            <w:tcW w:w="709" w:type="dxa"/>
            <w:tcPrChange w:id="1373" w:author="Nokia RAN2" w:date="2019-10-03T10:41:00Z">
              <w:tcPr>
                <w:tcW w:w="709" w:type="dxa"/>
              </w:tcPr>
            </w:tcPrChange>
          </w:tcPr>
          <w:p w14:paraId="3F2AAFB4"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BC</w:t>
            </w:r>
          </w:p>
        </w:tc>
        <w:tc>
          <w:tcPr>
            <w:tcW w:w="567" w:type="dxa"/>
            <w:tcPrChange w:id="1374" w:author="Nokia RAN2" w:date="2019-10-03T10:41:00Z">
              <w:tcPr>
                <w:tcW w:w="567" w:type="dxa"/>
              </w:tcPr>
            </w:tcPrChange>
          </w:tcPr>
          <w:p w14:paraId="63A36B06"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cs="Arial"/>
                <w:sz w:val="18"/>
                <w:szCs w:val="18"/>
              </w:rPr>
              <w:t>No</w:t>
            </w:r>
          </w:p>
        </w:tc>
        <w:tc>
          <w:tcPr>
            <w:tcW w:w="709" w:type="dxa"/>
            <w:tcPrChange w:id="1375" w:author="Nokia RAN2" w:date="2019-10-03T10:41:00Z">
              <w:tcPr>
                <w:tcW w:w="709" w:type="dxa"/>
              </w:tcPr>
            </w:tcPrChange>
          </w:tcPr>
          <w:p w14:paraId="0F4DAED5"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c>
          <w:tcPr>
            <w:tcW w:w="728" w:type="dxa"/>
            <w:tcPrChange w:id="1376" w:author="Nokia RAN2" w:date="2019-10-03T10:41:00Z">
              <w:tcPr>
                <w:tcW w:w="728" w:type="dxa"/>
              </w:tcPr>
            </w:tcPrChange>
          </w:tcPr>
          <w:p w14:paraId="3238D934"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r>
      <w:tr w:rsidR="00BD0CC8" w:rsidRPr="00BA69E3" w14:paraId="01907A6F" w14:textId="77777777" w:rsidTr="00BD0CC8">
        <w:trPr>
          <w:cantSplit/>
          <w:tblHeader/>
          <w:trPrChange w:id="1377" w:author="Nokia RAN2" w:date="2019-10-03T10:41:00Z">
            <w:trPr>
              <w:cantSplit/>
              <w:tblHeader/>
            </w:trPr>
          </w:trPrChange>
        </w:trPr>
        <w:tc>
          <w:tcPr>
            <w:tcW w:w="1134" w:type="dxa"/>
            <w:tcPrChange w:id="1378" w:author="Nokia RAN2" w:date="2019-10-03T10:41:00Z">
              <w:tcPr>
                <w:tcW w:w="2127" w:type="dxa"/>
              </w:tcPr>
            </w:tcPrChange>
          </w:tcPr>
          <w:p w14:paraId="406F09D7" w14:textId="49B6CB0D" w:rsidR="00BD0CC8" w:rsidRPr="00BA69E3" w:rsidRDefault="00D23B45">
            <w:pPr>
              <w:keepNext/>
              <w:keepLines/>
              <w:spacing w:after="0"/>
              <w:jc w:val="center"/>
              <w:rPr>
                <w:ins w:id="1379" w:author="Nokia RAN2" w:date="2019-10-03T10:40:00Z"/>
                <w:rFonts w:ascii="Arial" w:eastAsia="Malgun Gothic" w:hAnsi="Arial"/>
                <w:b/>
                <w:i/>
                <w:sz w:val="18"/>
              </w:rPr>
              <w:pPrChange w:id="1380" w:author="Nokia RAN2" w:date="2019-10-03T10:40:00Z">
                <w:pPr>
                  <w:keepNext/>
                  <w:keepLines/>
                  <w:spacing w:after="0"/>
                </w:pPr>
              </w:pPrChange>
            </w:pPr>
            <w:ins w:id="1381" w:author="Nokia RAN2" w:date="2019-10-03T11:47:00Z">
              <w:r>
                <w:rPr>
                  <w:rFonts w:ascii="Arial" w:eastAsia="Malgun Gothic" w:hAnsi="Arial"/>
                  <w:b/>
                  <w:sz w:val="18"/>
                </w:rPr>
                <w:t>R1-</w:t>
              </w:r>
            </w:ins>
            <w:ins w:id="1382" w:author="Nokia RAN2" w:date="2019-10-03T10:40:00Z">
              <w:r w:rsidR="00BD0CC8">
                <w:rPr>
                  <w:rFonts w:ascii="Arial" w:eastAsia="Malgun Gothic" w:hAnsi="Arial"/>
                  <w:b/>
                  <w:sz w:val="18"/>
                </w:rPr>
                <w:t>4-26</w:t>
              </w:r>
            </w:ins>
          </w:p>
        </w:tc>
        <w:tc>
          <w:tcPr>
            <w:tcW w:w="12700" w:type="dxa"/>
            <w:tcPrChange w:id="1383" w:author="Nokia RAN2" w:date="2019-10-03T10:41:00Z">
              <w:tcPr>
                <w:tcW w:w="11707" w:type="dxa"/>
              </w:tcPr>
            </w:tcPrChange>
          </w:tcPr>
          <w:p w14:paraId="4BF2597B" w14:textId="0C192177" w:rsidR="00BD0CC8" w:rsidRPr="00BA69E3" w:rsidRDefault="00BD0CC8" w:rsidP="00BD0CC8">
            <w:pPr>
              <w:keepNext/>
              <w:keepLines/>
              <w:spacing w:after="0"/>
              <w:rPr>
                <w:rFonts w:ascii="Arial" w:eastAsia="Malgun Gothic" w:hAnsi="Arial"/>
                <w:b/>
                <w:i/>
                <w:sz w:val="18"/>
              </w:rPr>
            </w:pPr>
            <w:proofErr w:type="spellStart"/>
            <w:r w:rsidRPr="00BA69E3">
              <w:rPr>
                <w:rFonts w:ascii="Arial" w:eastAsia="Malgun Gothic" w:hAnsi="Arial"/>
                <w:b/>
                <w:i/>
                <w:sz w:val="18"/>
              </w:rPr>
              <w:t>parallelTxPRACH</w:t>
            </w:r>
            <w:proofErr w:type="spellEnd"/>
            <w:r w:rsidRPr="00BA69E3">
              <w:rPr>
                <w:rFonts w:ascii="Arial" w:eastAsia="Malgun Gothic" w:hAnsi="Arial"/>
                <w:b/>
                <w:i/>
                <w:sz w:val="18"/>
              </w:rPr>
              <w:t>-SRS-PUCCH-PUSCH</w:t>
            </w:r>
          </w:p>
          <w:p w14:paraId="2B5FA7A4" w14:textId="77777777" w:rsidR="00BD0CC8" w:rsidRPr="00BA69E3" w:rsidRDefault="00BD0CC8" w:rsidP="00BD0CC8">
            <w:pPr>
              <w:keepNext/>
              <w:keepLines/>
              <w:spacing w:after="0"/>
              <w:rPr>
                <w:rFonts w:ascii="Arial" w:eastAsia="Malgun Gothic" w:hAnsi="Arial"/>
                <w:sz w:val="18"/>
              </w:rPr>
            </w:pPr>
            <w:r w:rsidRPr="00BA69E3">
              <w:rPr>
                <w:rFonts w:ascii="Arial" w:eastAsia="Malgun Gothic" w:hAnsi="Arial" w:cs="Arial"/>
                <w:sz w:val="18"/>
                <w:szCs w:val="18"/>
              </w:rPr>
              <w:t>Indicates whether the UE supports parallel transmission of PRACH and SRS/PUCCH/PUSCH across CCs in an inter-band CA band combination.</w:t>
            </w:r>
          </w:p>
        </w:tc>
        <w:tc>
          <w:tcPr>
            <w:tcW w:w="709" w:type="dxa"/>
            <w:tcPrChange w:id="1384" w:author="Nokia RAN2" w:date="2019-10-03T10:41:00Z">
              <w:tcPr>
                <w:tcW w:w="709" w:type="dxa"/>
              </w:tcPr>
            </w:tcPrChange>
          </w:tcPr>
          <w:p w14:paraId="0FAEFDE5"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BC</w:t>
            </w:r>
          </w:p>
        </w:tc>
        <w:tc>
          <w:tcPr>
            <w:tcW w:w="567" w:type="dxa"/>
            <w:tcPrChange w:id="1385" w:author="Nokia RAN2" w:date="2019-10-03T10:41:00Z">
              <w:tcPr>
                <w:tcW w:w="567" w:type="dxa"/>
              </w:tcPr>
            </w:tcPrChange>
          </w:tcPr>
          <w:p w14:paraId="474F0053"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cs="Arial"/>
                <w:sz w:val="18"/>
                <w:szCs w:val="18"/>
              </w:rPr>
              <w:t>No</w:t>
            </w:r>
          </w:p>
        </w:tc>
        <w:tc>
          <w:tcPr>
            <w:tcW w:w="709" w:type="dxa"/>
            <w:tcPrChange w:id="1386" w:author="Nokia RAN2" w:date="2019-10-03T10:41:00Z">
              <w:tcPr>
                <w:tcW w:w="709" w:type="dxa"/>
              </w:tcPr>
            </w:tcPrChange>
          </w:tcPr>
          <w:p w14:paraId="3CCC4A97"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c>
          <w:tcPr>
            <w:tcW w:w="728" w:type="dxa"/>
            <w:tcPrChange w:id="1387" w:author="Nokia RAN2" w:date="2019-10-03T10:41:00Z">
              <w:tcPr>
                <w:tcW w:w="728" w:type="dxa"/>
              </w:tcPr>
            </w:tcPrChange>
          </w:tcPr>
          <w:p w14:paraId="045665EA"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r>
      <w:tr w:rsidR="00BD0CC8" w:rsidRPr="00BA69E3" w14:paraId="3AE0A48B" w14:textId="77777777" w:rsidTr="00BD0CC8">
        <w:trPr>
          <w:cantSplit/>
          <w:tblHeader/>
          <w:trPrChange w:id="1388" w:author="Nokia RAN2" w:date="2019-10-03T10:41:00Z">
            <w:trPr>
              <w:cantSplit/>
              <w:tblHeader/>
            </w:trPr>
          </w:trPrChange>
        </w:trPr>
        <w:tc>
          <w:tcPr>
            <w:tcW w:w="1134" w:type="dxa"/>
            <w:tcPrChange w:id="1389" w:author="Nokia RAN2" w:date="2019-10-03T10:41:00Z">
              <w:tcPr>
                <w:tcW w:w="2127" w:type="dxa"/>
              </w:tcPr>
            </w:tcPrChange>
          </w:tcPr>
          <w:p w14:paraId="70543154" w14:textId="16F8267F" w:rsidR="00BD0CC8" w:rsidRPr="00BA69E3" w:rsidRDefault="00D23B45">
            <w:pPr>
              <w:keepNext/>
              <w:keepLines/>
              <w:spacing w:after="0"/>
              <w:jc w:val="center"/>
              <w:rPr>
                <w:ins w:id="1390" w:author="Nokia RAN2" w:date="2019-10-03T10:40:00Z"/>
                <w:rFonts w:ascii="Arial" w:eastAsia="Malgun Gothic" w:hAnsi="Arial"/>
                <w:b/>
                <w:i/>
                <w:sz w:val="18"/>
                <w:lang w:eastAsia="ja-JP"/>
              </w:rPr>
              <w:pPrChange w:id="1391" w:author="Nokia RAN2" w:date="2019-10-03T10:40:00Z">
                <w:pPr>
                  <w:keepNext/>
                  <w:keepLines/>
                  <w:spacing w:after="0"/>
                </w:pPr>
              </w:pPrChange>
            </w:pPr>
            <w:ins w:id="1392" w:author="Nokia RAN2" w:date="2019-10-03T11:47:00Z">
              <w:r>
                <w:rPr>
                  <w:rFonts w:ascii="Arial" w:eastAsia="Malgun Gothic" w:hAnsi="Arial"/>
                  <w:b/>
                  <w:sz w:val="18"/>
                </w:rPr>
                <w:t>R1-</w:t>
              </w:r>
            </w:ins>
            <w:ins w:id="1393" w:author="Nokia RAN2" w:date="2019-10-03T10:40:00Z">
              <w:r w:rsidR="00BD0CC8">
                <w:rPr>
                  <w:rFonts w:ascii="Arial" w:eastAsia="Malgun Gothic" w:hAnsi="Arial"/>
                  <w:b/>
                  <w:sz w:val="18"/>
                  <w:lang w:eastAsia="ja-JP"/>
                </w:rPr>
                <w:t>2-35</w:t>
              </w:r>
            </w:ins>
          </w:p>
        </w:tc>
        <w:tc>
          <w:tcPr>
            <w:tcW w:w="12700" w:type="dxa"/>
            <w:tcPrChange w:id="1394" w:author="Nokia RAN2" w:date="2019-10-03T10:41:00Z">
              <w:tcPr>
                <w:tcW w:w="11707" w:type="dxa"/>
              </w:tcPr>
            </w:tcPrChange>
          </w:tcPr>
          <w:p w14:paraId="1EB59F30" w14:textId="2A61B899" w:rsidR="00BD0CC8" w:rsidRPr="00BA69E3" w:rsidRDefault="00BD0CC8" w:rsidP="00BD0CC8">
            <w:pPr>
              <w:keepNext/>
              <w:keepLines/>
              <w:spacing w:after="0"/>
              <w:rPr>
                <w:rFonts w:ascii="Arial" w:eastAsia="Malgun Gothic" w:hAnsi="Arial"/>
                <w:b/>
                <w:i/>
                <w:sz w:val="18"/>
                <w:lang w:eastAsia="ja-JP"/>
              </w:rPr>
            </w:pPr>
            <w:proofErr w:type="spellStart"/>
            <w:r w:rsidRPr="00BA69E3">
              <w:rPr>
                <w:rFonts w:ascii="Arial" w:eastAsia="Malgun Gothic" w:hAnsi="Arial"/>
                <w:b/>
                <w:i/>
                <w:sz w:val="18"/>
                <w:lang w:eastAsia="ja-JP"/>
              </w:rPr>
              <w:t>simultaneousCSI-ReportsAllCC</w:t>
            </w:r>
            <w:proofErr w:type="spellEnd"/>
          </w:p>
          <w:p w14:paraId="38A8A405" w14:textId="77777777" w:rsidR="00BD0CC8" w:rsidRPr="00BA69E3" w:rsidRDefault="00BD0CC8" w:rsidP="00BD0CC8">
            <w:pPr>
              <w:keepNext/>
              <w:keepLines/>
              <w:spacing w:after="0"/>
              <w:rPr>
                <w:rFonts w:ascii="Arial" w:eastAsia="Malgun Gothic" w:hAnsi="Arial"/>
                <w:sz w:val="18"/>
              </w:rPr>
            </w:pPr>
            <w:r w:rsidRPr="00BA69E3">
              <w:rPr>
                <w:rFonts w:ascii="Arial" w:eastAsia="Malgun Gothic" w:hAnsi="Arial"/>
                <w:bCs/>
                <w:iCs/>
                <w:sz w:val="18"/>
              </w:rPr>
              <w:t xml:space="preserve">Indicates whether the UE supports CSI report framework and </w:t>
            </w:r>
            <w:r w:rsidRPr="00BA69E3">
              <w:rPr>
                <w:rFonts w:ascii="Arial" w:eastAsia="Malgun Gothic"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BA69E3">
              <w:rPr>
                <w:rFonts w:ascii="Arial" w:eastAsia="Malgun Gothic" w:hAnsi="Arial"/>
                <w:i/>
                <w:sz w:val="18"/>
                <w:lang w:eastAsia="ja-JP"/>
              </w:rPr>
              <w:t>simultaneousCSI-ReportsAllCC</w:t>
            </w:r>
            <w:proofErr w:type="spellEnd"/>
            <w:r w:rsidRPr="00BA69E3">
              <w:rPr>
                <w:rFonts w:ascii="Arial" w:eastAsia="Malgun Gothic" w:hAnsi="Arial"/>
                <w:sz w:val="18"/>
                <w:lang w:eastAsia="ja-JP"/>
              </w:rPr>
              <w:t xml:space="preserve"> includes the beam report and CSI report. This parameter may further limit </w:t>
            </w:r>
            <w:proofErr w:type="spellStart"/>
            <w:r w:rsidRPr="00BA69E3">
              <w:rPr>
                <w:rFonts w:ascii="Arial" w:eastAsia="Malgun Gothic" w:hAnsi="Arial"/>
                <w:i/>
                <w:sz w:val="18"/>
                <w:lang w:eastAsia="ja-JP"/>
              </w:rPr>
              <w:t>simultaneousCSI-ReportsPerCC</w:t>
            </w:r>
            <w:proofErr w:type="spellEnd"/>
            <w:r w:rsidRPr="00BA69E3">
              <w:rPr>
                <w:rFonts w:ascii="Arial" w:eastAsia="Malgun Gothic" w:hAnsi="Arial"/>
                <w:sz w:val="18"/>
                <w:lang w:eastAsia="ja-JP"/>
              </w:rPr>
              <w:t xml:space="preserve"> in </w:t>
            </w:r>
            <w:r w:rsidRPr="00BA69E3">
              <w:rPr>
                <w:rFonts w:ascii="Arial" w:eastAsia="Malgun Gothic" w:hAnsi="Arial"/>
                <w:i/>
                <w:sz w:val="18"/>
                <w:lang w:eastAsia="ja-JP"/>
              </w:rPr>
              <w:t>MIMO-ParametersPerBand</w:t>
            </w:r>
            <w:r w:rsidRPr="00BA69E3">
              <w:rPr>
                <w:rFonts w:ascii="Arial" w:eastAsia="Malgun Gothic" w:hAnsi="Arial"/>
                <w:sz w:val="18"/>
                <w:lang w:eastAsia="ja-JP"/>
              </w:rPr>
              <w:t xml:space="preserve"> and </w:t>
            </w:r>
            <w:r w:rsidRPr="00BA69E3">
              <w:rPr>
                <w:rFonts w:ascii="Arial" w:eastAsia="Malgun Gothic" w:hAnsi="Arial"/>
                <w:i/>
                <w:sz w:val="18"/>
                <w:lang w:eastAsia="ja-JP"/>
              </w:rPr>
              <w:t>Phy-ParametersFRX-Diff</w:t>
            </w:r>
            <w:r w:rsidRPr="00BA69E3">
              <w:rPr>
                <w:rFonts w:ascii="Arial" w:eastAsia="Malgun Gothic" w:hAnsi="Arial"/>
                <w:sz w:val="18"/>
                <w:lang w:eastAsia="ja-JP"/>
              </w:rPr>
              <w:t xml:space="preserve"> for each band in a given band combination.</w:t>
            </w:r>
          </w:p>
        </w:tc>
        <w:tc>
          <w:tcPr>
            <w:tcW w:w="709" w:type="dxa"/>
            <w:tcPrChange w:id="1395" w:author="Nokia RAN2" w:date="2019-10-03T10:41:00Z">
              <w:tcPr>
                <w:tcW w:w="709" w:type="dxa"/>
              </w:tcPr>
            </w:tcPrChange>
          </w:tcPr>
          <w:p w14:paraId="38A91FE8" w14:textId="77777777" w:rsidR="00BD0CC8" w:rsidRPr="00BA69E3" w:rsidRDefault="00BD0CC8" w:rsidP="00BD0CC8">
            <w:pPr>
              <w:keepNext/>
              <w:keepLines/>
              <w:spacing w:after="0"/>
              <w:jc w:val="center"/>
              <w:rPr>
                <w:rFonts w:ascii="Arial" w:eastAsia="Malgun Gothic" w:hAnsi="Arial"/>
                <w:sz w:val="18"/>
                <w:lang w:eastAsia="ja-JP"/>
              </w:rPr>
            </w:pPr>
            <w:r w:rsidRPr="00BA69E3">
              <w:rPr>
                <w:rFonts w:ascii="Arial" w:eastAsia="Malgun Gothic" w:hAnsi="Arial"/>
                <w:sz w:val="18"/>
                <w:lang w:eastAsia="ja-JP"/>
              </w:rPr>
              <w:t>BC</w:t>
            </w:r>
          </w:p>
        </w:tc>
        <w:tc>
          <w:tcPr>
            <w:tcW w:w="567" w:type="dxa"/>
            <w:tcPrChange w:id="1396" w:author="Nokia RAN2" w:date="2019-10-03T10:41:00Z">
              <w:tcPr>
                <w:tcW w:w="567" w:type="dxa"/>
              </w:tcPr>
            </w:tcPrChange>
          </w:tcPr>
          <w:p w14:paraId="4B39DF66"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1397" w:author="Nokia RAN2" w:date="2019-10-03T10:41:00Z">
              <w:tcPr>
                <w:tcW w:w="709" w:type="dxa"/>
              </w:tcPr>
            </w:tcPrChange>
          </w:tcPr>
          <w:p w14:paraId="063C16E9" w14:textId="77777777" w:rsidR="00BD0CC8" w:rsidRPr="00BA69E3" w:rsidRDefault="00BD0CC8" w:rsidP="00BD0CC8">
            <w:pPr>
              <w:keepNext/>
              <w:keepLines/>
              <w:spacing w:after="0"/>
              <w:jc w:val="center"/>
              <w:rPr>
                <w:rFonts w:ascii="Arial" w:eastAsia="Malgun Gothic" w:hAnsi="Arial"/>
                <w:sz w:val="18"/>
                <w:lang w:eastAsia="ja-JP"/>
              </w:rPr>
            </w:pPr>
            <w:r w:rsidRPr="00BA69E3">
              <w:rPr>
                <w:rFonts w:ascii="Arial" w:eastAsia="Malgun Gothic" w:hAnsi="Arial"/>
                <w:sz w:val="18"/>
                <w:lang w:eastAsia="ja-JP"/>
              </w:rPr>
              <w:t>No</w:t>
            </w:r>
          </w:p>
        </w:tc>
        <w:tc>
          <w:tcPr>
            <w:tcW w:w="728" w:type="dxa"/>
            <w:tcPrChange w:id="1398" w:author="Nokia RAN2" w:date="2019-10-03T10:41:00Z">
              <w:tcPr>
                <w:tcW w:w="728" w:type="dxa"/>
              </w:tcPr>
            </w:tcPrChange>
          </w:tcPr>
          <w:p w14:paraId="4A47ADBA"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r>
      <w:tr w:rsidR="00BD0CC8" w:rsidRPr="00BA69E3" w14:paraId="75DC0E68" w14:textId="77777777" w:rsidTr="00BD0CC8">
        <w:trPr>
          <w:cantSplit/>
          <w:tblHeader/>
          <w:trPrChange w:id="1399" w:author="Nokia RAN2" w:date="2019-10-03T10:41:00Z">
            <w:trPr>
              <w:cantSplit/>
              <w:tblHeader/>
            </w:trPr>
          </w:trPrChange>
        </w:trPr>
        <w:tc>
          <w:tcPr>
            <w:tcW w:w="1134" w:type="dxa"/>
            <w:tcPrChange w:id="1400" w:author="Nokia RAN2" w:date="2019-10-03T10:41:00Z">
              <w:tcPr>
                <w:tcW w:w="2127" w:type="dxa"/>
              </w:tcPr>
            </w:tcPrChange>
          </w:tcPr>
          <w:p w14:paraId="273EEFC4" w14:textId="2997353B" w:rsidR="00BD0CC8" w:rsidRPr="00BA69E3" w:rsidRDefault="00D23B45">
            <w:pPr>
              <w:keepNext/>
              <w:keepLines/>
              <w:spacing w:after="0"/>
              <w:jc w:val="center"/>
              <w:rPr>
                <w:ins w:id="1401" w:author="Nokia RAN2" w:date="2019-10-03T10:40:00Z"/>
                <w:rFonts w:ascii="Arial" w:eastAsia="Malgun Gothic" w:hAnsi="Arial"/>
                <w:b/>
                <w:bCs/>
                <w:i/>
                <w:iCs/>
                <w:sz w:val="18"/>
              </w:rPr>
              <w:pPrChange w:id="1402" w:author="Nokia RAN2" w:date="2019-10-03T10:40:00Z">
                <w:pPr>
                  <w:keepNext/>
                  <w:keepLines/>
                  <w:spacing w:after="0"/>
                </w:pPr>
              </w:pPrChange>
            </w:pPr>
            <w:ins w:id="1403" w:author="Nokia RAN2" w:date="2019-10-03T11:47:00Z">
              <w:r>
                <w:rPr>
                  <w:rFonts w:ascii="Arial" w:eastAsia="Malgun Gothic" w:hAnsi="Arial"/>
                  <w:b/>
                  <w:sz w:val="18"/>
                </w:rPr>
                <w:t>R</w:t>
              </w:r>
            </w:ins>
            <w:ins w:id="1404" w:author="Nokia RAN2" w:date="2019-10-03T12:46:00Z">
              <w:r w:rsidR="006F3D3E">
                <w:rPr>
                  <w:rFonts w:ascii="Arial" w:eastAsia="Malgun Gothic" w:hAnsi="Arial"/>
                  <w:b/>
                  <w:sz w:val="18"/>
                </w:rPr>
                <w:t>4</w:t>
              </w:r>
            </w:ins>
            <w:ins w:id="1405" w:author="Nokia RAN2" w:date="2019-10-03T11:47:00Z">
              <w:r>
                <w:rPr>
                  <w:rFonts w:ascii="Arial" w:eastAsia="Malgun Gothic" w:hAnsi="Arial"/>
                  <w:b/>
                  <w:sz w:val="18"/>
                </w:rPr>
                <w:t>-</w:t>
              </w:r>
            </w:ins>
            <w:ins w:id="1406" w:author="Nokia RAN2" w:date="2019-10-03T10:40:00Z">
              <w:r w:rsidR="00BD0CC8">
                <w:rPr>
                  <w:rFonts w:ascii="Arial" w:eastAsia="Malgun Gothic" w:hAnsi="Arial"/>
                  <w:b/>
                  <w:bCs/>
                  <w:iCs/>
                  <w:sz w:val="18"/>
                </w:rPr>
                <w:t>2-5</w:t>
              </w:r>
            </w:ins>
          </w:p>
        </w:tc>
        <w:tc>
          <w:tcPr>
            <w:tcW w:w="12700" w:type="dxa"/>
            <w:tcPrChange w:id="1407" w:author="Nokia RAN2" w:date="2019-10-03T10:41:00Z">
              <w:tcPr>
                <w:tcW w:w="11707" w:type="dxa"/>
              </w:tcPr>
            </w:tcPrChange>
          </w:tcPr>
          <w:p w14:paraId="57153885" w14:textId="79350F8B" w:rsidR="00BD0CC8" w:rsidRPr="00BA69E3" w:rsidRDefault="00BD0CC8" w:rsidP="00BD0CC8">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simultaneousRxTxInterBandCA</w:t>
            </w:r>
            <w:proofErr w:type="spellEnd"/>
          </w:p>
          <w:p w14:paraId="64261FDB" w14:textId="77777777" w:rsidR="00BD0CC8" w:rsidRPr="00BA69E3" w:rsidRDefault="00BD0CC8" w:rsidP="00BD0CC8">
            <w:pPr>
              <w:keepNext/>
              <w:keepLines/>
              <w:spacing w:after="0"/>
              <w:rPr>
                <w:rFonts w:ascii="Arial" w:eastAsia="Malgun Gothic" w:hAnsi="Arial"/>
                <w:sz w:val="18"/>
              </w:rPr>
            </w:pPr>
            <w:r w:rsidRPr="00BA69E3">
              <w:rPr>
                <w:rFonts w:ascii="Arial" w:eastAsia="Malgun Gothic" w:hAnsi="Arial"/>
                <w:bCs/>
                <w:iCs/>
                <w:sz w:val="18"/>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Change w:id="1408" w:author="Nokia RAN2" w:date="2019-10-03T10:41:00Z">
              <w:tcPr>
                <w:tcW w:w="709" w:type="dxa"/>
              </w:tcPr>
            </w:tcPrChange>
          </w:tcPr>
          <w:p w14:paraId="25A0F0B9"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bCs/>
                <w:iCs/>
                <w:sz w:val="18"/>
              </w:rPr>
              <w:t>BC</w:t>
            </w:r>
          </w:p>
        </w:tc>
        <w:tc>
          <w:tcPr>
            <w:tcW w:w="567" w:type="dxa"/>
            <w:tcPrChange w:id="1409" w:author="Nokia RAN2" w:date="2019-10-03T10:41:00Z">
              <w:tcPr>
                <w:tcW w:w="567" w:type="dxa"/>
              </w:tcPr>
            </w:tcPrChange>
          </w:tcPr>
          <w:p w14:paraId="2A3FACB8"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bCs/>
                <w:iCs/>
                <w:sz w:val="18"/>
              </w:rPr>
              <w:t>CY</w:t>
            </w:r>
          </w:p>
        </w:tc>
        <w:tc>
          <w:tcPr>
            <w:tcW w:w="709" w:type="dxa"/>
            <w:tcPrChange w:id="1410" w:author="Nokia RAN2" w:date="2019-10-03T10:41:00Z">
              <w:tcPr>
                <w:tcW w:w="709" w:type="dxa"/>
              </w:tcPr>
            </w:tcPrChange>
          </w:tcPr>
          <w:p w14:paraId="67D1DB91"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bCs/>
                <w:iCs/>
                <w:sz w:val="18"/>
              </w:rPr>
              <w:t>No</w:t>
            </w:r>
          </w:p>
        </w:tc>
        <w:tc>
          <w:tcPr>
            <w:tcW w:w="728" w:type="dxa"/>
            <w:tcPrChange w:id="1411" w:author="Nokia RAN2" w:date="2019-10-03T10:41:00Z">
              <w:tcPr>
                <w:tcW w:w="728" w:type="dxa"/>
              </w:tcPr>
            </w:tcPrChange>
          </w:tcPr>
          <w:p w14:paraId="78E149E0"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r>
      <w:tr w:rsidR="00BD0CC8" w:rsidRPr="00BA69E3" w14:paraId="36D8D625" w14:textId="77777777" w:rsidTr="00BD0CC8">
        <w:trPr>
          <w:cantSplit/>
          <w:tblHeader/>
          <w:trPrChange w:id="1412" w:author="Nokia RAN2" w:date="2019-10-03T10:41:00Z">
            <w:trPr>
              <w:cantSplit/>
              <w:tblHeader/>
            </w:trPr>
          </w:trPrChange>
        </w:trPr>
        <w:tc>
          <w:tcPr>
            <w:tcW w:w="1134" w:type="dxa"/>
            <w:tcPrChange w:id="1413" w:author="Nokia RAN2" w:date="2019-10-03T10:41:00Z">
              <w:tcPr>
                <w:tcW w:w="2127" w:type="dxa"/>
              </w:tcPr>
            </w:tcPrChange>
          </w:tcPr>
          <w:p w14:paraId="554D7874" w14:textId="5500C88E" w:rsidR="00BD0CC8" w:rsidRPr="00BA69E3" w:rsidRDefault="00D23B45">
            <w:pPr>
              <w:keepNext/>
              <w:keepLines/>
              <w:spacing w:after="0"/>
              <w:jc w:val="center"/>
              <w:rPr>
                <w:ins w:id="1414" w:author="Nokia RAN2" w:date="2019-10-03T10:40:00Z"/>
                <w:rFonts w:ascii="Arial" w:eastAsia="Malgun Gothic" w:hAnsi="Arial"/>
                <w:b/>
                <w:i/>
                <w:sz w:val="18"/>
              </w:rPr>
              <w:pPrChange w:id="1415" w:author="Nokia RAN2" w:date="2019-10-03T10:40:00Z">
                <w:pPr>
                  <w:keepNext/>
                  <w:keepLines/>
                  <w:spacing w:after="0"/>
                </w:pPr>
              </w:pPrChange>
            </w:pPr>
            <w:ins w:id="1416" w:author="Nokia RAN2" w:date="2019-10-03T11:47:00Z">
              <w:r>
                <w:rPr>
                  <w:rFonts w:ascii="Arial" w:eastAsia="Malgun Gothic" w:hAnsi="Arial"/>
                  <w:b/>
                  <w:sz w:val="18"/>
                </w:rPr>
                <w:t>R</w:t>
              </w:r>
            </w:ins>
            <w:ins w:id="1417" w:author="Nokia RAN2" w:date="2019-10-03T12:47:00Z">
              <w:r w:rsidR="006F3D3E">
                <w:rPr>
                  <w:rFonts w:ascii="Arial" w:eastAsia="Malgun Gothic" w:hAnsi="Arial"/>
                  <w:b/>
                  <w:sz w:val="18"/>
                </w:rPr>
                <w:t>4</w:t>
              </w:r>
            </w:ins>
            <w:ins w:id="1418" w:author="Nokia RAN2" w:date="2019-10-03T11:47:00Z">
              <w:r>
                <w:rPr>
                  <w:rFonts w:ascii="Arial" w:eastAsia="Malgun Gothic" w:hAnsi="Arial"/>
                  <w:b/>
                  <w:sz w:val="18"/>
                </w:rPr>
                <w:t>-</w:t>
              </w:r>
            </w:ins>
            <w:ins w:id="1419" w:author="Nokia RAN2" w:date="2019-10-03T10:40:00Z">
              <w:r w:rsidR="00BD0CC8">
                <w:rPr>
                  <w:rFonts w:ascii="Arial" w:eastAsia="Malgun Gothic" w:hAnsi="Arial"/>
                  <w:b/>
                  <w:sz w:val="18"/>
                </w:rPr>
                <w:t>2-9</w:t>
              </w:r>
            </w:ins>
          </w:p>
        </w:tc>
        <w:tc>
          <w:tcPr>
            <w:tcW w:w="12700" w:type="dxa"/>
            <w:tcPrChange w:id="1420" w:author="Nokia RAN2" w:date="2019-10-03T10:41:00Z">
              <w:tcPr>
                <w:tcW w:w="11707" w:type="dxa"/>
              </w:tcPr>
            </w:tcPrChange>
          </w:tcPr>
          <w:p w14:paraId="1621ABB0" w14:textId="01AB9D78" w:rsidR="00BD0CC8" w:rsidRPr="00BA69E3" w:rsidRDefault="00BD0CC8" w:rsidP="00BD0CC8">
            <w:pPr>
              <w:keepNext/>
              <w:keepLines/>
              <w:spacing w:after="0"/>
              <w:rPr>
                <w:rFonts w:ascii="Arial" w:eastAsia="Malgun Gothic" w:hAnsi="Arial"/>
                <w:b/>
                <w:i/>
                <w:sz w:val="18"/>
              </w:rPr>
            </w:pPr>
            <w:proofErr w:type="spellStart"/>
            <w:r w:rsidRPr="00BA69E3">
              <w:rPr>
                <w:rFonts w:ascii="Arial" w:eastAsia="Malgun Gothic" w:hAnsi="Arial"/>
                <w:b/>
                <w:i/>
                <w:sz w:val="18"/>
              </w:rPr>
              <w:t>simultaneousRxTxSUL</w:t>
            </w:r>
            <w:proofErr w:type="spellEnd"/>
          </w:p>
          <w:p w14:paraId="24C434D0" w14:textId="77777777" w:rsidR="00BD0CC8" w:rsidRPr="00BA69E3" w:rsidRDefault="00BD0CC8" w:rsidP="00BD0CC8">
            <w:pPr>
              <w:keepNext/>
              <w:keepLines/>
              <w:spacing w:after="0"/>
              <w:rPr>
                <w:rFonts w:ascii="Arial" w:eastAsia="Malgun Gothic" w:hAnsi="Arial"/>
                <w:sz w:val="18"/>
              </w:rPr>
            </w:pPr>
            <w:r w:rsidRPr="00BA69E3">
              <w:rPr>
                <w:rFonts w:ascii="Arial" w:eastAsia="Malgun Gothic" w:hAnsi="Arial" w:cs="Arial"/>
                <w:sz w:val="18"/>
                <w:szCs w:val="18"/>
              </w:rPr>
              <w:t>Indicates whether the UE supports simultaneous reception and transmission for a NR band combination including SUL. Mandatory/Optional support depends on band combination and captured in TS 38.101-1 [2].</w:t>
            </w:r>
          </w:p>
        </w:tc>
        <w:tc>
          <w:tcPr>
            <w:tcW w:w="709" w:type="dxa"/>
            <w:tcPrChange w:id="1421" w:author="Nokia RAN2" w:date="2019-10-03T10:41:00Z">
              <w:tcPr>
                <w:tcW w:w="709" w:type="dxa"/>
              </w:tcPr>
            </w:tcPrChange>
          </w:tcPr>
          <w:p w14:paraId="162ADA0B"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BC</w:t>
            </w:r>
          </w:p>
        </w:tc>
        <w:tc>
          <w:tcPr>
            <w:tcW w:w="567" w:type="dxa"/>
            <w:tcPrChange w:id="1422" w:author="Nokia RAN2" w:date="2019-10-03T10:41:00Z">
              <w:tcPr>
                <w:tcW w:w="567" w:type="dxa"/>
              </w:tcPr>
            </w:tcPrChange>
          </w:tcPr>
          <w:p w14:paraId="04FBA09B"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cs="Arial"/>
                <w:sz w:val="18"/>
                <w:szCs w:val="18"/>
              </w:rPr>
              <w:t>CY</w:t>
            </w:r>
          </w:p>
        </w:tc>
        <w:tc>
          <w:tcPr>
            <w:tcW w:w="709" w:type="dxa"/>
            <w:tcPrChange w:id="1423" w:author="Nokia RAN2" w:date="2019-10-03T10:41:00Z">
              <w:tcPr>
                <w:tcW w:w="709" w:type="dxa"/>
              </w:tcPr>
            </w:tcPrChange>
          </w:tcPr>
          <w:p w14:paraId="444D0E29"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c>
          <w:tcPr>
            <w:tcW w:w="728" w:type="dxa"/>
            <w:tcPrChange w:id="1424" w:author="Nokia RAN2" w:date="2019-10-03T10:41:00Z">
              <w:tcPr>
                <w:tcW w:w="728" w:type="dxa"/>
              </w:tcPr>
            </w:tcPrChange>
          </w:tcPr>
          <w:p w14:paraId="5B25090B"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r>
      <w:tr w:rsidR="00BD0CC8" w:rsidRPr="00BA69E3" w14:paraId="2FA0F296" w14:textId="77777777" w:rsidTr="00BD0CC8">
        <w:trPr>
          <w:cantSplit/>
          <w:tblHeader/>
          <w:trPrChange w:id="1425" w:author="Nokia RAN2" w:date="2019-10-03T10:41:00Z">
            <w:trPr>
              <w:cantSplit/>
              <w:tblHeader/>
            </w:trPr>
          </w:trPrChange>
        </w:trPr>
        <w:tc>
          <w:tcPr>
            <w:tcW w:w="1134" w:type="dxa"/>
            <w:tcPrChange w:id="1426" w:author="Nokia RAN2" w:date="2019-10-03T10:41:00Z">
              <w:tcPr>
                <w:tcW w:w="2127" w:type="dxa"/>
              </w:tcPr>
            </w:tcPrChange>
          </w:tcPr>
          <w:p w14:paraId="25247851" w14:textId="0EDE55AE" w:rsidR="00BD0CC8" w:rsidRPr="00BA69E3" w:rsidRDefault="006F3D3E">
            <w:pPr>
              <w:keepNext/>
              <w:keepLines/>
              <w:spacing w:after="0"/>
              <w:jc w:val="center"/>
              <w:rPr>
                <w:ins w:id="1427" w:author="Nokia RAN2" w:date="2019-10-03T10:40:00Z"/>
                <w:rFonts w:ascii="Arial" w:eastAsia="Malgun Gothic" w:hAnsi="Arial"/>
                <w:b/>
                <w:i/>
                <w:sz w:val="18"/>
                <w:lang w:eastAsia="ja-JP"/>
              </w:rPr>
              <w:pPrChange w:id="1428" w:author="Nokia RAN2" w:date="2019-10-03T10:40:00Z">
                <w:pPr>
                  <w:keepNext/>
                  <w:keepLines/>
                  <w:spacing w:after="0"/>
                </w:pPr>
              </w:pPrChange>
            </w:pPr>
            <w:ins w:id="1429" w:author="Nokia RAN2" w:date="2019-10-03T12:47:00Z">
              <w:r>
                <w:rPr>
                  <w:rFonts w:ascii="Arial" w:eastAsia="Malgun Gothic" w:hAnsi="Arial"/>
                  <w:b/>
                  <w:sz w:val="18"/>
                  <w:lang w:eastAsia="ja-JP"/>
                </w:rPr>
                <w:t>R2-</w:t>
              </w:r>
            </w:ins>
            <w:ins w:id="1430" w:author="Nokia RAN2" w:date="2019-10-03T10:40:00Z">
              <w:r w:rsidR="00BD0CC8">
                <w:rPr>
                  <w:rFonts w:ascii="Arial" w:eastAsia="Malgun Gothic" w:hAnsi="Arial"/>
                  <w:b/>
                  <w:sz w:val="18"/>
                  <w:lang w:eastAsia="ja-JP"/>
                </w:rPr>
                <w:t>2-15b</w:t>
              </w:r>
            </w:ins>
          </w:p>
        </w:tc>
        <w:tc>
          <w:tcPr>
            <w:tcW w:w="12700" w:type="dxa"/>
            <w:tcPrChange w:id="1431" w:author="Nokia RAN2" w:date="2019-10-03T10:41:00Z">
              <w:tcPr>
                <w:tcW w:w="11707" w:type="dxa"/>
              </w:tcPr>
            </w:tcPrChange>
          </w:tcPr>
          <w:p w14:paraId="379C198A" w14:textId="26DF52D9" w:rsidR="00BD0CC8" w:rsidRPr="00BA69E3" w:rsidRDefault="00BD0CC8" w:rsidP="00BD0CC8">
            <w:pPr>
              <w:keepNext/>
              <w:keepLines/>
              <w:spacing w:after="0"/>
              <w:rPr>
                <w:rFonts w:ascii="Arial" w:eastAsia="Malgun Gothic" w:hAnsi="Arial"/>
                <w:b/>
                <w:i/>
                <w:sz w:val="18"/>
                <w:lang w:eastAsia="ja-JP"/>
              </w:rPr>
            </w:pPr>
            <w:proofErr w:type="spellStart"/>
            <w:r w:rsidRPr="00BA69E3">
              <w:rPr>
                <w:rFonts w:ascii="Arial" w:eastAsia="Malgun Gothic" w:hAnsi="Arial"/>
                <w:b/>
                <w:i/>
                <w:sz w:val="18"/>
                <w:lang w:eastAsia="ja-JP"/>
              </w:rPr>
              <w:t>simultaneousSRS</w:t>
            </w:r>
            <w:proofErr w:type="spellEnd"/>
            <w:r w:rsidRPr="00BA69E3">
              <w:rPr>
                <w:rFonts w:ascii="Arial" w:eastAsia="Malgun Gothic" w:hAnsi="Arial"/>
                <w:b/>
                <w:i/>
                <w:sz w:val="18"/>
                <w:lang w:eastAsia="ja-JP"/>
              </w:rPr>
              <w:t>-</w:t>
            </w:r>
            <w:proofErr w:type="spellStart"/>
            <w:r w:rsidRPr="00BA69E3">
              <w:rPr>
                <w:rFonts w:ascii="Arial" w:eastAsia="Malgun Gothic" w:hAnsi="Arial"/>
                <w:b/>
                <w:i/>
                <w:sz w:val="18"/>
                <w:lang w:eastAsia="ja-JP"/>
              </w:rPr>
              <w:t>AssocCSI</w:t>
            </w:r>
            <w:proofErr w:type="spellEnd"/>
            <w:r w:rsidRPr="00BA69E3">
              <w:rPr>
                <w:rFonts w:ascii="Arial" w:eastAsia="Malgun Gothic" w:hAnsi="Arial"/>
                <w:b/>
                <w:i/>
                <w:sz w:val="18"/>
                <w:lang w:eastAsia="ja-JP"/>
              </w:rPr>
              <w:t>-RS-</w:t>
            </w:r>
            <w:proofErr w:type="spellStart"/>
            <w:r w:rsidRPr="00BA69E3">
              <w:rPr>
                <w:rFonts w:ascii="Arial" w:eastAsia="Malgun Gothic" w:hAnsi="Arial"/>
                <w:b/>
                <w:i/>
                <w:sz w:val="18"/>
                <w:lang w:eastAsia="ja-JP"/>
              </w:rPr>
              <w:t>AllCC</w:t>
            </w:r>
            <w:proofErr w:type="spellEnd"/>
          </w:p>
          <w:p w14:paraId="7A8CA3A3" w14:textId="77777777" w:rsidR="00BD0CC8" w:rsidRPr="00BA69E3" w:rsidRDefault="00BD0CC8" w:rsidP="00BD0CC8">
            <w:pPr>
              <w:keepNext/>
              <w:keepLines/>
              <w:spacing w:after="0"/>
              <w:rPr>
                <w:rFonts w:ascii="Arial" w:eastAsia="Malgun Gothic" w:hAnsi="Arial"/>
                <w:sz w:val="18"/>
              </w:rPr>
            </w:pPr>
            <w:r w:rsidRPr="00BA69E3">
              <w:rPr>
                <w:rFonts w:ascii="Arial" w:eastAsia="Malgun Gothic"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BA69E3">
              <w:rPr>
                <w:rFonts w:ascii="Arial" w:eastAsia="Malgun Gothic" w:hAnsi="Arial"/>
                <w:i/>
                <w:sz w:val="18"/>
                <w:lang w:eastAsia="ja-JP"/>
              </w:rPr>
              <w:t>simultaneousSRS</w:t>
            </w:r>
            <w:proofErr w:type="spellEnd"/>
            <w:r w:rsidRPr="00BA69E3">
              <w:rPr>
                <w:rFonts w:ascii="Arial" w:eastAsia="Malgun Gothic" w:hAnsi="Arial"/>
                <w:i/>
                <w:sz w:val="18"/>
                <w:lang w:eastAsia="ja-JP"/>
              </w:rPr>
              <w:t>-</w:t>
            </w:r>
            <w:proofErr w:type="spellStart"/>
            <w:r w:rsidRPr="00BA69E3">
              <w:rPr>
                <w:rFonts w:ascii="Arial" w:eastAsia="Malgun Gothic" w:hAnsi="Arial"/>
                <w:i/>
                <w:sz w:val="18"/>
                <w:lang w:eastAsia="ja-JP"/>
              </w:rPr>
              <w:t>AssocCSI</w:t>
            </w:r>
            <w:proofErr w:type="spellEnd"/>
            <w:r w:rsidRPr="00BA69E3">
              <w:rPr>
                <w:rFonts w:ascii="Arial" w:eastAsia="Malgun Gothic" w:hAnsi="Arial"/>
                <w:i/>
                <w:sz w:val="18"/>
                <w:lang w:eastAsia="ja-JP"/>
              </w:rPr>
              <w:t>-RS-</w:t>
            </w:r>
            <w:proofErr w:type="spellStart"/>
            <w:r w:rsidRPr="00BA69E3">
              <w:rPr>
                <w:rFonts w:ascii="Arial" w:eastAsia="Malgun Gothic" w:hAnsi="Arial"/>
                <w:i/>
                <w:sz w:val="18"/>
                <w:lang w:eastAsia="ja-JP"/>
              </w:rPr>
              <w:t>PerCC</w:t>
            </w:r>
            <w:proofErr w:type="spellEnd"/>
            <w:r w:rsidRPr="00BA69E3">
              <w:rPr>
                <w:rFonts w:ascii="Arial" w:eastAsia="Malgun Gothic" w:hAnsi="Arial"/>
                <w:sz w:val="18"/>
                <w:lang w:eastAsia="ja-JP"/>
              </w:rPr>
              <w:t xml:space="preserve"> in </w:t>
            </w:r>
            <w:r w:rsidRPr="00BA69E3">
              <w:rPr>
                <w:rFonts w:ascii="Arial" w:eastAsia="Malgun Gothic" w:hAnsi="Arial"/>
                <w:i/>
                <w:sz w:val="18"/>
                <w:lang w:eastAsia="ja-JP"/>
              </w:rPr>
              <w:t>MIMO-ParametersPerBand</w:t>
            </w:r>
            <w:r w:rsidRPr="00BA69E3">
              <w:rPr>
                <w:rFonts w:ascii="Arial" w:eastAsia="Malgun Gothic" w:hAnsi="Arial"/>
                <w:sz w:val="18"/>
                <w:lang w:eastAsia="ja-JP"/>
              </w:rPr>
              <w:t xml:space="preserve"> and </w:t>
            </w:r>
            <w:r w:rsidRPr="00BA69E3">
              <w:rPr>
                <w:rFonts w:ascii="Arial" w:eastAsia="Malgun Gothic" w:hAnsi="Arial"/>
                <w:i/>
                <w:sz w:val="18"/>
                <w:lang w:eastAsia="ja-JP"/>
              </w:rPr>
              <w:t>Phy-ParametersFRX-Diff</w:t>
            </w:r>
            <w:r w:rsidRPr="00BA69E3">
              <w:rPr>
                <w:rFonts w:ascii="Arial" w:eastAsia="Malgun Gothic" w:hAnsi="Arial"/>
                <w:sz w:val="18"/>
                <w:lang w:eastAsia="ja-JP"/>
              </w:rPr>
              <w:t xml:space="preserve"> for each band in a given band combination.</w:t>
            </w:r>
          </w:p>
        </w:tc>
        <w:tc>
          <w:tcPr>
            <w:tcW w:w="709" w:type="dxa"/>
            <w:tcPrChange w:id="1432" w:author="Nokia RAN2" w:date="2019-10-03T10:41:00Z">
              <w:tcPr>
                <w:tcW w:w="709" w:type="dxa"/>
              </w:tcPr>
            </w:tcPrChange>
          </w:tcPr>
          <w:p w14:paraId="006EA2A0" w14:textId="77777777" w:rsidR="00BD0CC8" w:rsidRPr="00BA69E3" w:rsidRDefault="00BD0CC8" w:rsidP="00BD0CC8">
            <w:pPr>
              <w:keepNext/>
              <w:keepLines/>
              <w:spacing w:after="0"/>
              <w:jc w:val="center"/>
              <w:rPr>
                <w:rFonts w:ascii="Arial" w:eastAsia="Malgun Gothic" w:hAnsi="Arial"/>
                <w:sz w:val="18"/>
                <w:lang w:eastAsia="ja-JP"/>
              </w:rPr>
            </w:pPr>
            <w:r w:rsidRPr="00BA69E3">
              <w:rPr>
                <w:rFonts w:ascii="Arial" w:eastAsia="Malgun Gothic" w:hAnsi="Arial"/>
                <w:sz w:val="18"/>
                <w:lang w:eastAsia="ja-JP"/>
              </w:rPr>
              <w:t>BC</w:t>
            </w:r>
          </w:p>
        </w:tc>
        <w:tc>
          <w:tcPr>
            <w:tcW w:w="567" w:type="dxa"/>
            <w:tcPrChange w:id="1433" w:author="Nokia RAN2" w:date="2019-10-03T10:41:00Z">
              <w:tcPr>
                <w:tcW w:w="567" w:type="dxa"/>
              </w:tcPr>
            </w:tcPrChange>
          </w:tcPr>
          <w:p w14:paraId="2F6171B9"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434" w:author="Nokia RAN2" w:date="2019-10-03T10:41:00Z">
              <w:tcPr>
                <w:tcW w:w="709" w:type="dxa"/>
              </w:tcPr>
            </w:tcPrChange>
          </w:tcPr>
          <w:p w14:paraId="48549662" w14:textId="77777777" w:rsidR="00BD0CC8" w:rsidRPr="00BA69E3" w:rsidRDefault="00BD0CC8" w:rsidP="00BD0CC8">
            <w:pPr>
              <w:keepNext/>
              <w:keepLines/>
              <w:spacing w:after="0"/>
              <w:jc w:val="center"/>
              <w:rPr>
                <w:rFonts w:ascii="Arial" w:eastAsia="Malgun Gothic" w:hAnsi="Arial"/>
                <w:sz w:val="18"/>
                <w:lang w:eastAsia="ja-JP"/>
              </w:rPr>
            </w:pPr>
            <w:r w:rsidRPr="00BA69E3">
              <w:rPr>
                <w:rFonts w:ascii="Arial" w:eastAsia="Malgun Gothic" w:hAnsi="Arial"/>
                <w:sz w:val="18"/>
                <w:lang w:eastAsia="ja-JP"/>
              </w:rPr>
              <w:t>No</w:t>
            </w:r>
          </w:p>
        </w:tc>
        <w:tc>
          <w:tcPr>
            <w:tcW w:w="728" w:type="dxa"/>
            <w:tcPrChange w:id="1435" w:author="Nokia RAN2" w:date="2019-10-03T10:41:00Z">
              <w:tcPr>
                <w:tcW w:w="728" w:type="dxa"/>
              </w:tcPr>
            </w:tcPrChange>
          </w:tcPr>
          <w:p w14:paraId="7019FA37"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r>
      <w:tr w:rsidR="00BD0CC8" w:rsidRPr="00BA69E3" w14:paraId="46C181EA" w14:textId="77777777" w:rsidTr="00BD0CC8">
        <w:trPr>
          <w:cantSplit/>
          <w:tblHeader/>
          <w:trPrChange w:id="1436" w:author="Nokia RAN2" w:date="2019-10-03T10:41:00Z">
            <w:trPr>
              <w:cantSplit/>
              <w:tblHeader/>
            </w:trPr>
          </w:trPrChange>
        </w:trPr>
        <w:tc>
          <w:tcPr>
            <w:tcW w:w="1134" w:type="dxa"/>
            <w:tcPrChange w:id="1437" w:author="Nokia RAN2" w:date="2019-10-03T10:41:00Z">
              <w:tcPr>
                <w:tcW w:w="2127" w:type="dxa"/>
              </w:tcPr>
            </w:tcPrChange>
          </w:tcPr>
          <w:p w14:paraId="415E83A6" w14:textId="767FB645" w:rsidR="00BD0CC8" w:rsidRPr="00BA69E3" w:rsidRDefault="006F3D3E">
            <w:pPr>
              <w:keepNext/>
              <w:keepLines/>
              <w:spacing w:after="0"/>
              <w:jc w:val="center"/>
              <w:rPr>
                <w:ins w:id="1438" w:author="Nokia RAN2" w:date="2019-10-03T10:40:00Z"/>
                <w:rFonts w:ascii="Arial" w:eastAsia="Malgun Gothic" w:hAnsi="Arial"/>
                <w:b/>
                <w:i/>
                <w:sz w:val="18"/>
              </w:rPr>
              <w:pPrChange w:id="1439" w:author="Nokia RAN2" w:date="2019-10-03T10:40:00Z">
                <w:pPr>
                  <w:keepNext/>
                  <w:keepLines/>
                  <w:spacing w:after="0"/>
                </w:pPr>
              </w:pPrChange>
            </w:pPr>
            <w:ins w:id="1440" w:author="Nokia RAN2" w:date="2019-10-03T12:47:00Z">
              <w:r>
                <w:rPr>
                  <w:rFonts w:ascii="Arial" w:eastAsia="Malgun Gothic" w:hAnsi="Arial"/>
                  <w:b/>
                  <w:sz w:val="18"/>
                  <w:lang w:eastAsia="ja-JP"/>
                </w:rPr>
                <w:lastRenderedPageBreak/>
                <w:t>R2-</w:t>
              </w:r>
            </w:ins>
            <w:ins w:id="1441" w:author="Nokia RAN2" w:date="2019-10-03T10:40:00Z">
              <w:r w:rsidR="00BD0CC8">
                <w:rPr>
                  <w:rFonts w:ascii="Arial" w:eastAsia="Malgun Gothic" w:hAnsi="Arial"/>
                  <w:b/>
                  <w:sz w:val="18"/>
                </w:rPr>
                <w:t>6-11</w:t>
              </w:r>
            </w:ins>
          </w:p>
        </w:tc>
        <w:tc>
          <w:tcPr>
            <w:tcW w:w="12700" w:type="dxa"/>
            <w:tcPrChange w:id="1442" w:author="Nokia RAN2" w:date="2019-10-03T10:41:00Z">
              <w:tcPr>
                <w:tcW w:w="11707" w:type="dxa"/>
              </w:tcPr>
            </w:tcPrChange>
          </w:tcPr>
          <w:p w14:paraId="4C873FD4" w14:textId="45F088C4" w:rsidR="00BD0CC8" w:rsidRPr="00BA69E3" w:rsidRDefault="00BD0CC8" w:rsidP="00BD0CC8">
            <w:pPr>
              <w:keepNext/>
              <w:keepLines/>
              <w:spacing w:after="0"/>
              <w:rPr>
                <w:rFonts w:ascii="Arial" w:eastAsia="Malgun Gothic" w:hAnsi="Arial"/>
                <w:b/>
                <w:i/>
                <w:sz w:val="18"/>
              </w:rPr>
            </w:pPr>
            <w:proofErr w:type="spellStart"/>
            <w:r w:rsidRPr="00BA69E3">
              <w:rPr>
                <w:rFonts w:ascii="Arial" w:eastAsia="Malgun Gothic" w:hAnsi="Arial"/>
                <w:b/>
                <w:i/>
                <w:sz w:val="18"/>
              </w:rPr>
              <w:t>supportedNumberTAG</w:t>
            </w:r>
            <w:proofErr w:type="spellEnd"/>
          </w:p>
          <w:p w14:paraId="7BA891F6" w14:textId="77777777" w:rsidR="00BD0CC8" w:rsidRPr="00BA69E3" w:rsidRDefault="00BD0CC8" w:rsidP="00BD0CC8">
            <w:pPr>
              <w:keepNext/>
              <w:keepLines/>
              <w:spacing w:after="0"/>
              <w:rPr>
                <w:rFonts w:ascii="Arial" w:eastAsia="Malgun Gothic" w:hAnsi="Arial"/>
                <w:sz w:val="18"/>
              </w:rPr>
            </w:pPr>
            <w:r w:rsidRPr="00BA69E3">
              <w:rPr>
                <w:rFonts w:ascii="Arial" w:eastAsia="Malgun Gothic" w:hAnsi="Arial"/>
                <w:sz w:val="18"/>
              </w:rPr>
              <w:t>Defines the number of timing advance groups are supported by the UE. It is applied to NR-NR CA and EN-DC. For EN-DC, it indicates number of TAGs only for NR CG. The number of TAGs for the LTE MCG is signalled by existing LTE TAG capability signalling. For NR CA band combination, if the band combination comprised of more than one band entry (i.e., inter-band or intra-band non-contiguous band combination), it indicates that different timing advances on different band entries are supported.</w:t>
            </w:r>
          </w:p>
        </w:tc>
        <w:tc>
          <w:tcPr>
            <w:tcW w:w="709" w:type="dxa"/>
            <w:tcPrChange w:id="1443" w:author="Nokia RAN2" w:date="2019-10-03T10:41:00Z">
              <w:tcPr>
                <w:tcW w:w="709" w:type="dxa"/>
              </w:tcPr>
            </w:tcPrChange>
          </w:tcPr>
          <w:p w14:paraId="0CF4846E"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lang w:eastAsia="ko-KR"/>
              </w:rPr>
              <w:t>BC</w:t>
            </w:r>
          </w:p>
        </w:tc>
        <w:tc>
          <w:tcPr>
            <w:tcW w:w="567" w:type="dxa"/>
            <w:tcPrChange w:id="1444" w:author="Nokia RAN2" w:date="2019-10-03T10:41:00Z">
              <w:tcPr>
                <w:tcW w:w="567" w:type="dxa"/>
              </w:tcPr>
            </w:tcPrChange>
          </w:tcPr>
          <w:p w14:paraId="1B891F65" w14:textId="77777777" w:rsidR="00BD0CC8" w:rsidRPr="00BA69E3" w:rsidRDefault="00BD0CC8" w:rsidP="00BD0CC8">
            <w:pPr>
              <w:keepNext/>
              <w:keepLines/>
              <w:spacing w:after="0"/>
              <w:jc w:val="center"/>
              <w:rPr>
                <w:rFonts w:ascii="Arial" w:eastAsia="Malgun Gothic" w:hAnsi="Arial"/>
                <w:sz w:val="18"/>
              </w:rPr>
            </w:pPr>
            <w:proofErr w:type="spellStart"/>
            <w:r w:rsidRPr="00BA69E3">
              <w:rPr>
                <w:rFonts w:ascii="Arial" w:eastAsia="Malgun Gothic" w:hAnsi="Arial"/>
                <w:sz w:val="18"/>
              </w:rPr>
              <w:t>Tbd</w:t>
            </w:r>
            <w:proofErr w:type="spellEnd"/>
          </w:p>
        </w:tc>
        <w:tc>
          <w:tcPr>
            <w:tcW w:w="709" w:type="dxa"/>
            <w:tcPrChange w:id="1445" w:author="Nokia RAN2" w:date="2019-10-03T10:41:00Z">
              <w:tcPr>
                <w:tcW w:w="709" w:type="dxa"/>
              </w:tcPr>
            </w:tcPrChange>
          </w:tcPr>
          <w:p w14:paraId="76861857"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446" w:author="Nokia RAN2" w:date="2019-10-03T10:41:00Z">
              <w:tcPr>
                <w:tcW w:w="728" w:type="dxa"/>
              </w:tcPr>
            </w:tcPrChange>
          </w:tcPr>
          <w:p w14:paraId="1160B9B8" w14:textId="77777777" w:rsidR="00BD0CC8" w:rsidRPr="00BA69E3" w:rsidRDefault="00BD0CC8" w:rsidP="00BD0CC8">
            <w:pPr>
              <w:keepNext/>
              <w:keepLines/>
              <w:spacing w:after="0"/>
              <w:jc w:val="center"/>
              <w:rPr>
                <w:rFonts w:ascii="Arial" w:eastAsia="Malgun Gothic" w:hAnsi="Arial"/>
                <w:sz w:val="18"/>
              </w:rPr>
            </w:pPr>
            <w:r w:rsidRPr="00BA69E3">
              <w:rPr>
                <w:rFonts w:ascii="Arial" w:eastAsia="Malgun Gothic" w:hAnsi="Arial"/>
                <w:sz w:val="18"/>
              </w:rPr>
              <w:t>No</w:t>
            </w:r>
          </w:p>
        </w:tc>
      </w:tr>
    </w:tbl>
    <w:p w14:paraId="08A1BF15" w14:textId="77777777" w:rsidR="00BA69E3" w:rsidRPr="00BA69E3" w:rsidRDefault="00BA69E3" w:rsidP="00BA69E3">
      <w:pPr>
        <w:rPr>
          <w:rFonts w:ascii="Arial" w:eastAsia="Malgun Gothic" w:hAnsi="Arial"/>
        </w:rPr>
      </w:pPr>
    </w:p>
    <w:p w14:paraId="402C50A3" w14:textId="77777777" w:rsidR="00BA69E3" w:rsidRPr="00BA69E3" w:rsidRDefault="00BA69E3" w:rsidP="00BA69E3">
      <w:pPr>
        <w:keepNext/>
        <w:keepLines/>
        <w:spacing w:before="120"/>
        <w:ind w:left="1418" w:hanging="1418"/>
        <w:outlineLvl w:val="3"/>
        <w:rPr>
          <w:rFonts w:ascii="Arial" w:eastAsia="Malgun Gothic" w:hAnsi="Arial"/>
          <w:sz w:val="24"/>
        </w:rPr>
      </w:pPr>
      <w:bookmarkStart w:id="1447" w:name="_Toc12750897"/>
      <w:r w:rsidRPr="00BA69E3">
        <w:rPr>
          <w:rFonts w:ascii="Arial" w:eastAsia="Malgun Gothic" w:hAnsi="Arial"/>
          <w:sz w:val="24"/>
        </w:rPr>
        <w:lastRenderedPageBreak/>
        <w:t>4.2.7.5</w:t>
      </w:r>
      <w:r w:rsidRPr="00BA69E3">
        <w:rPr>
          <w:rFonts w:ascii="Arial" w:eastAsia="Malgun Gothic" w:hAnsi="Arial"/>
          <w:sz w:val="24"/>
        </w:rPr>
        <w:tab/>
      </w:r>
      <w:r w:rsidRPr="00BA69E3">
        <w:rPr>
          <w:rFonts w:ascii="Arial" w:eastAsia="Malgun Gothic" w:hAnsi="Arial"/>
          <w:i/>
          <w:sz w:val="24"/>
        </w:rPr>
        <w:t>FeatureSetDownlink</w:t>
      </w:r>
      <w:r w:rsidRPr="00BA69E3">
        <w:rPr>
          <w:rFonts w:ascii="Arial" w:eastAsia="Malgun Gothic" w:hAnsi="Arial"/>
          <w:sz w:val="24"/>
        </w:rPr>
        <w:t xml:space="preserve"> parameters</w:t>
      </w:r>
      <w:bookmarkEnd w:id="1447"/>
    </w:p>
    <w:tbl>
      <w:tblPr>
        <w:tblW w:w="1076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448" w:author="Nokia RAN2" w:date="2019-10-03T10:44:00Z">
          <w:tblPr>
            <w:tblW w:w="2346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93"/>
        <w:gridCol w:w="7058"/>
        <w:gridCol w:w="709"/>
        <w:gridCol w:w="567"/>
        <w:gridCol w:w="709"/>
        <w:gridCol w:w="728"/>
        <w:tblGridChange w:id="1449">
          <w:tblGrid>
            <w:gridCol w:w="1134"/>
            <w:gridCol w:w="6917"/>
            <w:gridCol w:w="709"/>
            <w:gridCol w:w="567"/>
            <w:gridCol w:w="709"/>
            <w:gridCol w:w="728"/>
          </w:tblGrid>
        </w:tblGridChange>
      </w:tblGrid>
      <w:tr w:rsidR="00C74635" w:rsidRPr="00BA69E3" w14:paraId="2B1AFD89" w14:textId="77777777" w:rsidTr="004C6B5F">
        <w:trPr>
          <w:cantSplit/>
          <w:tblHeader/>
          <w:trPrChange w:id="1450" w:author="Nokia RAN2" w:date="2019-10-03T10:44:00Z">
            <w:trPr>
              <w:cantSplit/>
              <w:tblHeader/>
            </w:trPr>
          </w:trPrChange>
        </w:trPr>
        <w:tc>
          <w:tcPr>
            <w:tcW w:w="993" w:type="dxa"/>
            <w:tcPrChange w:id="1451" w:author="Nokia RAN2" w:date="2019-10-03T10:44:00Z">
              <w:tcPr>
                <w:tcW w:w="1134" w:type="dxa"/>
              </w:tcPr>
            </w:tcPrChange>
          </w:tcPr>
          <w:p w14:paraId="5746DA91" w14:textId="0EC65812" w:rsidR="00C74635" w:rsidRDefault="00C74635">
            <w:pPr>
              <w:keepNext/>
              <w:keepLines/>
              <w:spacing w:after="0"/>
              <w:jc w:val="center"/>
              <w:rPr>
                <w:ins w:id="1452" w:author="Nokia RAN2" w:date="2019-10-03T10:43:00Z"/>
                <w:rFonts w:ascii="Arial" w:eastAsia="Malgun Gothic" w:hAnsi="Arial"/>
                <w:b/>
                <w:sz w:val="18"/>
              </w:rPr>
            </w:pPr>
            <w:ins w:id="1453" w:author="Nokia RAN2" w:date="2019-10-03T10:43:00Z">
              <w:r w:rsidRPr="00236BF7">
                <w:rPr>
                  <w:rFonts w:ascii="Arial" w:eastAsia="Malgun Gothic" w:hAnsi="Arial"/>
                  <w:b/>
                  <w:sz w:val="18"/>
                </w:rPr>
                <w:lastRenderedPageBreak/>
                <w:t>Feature</w:t>
              </w:r>
            </w:ins>
          </w:p>
          <w:p w14:paraId="3A325040" w14:textId="4ED833C5" w:rsidR="00C74635" w:rsidRPr="00BA69E3" w:rsidRDefault="00C74635">
            <w:pPr>
              <w:keepNext/>
              <w:keepLines/>
              <w:spacing w:after="0"/>
              <w:jc w:val="center"/>
              <w:rPr>
                <w:ins w:id="1454" w:author="Nokia RAN2" w:date="2019-10-03T10:43:00Z"/>
                <w:rFonts w:ascii="Arial" w:eastAsia="Malgun Gothic" w:hAnsi="Arial"/>
                <w:b/>
                <w:sz w:val="18"/>
              </w:rPr>
            </w:pPr>
            <w:ins w:id="1455" w:author="Nokia RAN2" w:date="2019-10-03T10:43:00Z">
              <w:r w:rsidRPr="009407B7">
                <w:rPr>
                  <w:rFonts w:ascii="Arial" w:eastAsia="Malgun Gothic" w:hAnsi="Arial"/>
                  <w:b/>
                  <w:sz w:val="18"/>
                </w:rPr>
                <w:t>Index</w:t>
              </w:r>
            </w:ins>
          </w:p>
        </w:tc>
        <w:tc>
          <w:tcPr>
            <w:tcW w:w="7058" w:type="dxa"/>
            <w:tcPrChange w:id="1456" w:author="Nokia RAN2" w:date="2019-10-03T10:44:00Z">
              <w:tcPr>
                <w:tcW w:w="6917" w:type="dxa"/>
              </w:tcPr>
            </w:tcPrChange>
          </w:tcPr>
          <w:p w14:paraId="7F1E460B" w14:textId="586A210E" w:rsidR="00C74635" w:rsidRPr="00BA69E3" w:rsidRDefault="00C74635" w:rsidP="00C74635">
            <w:pPr>
              <w:keepNext/>
              <w:keepLines/>
              <w:spacing w:after="0"/>
              <w:jc w:val="center"/>
              <w:rPr>
                <w:rFonts w:ascii="Arial" w:eastAsia="Malgun Gothic" w:hAnsi="Arial"/>
                <w:b/>
                <w:sz w:val="18"/>
              </w:rPr>
            </w:pPr>
            <w:r w:rsidRPr="00BA69E3">
              <w:rPr>
                <w:rFonts w:ascii="Arial" w:eastAsia="Malgun Gothic" w:hAnsi="Arial"/>
                <w:b/>
                <w:sz w:val="18"/>
              </w:rPr>
              <w:t>Definitions for parameters</w:t>
            </w:r>
          </w:p>
        </w:tc>
        <w:tc>
          <w:tcPr>
            <w:tcW w:w="709" w:type="dxa"/>
            <w:tcPrChange w:id="1457" w:author="Nokia RAN2" w:date="2019-10-03T10:44:00Z">
              <w:tcPr>
                <w:tcW w:w="709" w:type="dxa"/>
              </w:tcPr>
            </w:tcPrChange>
          </w:tcPr>
          <w:p w14:paraId="4772031D" w14:textId="77777777" w:rsidR="00C74635" w:rsidRPr="00BA69E3" w:rsidRDefault="00C74635" w:rsidP="00C74635">
            <w:pPr>
              <w:keepNext/>
              <w:keepLines/>
              <w:spacing w:after="0"/>
              <w:jc w:val="center"/>
              <w:rPr>
                <w:rFonts w:ascii="Arial" w:eastAsia="Malgun Gothic" w:hAnsi="Arial"/>
                <w:b/>
                <w:sz w:val="18"/>
              </w:rPr>
            </w:pPr>
            <w:r w:rsidRPr="00BA69E3">
              <w:rPr>
                <w:rFonts w:ascii="Arial" w:eastAsia="Malgun Gothic" w:hAnsi="Arial"/>
                <w:b/>
                <w:sz w:val="18"/>
              </w:rPr>
              <w:t>Per</w:t>
            </w:r>
          </w:p>
        </w:tc>
        <w:tc>
          <w:tcPr>
            <w:tcW w:w="567" w:type="dxa"/>
            <w:tcPrChange w:id="1458" w:author="Nokia RAN2" w:date="2019-10-03T10:44:00Z">
              <w:tcPr>
                <w:tcW w:w="567" w:type="dxa"/>
              </w:tcPr>
            </w:tcPrChange>
          </w:tcPr>
          <w:p w14:paraId="7BEE57C2" w14:textId="77777777" w:rsidR="00C74635" w:rsidRPr="00BA69E3" w:rsidRDefault="00C74635" w:rsidP="00C74635">
            <w:pPr>
              <w:keepNext/>
              <w:keepLines/>
              <w:spacing w:after="0"/>
              <w:jc w:val="center"/>
              <w:rPr>
                <w:rFonts w:ascii="Arial" w:eastAsia="Malgun Gothic" w:hAnsi="Arial"/>
                <w:b/>
                <w:sz w:val="18"/>
              </w:rPr>
            </w:pPr>
            <w:r w:rsidRPr="00BA69E3">
              <w:rPr>
                <w:rFonts w:ascii="Arial" w:eastAsia="Malgun Gothic" w:hAnsi="Arial"/>
                <w:b/>
                <w:sz w:val="18"/>
              </w:rPr>
              <w:t>M</w:t>
            </w:r>
          </w:p>
        </w:tc>
        <w:tc>
          <w:tcPr>
            <w:tcW w:w="709" w:type="dxa"/>
            <w:tcPrChange w:id="1459" w:author="Nokia RAN2" w:date="2019-10-03T10:44:00Z">
              <w:tcPr>
                <w:tcW w:w="709" w:type="dxa"/>
              </w:tcPr>
            </w:tcPrChange>
          </w:tcPr>
          <w:p w14:paraId="01A9A0B8" w14:textId="77777777" w:rsidR="00C74635" w:rsidRPr="00BA69E3" w:rsidRDefault="00C74635" w:rsidP="00C74635">
            <w:pPr>
              <w:keepNext/>
              <w:keepLines/>
              <w:spacing w:after="0"/>
              <w:jc w:val="center"/>
              <w:rPr>
                <w:rFonts w:ascii="Arial" w:eastAsia="Malgun Gothic" w:hAnsi="Arial"/>
                <w:b/>
                <w:sz w:val="18"/>
              </w:rPr>
            </w:pPr>
            <w:r w:rsidRPr="00BA69E3">
              <w:rPr>
                <w:rFonts w:ascii="Arial" w:eastAsia="Malgun Gothic" w:hAnsi="Arial"/>
                <w:b/>
                <w:sz w:val="18"/>
              </w:rPr>
              <w:t>FDD-TDD</w:t>
            </w:r>
          </w:p>
          <w:p w14:paraId="63877467" w14:textId="77777777" w:rsidR="00C74635" w:rsidRPr="00BA69E3" w:rsidRDefault="00C74635" w:rsidP="00C74635">
            <w:pPr>
              <w:keepNext/>
              <w:keepLines/>
              <w:spacing w:after="0"/>
              <w:jc w:val="center"/>
              <w:rPr>
                <w:rFonts w:ascii="Arial" w:eastAsia="Malgun Gothic" w:hAnsi="Arial"/>
                <w:b/>
                <w:sz w:val="18"/>
              </w:rPr>
            </w:pPr>
            <w:r w:rsidRPr="00BA69E3">
              <w:rPr>
                <w:rFonts w:ascii="Arial" w:eastAsia="Malgun Gothic" w:hAnsi="Arial"/>
                <w:b/>
                <w:sz w:val="18"/>
              </w:rPr>
              <w:t>DIFF</w:t>
            </w:r>
          </w:p>
        </w:tc>
        <w:tc>
          <w:tcPr>
            <w:tcW w:w="728" w:type="dxa"/>
            <w:tcPrChange w:id="1460" w:author="Nokia RAN2" w:date="2019-10-03T10:44:00Z">
              <w:tcPr>
                <w:tcW w:w="728" w:type="dxa"/>
              </w:tcPr>
            </w:tcPrChange>
          </w:tcPr>
          <w:p w14:paraId="5E899126" w14:textId="77777777" w:rsidR="00C74635" w:rsidRPr="00BA69E3" w:rsidRDefault="00C74635" w:rsidP="00C74635">
            <w:pPr>
              <w:keepNext/>
              <w:keepLines/>
              <w:spacing w:after="0"/>
              <w:jc w:val="center"/>
              <w:rPr>
                <w:rFonts w:ascii="Arial" w:eastAsia="Malgun Gothic" w:hAnsi="Arial"/>
                <w:b/>
                <w:sz w:val="18"/>
              </w:rPr>
            </w:pPr>
            <w:r w:rsidRPr="00BA69E3">
              <w:rPr>
                <w:rFonts w:ascii="Arial" w:eastAsia="Malgun Gothic" w:hAnsi="Arial"/>
                <w:b/>
                <w:sz w:val="18"/>
              </w:rPr>
              <w:t>FR1-FR2</w:t>
            </w:r>
          </w:p>
          <w:p w14:paraId="5E923C2A" w14:textId="77777777" w:rsidR="00C74635" w:rsidRPr="00BA69E3" w:rsidRDefault="00C74635" w:rsidP="00C74635">
            <w:pPr>
              <w:keepNext/>
              <w:keepLines/>
              <w:spacing w:after="0"/>
              <w:jc w:val="center"/>
              <w:rPr>
                <w:rFonts w:ascii="Arial" w:eastAsia="Malgun Gothic" w:hAnsi="Arial"/>
                <w:b/>
                <w:sz w:val="18"/>
              </w:rPr>
            </w:pPr>
            <w:r w:rsidRPr="00BA69E3">
              <w:rPr>
                <w:rFonts w:ascii="Arial" w:eastAsia="Malgun Gothic" w:hAnsi="Arial"/>
                <w:b/>
                <w:sz w:val="18"/>
              </w:rPr>
              <w:t>DIFF</w:t>
            </w:r>
          </w:p>
        </w:tc>
      </w:tr>
      <w:tr w:rsidR="00C74635" w:rsidRPr="00BA69E3" w14:paraId="73D52CD6" w14:textId="77777777" w:rsidTr="004C6B5F">
        <w:trPr>
          <w:cantSplit/>
          <w:tblHeader/>
          <w:trPrChange w:id="1461" w:author="Nokia RAN2" w:date="2019-10-03T10:44:00Z">
            <w:trPr>
              <w:cantSplit/>
              <w:tblHeader/>
            </w:trPr>
          </w:trPrChange>
        </w:trPr>
        <w:tc>
          <w:tcPr>
            <w:tcW w:w="993" w:type="dxa"/>
            <w:tcPrChange w:id="1462" w:author="Nokia RAN2" w:date="2019-10-03T10:44:00Z">
              <w:tcPr>
                <w:tcW w:w="1134" w:type="dxa"/>
              </w:tcPr>
            </w:tcPrChange>
          </w:tcPr>
          <w:p w14:paraId="4AE7BF8C" w14:textId="0A02158A" w:rsidR="00C74635" w:rsidRPr="00BA69E3" w:rsidRDefault="003C39BA">
            <w:pPr>
              <w:keepNext/>
              <w:keepLines/>
              <w:spacing w:after="0"/>
              <w:jc w:val="center"/>
              <w:rPr>
                <w:ins w:id="1463" w:author="Nokia RAN2" w:date="2019-10-03T10:43:00Z"/>
                <w:rFonts w:ascii="Arial" w:eastAsia="Malgun Gothic" w:hAnsi="Arial"/>
                <w:b/>
                <w:i/>
                <w:sz w:val="18"/>
              </w:rPr>
              <w:pPrChange w:id="1464" w:author="Nokia RAN2" w:date="2019-10-03T10:44:00Z">
                <w:pPr>
                  <w:keepNext/>
                  <w:keepLines/>
                  <w:spacing w:after="0"/>
                </w:pPr>
              </w:pPrChange>
            </w:pPr>
            <w:ins w:id="1465" w:author="Nokia RAN2" w:date="2019-10-03T12:47:00Z">
              <w:r>
                <w:rPr>
                  <w:rFonts w:ascii="Arial" w:eastAsia="Malgun Gothic" w:hAnsi="Arial"/>
                  <w:b/>
                  <w:sz w:val="18"/>
                </w:rPr>
                <w:t>R1-</w:t>
              </w:r>
            </w:ins>
            <w:ins w:id="1466" w:author="Nokia RAN2" w:date="2019-10-03T10:43:00Z">
              <w:r w:rsidR="00C74635" w:rsidRPr="000302E8">
                <w:rPr>
                  <w:rFonts w:ascii="Arial" w:eastAsia="Malgun Gothic" w:hAnsi="Arial"/>
                  <w:b/>
                  <w:sz w:val="18"/>
                </w:rPr>
                <w:t>2-6b</w:t>
              </w:r>
            </w:ins>
          </w:p>
        </w:tc>
        <w:tc>
          <w:tcPr>
            <w:tcW w:w="7058" w:type="dxa"/>
            <w:tcPrChange w:id="1467" w:author="Nokia RAN2" w:date="2019-10-03T10:44:00Z">
              <w:tcPr>
                <w:tcW w:w="6917" w:type="dxa"/>
              </w:tcPr>
            </w:tcPrChange>
          </w:tcPr>
          <w:p w14:paraId="457D4849" w14:textId="1006BD10" w:rsidR="00C74635" w:rsidRPr="00BA69E3" w:rsidRDefault="00C74635" w:rsidP="00C74635">
            <w:pPr>
              <w:keepNext/>
              <w:keepLines/>
              <w:spacing w:after="0"/>
              <w:rPr>
                <w:rFonts w:ascii="Arial" w:eastAsia="Malgun Gothic" w:hAnsi="Arial"/>
                <w:b/>
                <w:i/>
                <w:sz w:val="18"/>
              </w:rPr>
            </w:pPr>
            <w:proofErr w:type="spellStart"/>
            <w:r w:rsidRPr="00BA69E3">
              <w:rPr>
                <w:rFonts w:ascii="Arial" w:eastAsia="Malgun Gothic" w:hAnsi="Arial"/>
                <w:b/>
                <w:i/>
                <w:sz w:val="18"/>
              </w:rPr>
              <w:t>additionalDMRS</w:t>
            </w:r>
            <w:proofErr w:type="spellEnd"/>
            <w:r w:rsidRPr="00BA69E3">
              <w:rPr>
                <w:rFonts w:ascii="Arial" w:eastAsia="Malgun Gothic" w:hAnsi="Arial"/>
                <w:b/>
                <w:i/>
                <w:sz w:val="18"/>
              </w:rPr>
              <w:t>-DL-Alt</w:t>
            </w:r>
          </w:p>
          <w:p w14:paraId="724AF85A" w14:textId="77777777" w:rsidR="00C74635" w:rsidRPr="00BA69E3" w:rsidRDefault="00C74635" w:rsidP="00C74635">
            <w:pPr>
              <w:keepNext/>
              <w:keepLines/>
              <w:spacing w:after="0"/>
              <w:rPr>
                <w:rFonts w:ascii="Arial" w:eastAsia="Malgun Gothic" w:hAnsi="Arial"/>
                <w:sz w:val="18"/>
              </w:rPr>
            </w:pPr>
            <w:r w:rsidRPr="00BA69E3">
              <w:rPr>
                <w:rFonts w:ascii="Arial" w:eastAsia="Malgun Gothic" w:hAnsi="Arial" w:cs="Arial"/>
                <w:sz w:val="18"/>
                <w:szCs w:val="18"/>
              </w:rPr>
              <w:t>Indicates whether the UE supports the alternative additional DMRS position for co-existence with LTE CRS. It is applied to 15kHz SCS and one additional DMRS case only.</w:t>
            </w:r>
          </w:p>
        </w:tc>
        <w:tc>
          <w:tcPr>
            <w:tcW w:w="709" w:type="dxa"/>
            <w:tcPrChange w:id="1468" w:author="Nokia RAN2" w:date="2019-10-03T10:44:00Z">
              <w:tcPr>
                <w:tcW w:w="709" w:type="dxa"/>
              </w:tcPr>
            </w:tcPrChange>
          </w:tcPr>
          <w:p w14:paraId="41267ABF"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FS</w:t>
            </w:r>
          </w:p>
        </w:tc>
        <w:tc>
          <w:tcPr>
            <w:tcW w:w="567" w:type="dxa"/>
            <w:tcPrChange w:id="1469" w:author="Nokia RAN2" w:date="2019-10-03T10:44:00Z">
              <w:tcPr>
                <w:tcW w:w="567" w:type="dxa"/>
              </w:tcPr>
            </w:tcPrChange>
          </w:tcPr>
          <w:p w14:paraId="7C3FDA82"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470" w:author="Nokia RAN2" w:date="2019-10-03T10:44:00Z">
              <w:tcPr>
                <w:tcW w:w="709" w:type="dxa"/>
              </w:tcPr>
            </w:tcPrChange>
          </w:tcPr>
          <w:p w14:paraId="38AEA75C"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471" w:author="Nokia RAN2" w:date="2019-10-03T10:44:00Z">
              <w:tcPr>
                <w:tcW w:w="728" w:type="dxa"/>
              </w:tcPr>
            </w:tcPrChange>
          </w:tcPr>
          <w:p w14:paraId="1F575143"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FR1 only</w:t>
            </w:r>
          </w:p>
        </w:tc>
      </w:tr>
      <w:tr w:rsidR="00C74635" w:rsidRPr="00BA69E3" w14:paraId="37366F33" w14:textId="77777777" w:rsidTr="004C6B5F">
        <w:trPr>
          <w:cantSplit/>
          <w:tblHeader/>
          <w:trPrChange w:id="1472" w:author="Nokia RAN2" w:date="2019-10-03T10:44:00Z">
            <w:trPr>
              <w:cantSplit/>
              <w:tblHeader/>
            </w:trPr>
          </w:trPrChange>
        </w:trPr>
        <w:tc>
          <w:tcPr>
            <w:tcW w:w="993" w:type="dxa"/>
            <w:tcPrChange w:id="1473" w:author="Nokia RAN2" w:date="2019-10-03T10:44:00Z">
              <w:tcPr>
                <w:tcW w:w="1134" w:type="dxa"/>
              </w:tcPr>
            </w:tcPrChange>
          </w:tcPr>
          <w:p w14:paraId="66D5C932" w14:textId="7B9FC2E6" w:rsidR="00C74635" w:rsidRPr="00BA69E3" w:rsidRDefault="003C39BA">
            <w:pPr>
              <w:keepNext/>
              <w:keepLines/>
              <w:spacing w:after="0"/>
              <w:jc w:val="center"/>
              <w:rPr>
                <w:ins w:id="1474" w:author="Nokia RAN2" w:date="2019-10-03T10:43:00Z"/>
                <w:rFonts w:ascii="Arial" w:eastAsia="Malgun Gothic" w:hAnsi="Arial"/>
                <w:b/>
                <w:i/>
                <w:sz w:val="18"/>
              </w:rPr>
              <w:pPrChange w:id="1475" w:author="Nokia RAN2" w:date="2019-10-03T10:44:00Z">
                <w:pPr>
                  <w:keepNext/>
                  <w:keepLines/>
                  <w:spacing w:after="0"/>
                </w:pPr>
              </w:pPrChange>
            </w:pPr>
            <w:ins w:id="1476" w:author="Nokia RAN2" w:date="2019-10-03T12:47:00Z">
              <w:r>
                <w:rPr>
                  <w:rFonts w:ascii="Arial" w:eastAsia="Malgun Gothic" w:hAnsi="Arial"/>
                  <w:b/>
                  <w:sz w:val="18"/>
                </w:rPr>
                <w:t>R1-</w:t>
              </w:r>
            </w:ins>
            <w:ins w:id="1477" w:author="Nokia RAN2" w:date="2019-10-03T10:43:00Z">
              <w:r w:rsidR="00C74635" w:rsidRPr="000302E8">
                <w:rPr>
                  <w:rFonts w:ascii="Arial" w:eastAsia="Malgun Gothic" w:hAnsi="Arial"/>
                  <w:b/>
                  <w:sz w:val="18"/>
                </w:rPr>
                <w:t>6-10a</w:t>
              </w:r>
            </w:ins>
          </w:p>
        </w:tc>
        <w:tc>
          <w:tcPr>
            <w:tcW w:w="7058" w:type="dxa"/>
            <w:tcPrChange w:id="1478" w:author="Nokia RAN2" w:date="2019-10-03T10:44:00Z">
              <w:tcPr>
                <w:tcW w:w="6917" w:type="dxa"/>
              </w:tcPr>
            </w:tcPrChange>
          </w:tcPr>
          <w:p w14:paraId="5426021B" w14:textId="3D45F7C4" w:rsidR="00C74635" w:rsidRPr="00BA69E3" w:rsidRDefault="00C74635" w:rsidP="00C74635">
            <w:pPr>
              <w:keepNext/>
              <w:keepLines/>
              <w:spacing w:after="0"/>
              <w:rPr>
                <w:rFonts w:ascii="Arial" w:eastAsia="Malgun Gothic" w:hAnsi="Arial"/>
                <w:b/>
                <w:i/>
                <w:sz w:val="18"/>
              </w:rPr>
            </w:pPr>
            <w:proofErr w:type="spellStart"/>
            <w:r w:rsidRPr="00BA69E3">
              <w:rPr>
                <w:rFonts w:ascii="Arial" w:eastAsia="Malgun Gothic" w:hAnsi="Arial"/>
                <w:b/>
                <w:i/>
                <w:sz w:val="18"/>
              </w:rPr>
              <w:t>crossCarrierScheduling-OtherSCS</w:t>
            </w:r>
            <w:proofErr w:type="spellEnd"/>
          </w:p>
          <w:p w14:paraId="512BA318" w14:textId="77777777" w:rsidR="00C74635" w:rsidRPr="00BA69E3" w:rsidRDefault="00C74635" w:rsidP="00C74635">
            <w:pPr>
              <w:keepNext/>
              <w:keepLines/>
              <w:spacing w:after="0"/>
              <w:rPr>
                <w:rFonts w:ascii="Arial" w:eastAsia="Malgun Gothic" w:hAnsi="Arial"/>
                <w:sz w:val="18"/>
              </w:rPr>
            </w:pPr>
            <w:r w:rsidRPr="00BA69E3">
              <w:rPr>
                <w:rFonts w:ascii="Arial" w:eastAsia="Malgun Gothic" w:hAnsi="Arial" w:cs="Arial"/>
                <w:sz w:val="18"/>
                <w:szCs w:val="18"/>
              </w:rPr>
              <w:t>Indicates whether the UE supports cross carrier scheduling for the different numerologies with carrier indicator field (CIF) in DL carrier aggregation where numerologies for the scheduling cell and scheduled cell are different.</w:t>
            </w:r>
          </w:p>
        </w:tc>
        <w:tc>
          <w:tcPr>
            <w:tcW w:w="709" w:type="dxa"/>
            <w:tcPrChange w:id="1479" w:author="Nokia RAN2" w:date="2019-10-03T10:44:00Z">
              <w:tcPr>
                <w:tcW w:w="709" w:type="dxa"/>
              </w:tcPr>
            </w:tcPrChange>
          </w:tcPr>
          <w:p w14:paraId="121CAF08"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FS</w:t>
            </w:r>
          </w:p>
        </w:tc>
        <w:tc>
          <w:tcPr>
            <w:tcW w:w="567" w:type="dxa"/>
            <w:tcPrChange w:id="1480" w:author="Nokia RAN2" w:date="2019-10-03T10:44:00Z">
              <w:tcPr>
                <w:tcW w:w="567" w:type="dxa"/>
              </w:tcPr>
            </w:tcPrChange>
          </w:tcPr>
          <w:p w14:paraId="71737B2D"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481" w:author="Nokia RAN2" w:date="2019-10-03T10:44:00Z">
              <w:tcPr>
                <w:tcW w:w="709" w:type="dxa"/>
              </w:tcPr>
            </w:tcPrChange>
          </w:tcPr>
          <w:p w14:paraId="7649732B"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482" w:author="Nokia RAN2" w:date="2019-10-03T10:44:00Z">
              <w:tcPr>
                <w:tcW w:w="728" w:type="dxa"/>
              </w:tcPr>
            </w:tcPrChange>
          </w:tcPr>
          <w:p w14:paraId="7AD42257"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r>
      <w:tr w:rsidR="00C74635" w:rsidRPr="00BA69E3" w14:paraId="4516AADA" w14:textId="77777777" w:rsidTr="004C6B5F">
        <w:trPr>
          <w:cantSplit/>
          <w:tblHeader/>
          <w:trPrChange w:id="1483" w:author="Nokia RAN2" w:date="2019-10-03T10:44:00Z">
            <w:trPr>
              <w:cantSplit/>
              <w:tblHeader/>
            </w:trPr>
          </w:trPrChange>
        </w:trPr>
        <w:tc>
          <w:tcPr>
            <w:tcW w:w="993" w:type="dxa"/>
            <w:tcPrChange w:id="1484" w:author="Nokia RAN2" w:date="2019-10-03T10:44:00Z">
              <w:tcPr>
                <w:tcW w:w="1134" w:type="dxa"/>
              </w:tcPr>
            </w:tcPrChange>
          </w:tcPr>
          <w:p w14:paraId="0275AD62" w14:textId="3B04F761" w:rsidR="00C74635" w:rsidRPr="00BA69E3" w:rsidRDefault="003C39BA">
            <w:pPr>
              <w:keepNext/>
              <w:keepLines/>
              <w:spacing w:after="0"/>
              <w:jc w:val="center"/>
              <w:rPr>
                <w:ins w:id="1485" w:author="Nokia RAN2" w:date="2019-10-03T10:43:00Z"/>
                <w:rFonts w:ascii="Arial" w:eastAsia="Malgun Gothic" w:hAnsi="Arial"/>
                <w:b/>
                <w:i/>
                <w:sz w:val="18"/>
              </w:rPr>
              <w:pPrChange w:id="1486" w:author="Nokia RAN2" w:date="2019-10-03T10:44:00Z">
                <w:pPr>
                  <w:keepNext/>
                  <w:keepLines/>
                  <w:spacing w:after="0"/>
                </w:pPr>
              </w:pPrChange>
            </w:pPr>
            <w:ins w:id="1487" w:author="Nokia RAN2" w:date="2019-10-03T12:47:00Z">
              <w:r>
                <w:rPr>
                  <w:rFonts w:ascii="Arial" w:eastAsia="Malgun Gothic" w:hAnsi="Arial"/>
                  <w:b/>
                  <w:sz w:val="18"/>
                </w:rPr>
                <w:t>R1-</w:t>
              </w:r>
            </w:ins>
            <w:ins w:id="1488" w:author="Nokia RAN2" w:date="2019-10-03T10:43:00Z">
              <w:r w:rsidR="00C74635" w:rsidRPr="000302E8">
                <w:rPr>
                  <w:rFonts w:ascii="Arial" w:eastAsia="Malgun Gothic" w:hAnsi="Arial"/>
                  <w:b/>
                  <w:sz w:val="18"/>
                </w:rPr>
                <w:t>1-11</w:t>
              </w:r>
            </w:ins>
          </w:p>
        </w:tc>
        <w:tc>
          <w:tcPr>
            <w:tcW w:w="7058" w:type="dxa"/>
            <w:tcPrChange w:id="1489" w:author="Nokia RAN2" w:date="2019-10-03T10:44:00Z">
              <w:tcPr>
                <w:tcW w:w="6917" w:type="dxa"/>
              </w:tcPr>
            </w:tcPrChange>
          </w:tcPr>
          <w:p w14:paraId="3E54BA4A" w14:textId="47E63588" w:rsidR="00C74635" w:rsidRPr="00BA69E3" w:rsidRDefault="00C74635" w:rsidP="00C74635">
            <w:pPr>
              <w:keepNext/>
              <w:keepLines/>
              <w:spacing w:after="0"/>
              <w:rPr>
                <w:rFonts w:ascii="Arial" w:eastAsia="Malgun Gothic" w:hAnsi="Arial"/>
                <w:b/>
                <w:i/>
                <w:sz w:val="18"/>
              </w:rPr>
            </w:pPr>
            <w:proofErr w:type="spellStart"/>
            <w:r w:rsidRPr="00BA69E3">
              <w:rPr>
                <w:rFonts w:ascii="Arial" w:eastAsia="Malgun Gothic" w:hAnsi="Arial"/>
                <w:b/>
                <w:i/>
                <w:sz w:val="18"/>
              </w:rPr>
              <w:t>csi</w:t>
            </w:r>
            <w:proofErr w:type="spellEnd"/>
            <w:r w:rsidRPr="00BA69E3">
              <w:rPr>
                <w:rFonts w:ascii="Arial" w:eastAsia="Malgun Gothic" w:hAnsi="Arial"/>
                <w:b/>
                <w:i/>
                <w:sz w:val="18"/>
              </w:rPr>
              <w:t>-RS-</w:t>
            </w:r>
            <w:proofErr w:type="spellStart"/>
            <w:r w:rsidRPr="00BA69E3">
              <w:rPr>
                <w:rFonts w:ascii="Arial" w:eastAsia="Malgun Gothic" w:hAnsi="Arial"/>
                <w:b/>
                <w:i/>
                <w:sz w:val="18"/>
              </w:rPr>
              <w:t>MeasSCellWithoutSSB</w:t>
            </w:r>
            <w:proofErr w:type="spellEnd"/>
          </w:p>
          <w:p w14:paraId="537B7CA7" w14:textId="77777777" w:rsidR="00C74635" w:rsidRPr="00BA69E3" w:rsidRDefault="00C74635" w:rsidP="00C74635">
            <w:pPr>
              <w:keepNext/>
              <w:keepLines/>
              <w:spacing w:after="0"/>
              <w:rPr>
                <w:rFonts w:ascii="Arial" w:eastAsia="Malgun Gothic" w:hAnsi="Arial"/>
                <w:sz w:val="18"/>
              </w:rPr>
            </w:pPr>
            <w:r w:rsidRPr="00BA69E3">
              <w:rPr>
                <w:rFonts w:ascii="Arial" w:eastAsia="MS PGothic" w:hAnsi="Arial"/>
                <w:sz w:val="18"/>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Change w:id="1490" w:author="Nokia RAN2" w:date="2019-10-03T10:44:00Z">
              <w:tcPr>
                <w:tcW w:w="709" w:type="dxa"/>
              </w:tcPr>
            </w:tcPrChange>
          </w:tcPr>
          <w:p w14:paraId="4369EF5B"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FS</w:t>
            </w:r>
          </w:p>
        </w:tc>
        <w:tc>
          <w:tcPr>
            <w:tcW w:w="567" w:type="dxa"/>
            <w:tcPrChange w:id="1491" w:author="Nokia RAN2" w:date="2019-10-03T10:44:00Z">
              <w:tcPr>
                <w:tcW w:w="567" w:type="dxa"/>
              </w:tcPr>
            </w:tcPrChange>
          </w:tcPr>
          <w:p w14:paraId="521043FC"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492" w:author="Nokia RAN2" w:date="2019-10-03T10:44:00Z">
              <w:tcPr>
                <w:tcW w:w="709" w:type="dxa"/>
              </w:tcPr>
            </w:tcPrChange>
          </w:tcPr>
          <w:p w14:paraId="550CF0CA"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493" w:author="Nokia RAN2" w:date="2019-10-03T10:44:00Z">
              <w:tcPr>
                <w:tcW w:w="728" w:type="dxa"/>
              </w:tcPr>
            </w:tcPrChange>
          </w:tcPr>
          <w:p w14:paraId="6C7E51D8"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r>
      <w:tr w:rsidR="00C74635" w:rsidRPr="00BA69E3" w14:paraId="7DEBDA59" w14:textId="77777777" w:rsidTr="004C6B5F">
        <w:trPr>
          <w:cantSplit/>
          <w:tblHeader/>
          <w:trPrChange w:id="1494" w:author="Nokia RAN2" w:date="2019-10-03T10:44:00Z">
            <w:trPr>
              <w:cantSplit/>
              <w:tblHeader/>
            </w:trPr>
          </w:trPrChange>
        </w:trPr>
        <w:tc>
          <w:tcPr>
            <w:tcW w:w="993" w:type="dxa"/>
            <w:tcPrChange w:id="1495" w:author="Nokia RAN2" w:date="2019-10-03T10:44:00Z">
              <w:tcPr>
                <w:tcW w:w="1134" w:type="dxa"/>
              </w:tcPr>
            </w:tcPrChange>
          </w:tcPr>
          <w:p w14:paraId="64DE7371" w14:textId="45671597" w:rsidR="00C74635" w:rsidRPr="00BA69E3" w:rsidRDefault="003C39BA">
            <w:pPr>
              <w:keepNext/>
              <w:keepLines/>
              <w:spacing w:after="0"/>
              <w:jc w:val="center"/>
              <w:rPr>
                <w:ins w:id="1496" w:author="Nokia RAN2" w:date="2019-10-03T10:43:00Z"/>
                <w:rFonts w:ascii="Arial" w:eastAsia="Malgun Gothic" w:hAnsi="Arial"/>
                <w:b/>
                <w:i/>
                <w:sz w:val="18"/>
              </w:rPr>
              <w:pPrChange w:id="1497" w:author="Nokia RAN2" w:date="2019-10-03T10:44:00Z">
                <w:pPr>
                  <w:keepNext/>
                  <w:keepLines/>
                  <w:spacing w:after="0"/>
                </w:pPr>
              </w:pPrChange>
            </w:pPr>
            <w:ins w:id="1498" w:author="Nokia RAN2" w:date="2019-10-03T12:47:00Z">
              <w:r>
                <w:rPr>
                  <w:rFonts w:ascii="Arial" w:eastAsia="Malgun Gothic" w:hAnsi="Arial"/>
                  <w:b/>
                  <w:sz w:val="18"/>
                </w:rPr>
                <w:t>R1-</w:t>
              </w:r>
            </w:ins>
            <w:ins w:id="1499" w:author="Nokia RAN2" w:date="2019-10-03T10:43:00Z">
              <w:r w:rsidR="00C74635" w:rsidRPr="000302E8">
                <w:rPr>
                  <w:rFonts w:ascii="Arial" w:eastAsia="Malgun Gothic" w:hAnsi="Arial"/>
                  <w:b/>
                  <w:sz w:val="18"/>
                </w:rPr>
                <w:t>5-34b</w:t>
              </w:r>
            </w:ins>
          </w:p>
        </w:tc>
        <w:tc>
          <w:tcPr>
            <w:tcW w:w="7058" w:type="dxa"/>
            <w:tcPrChange w:id="1500" w:author="Nokia RAN2" w:date="2019-10-03T10:44:00Z">
              <w:tcPr>
                <w:tcW w:w="6917" w:type="dxa"/>
              </w:tcPr>
            </w:tcPrChange>
          </w:tcPr>
          <w:p w14:paraId="11A54FE1" w14:textId="5B82EF43" w:rsidR="00C74635" w:rsidRPr="00BA69E3" w:rsidRDefault="00C74635" w:rsidP="00C74635">
            <w:pPr>
              <w:keepNext/>
              <w:keepLines/>
              <w:spacing w:after="0"/>
              <w:rPr>
                <w:rFonts w:ascii="Arial" w:eastAsia="Malgun Gothic" w:hAnsi="Arial"/>
                <w:b/>
                <w:i/>
                <w:sz w:val="18"/>
              </w:rPr>
            </w:pPr>
            <w:r w:rsidRPr="00BA69E3">
              <w:rPr>
                <w:rFonts w:ascii="Arial" w:eastAsia="Malgun Gothic" w:hAnsi="Arial"/>
                <w:b/>
                <w:i/>
                <w:sz w:val="18"/>
              </w:rPr>
              <w:t>dl-MCS-</w:t>
            </w:r>
            <w:proofErr w:type="spellStart"/>
            <w:r w:rsidRPr="00BA69E3">
              <w:rPr>
                <w:rFonts w:ascii="Arial" w:eastAsia="Malgun Gothic" w:hAnsi="Arial"/>
                <w:b/>
                <w:i/>
                <w:sz w:val="18"/>
              </w:rPr>
              <w:t>TableAlt</w:t>
            </w:r>
            <w:proofErr w:type="spellEnd"/>
            <w:r w:rsidRPr="00BA69E3">
              <w:rPr>
                <w:rFonts w:ascii="Arial" w:eastAsia="Malgun Gothic" w:hAnsi="Arial"/>
                <w:b/>
                <w:i/>
                <w:sz w:val="18"/>
              </w:rPr>
              <w:t>-</w:t>
            </w:r>
            <w:proofErr w:type="spellStart"/>
            <w:r w:rsidRPr="00BA69E3">
              <w:rPr>
                <w:rFonts w:ascii="Arial" w:eastAsia="Malgun Gothic" w:hAnsi="Arial"/>
                <w:b/>
                <w:i/>
                <w:sz w:val="18"/>
              </w:rPr>
              <w:t>DynamicIndication</w:t>
            </w:r>
            <w:proofErr w:type="spellEnd"/>
          </w:p>
          <w:p w14:paraId="0DF626AF" w14:textId="77777777" w:rsidR="00C74635" w:rsidRPr="00BA69E3" w:rsidRDefault="00C74635" w:rsidP="00C74635">
            <w:pPr>
              <w:keepNext/>
              <w:keepLines/>
              <w:spacing w:after="0"/>
              <w:rPr>
                <w:rFonts w:ascii="Arial" w:eastAsia="Malgun Gothic" w:hAnsi="Arial"/>
                <w:sz w:val="18"/>
              </w:rPr>
            </w:pPr>
            <w:r w:rsidRPr="00BA69E3">
              <w:rPr>
                <w:rFonts w:ascii="Arial" w:eastAsia="Malgun Gothic" w:hAnsi="Arial"/>
                <w:sz w:val="18"/>
              </w:rPr>
              <w:t>Indicates whether the UE supports dynamic indication of MCS table for PDSCH.</w:t>
            </w:r>
          </w:p>
        </w:tc>
        <w:tc>
          <w:tcPr>
            <w:tcW w:w="709" w:type="dxa"/>
            <w:tcPrChange w:id="1501" w:author="Nokia RAN2" w:date="2019-10-03T10:44:00Z">
              <w:tcPr>
                <w:tcW w:w="709" w:type="dxa"/>
              </w:tcPr>
            </w:tcPrChange>
          </w:tcPr>
          <w:p w14:paraId="3736C70A" w14:textId="77777777" w:rsidR="00C74635" w:rsidRPr="00BA69E3" w:rsidRDefault="00C74635" w:rsidP="00C74635">
            <w:pPr>
              <w:keepNext/>
              <w:keepLines/>
              <w:spacing w:after="0"/>
              <w:jc w:val="center"/>
              <w:rPr>
                <w:rFonts w:ascii="Arial" w:eastAsia="Malgun Gothic" w:hAnsi="Arial"/>
                <w:sz w:val="18"/>
                <w:lang w:eastAsia="ja-JP"/>
              </w:rPr>
            </w:pPr>
            <w:r w:rsidRPr="00BA69E3">
              <w:rPr>
                <w:rFonts w:ascii="Arial" w:eastAsia="Malgun Gothic" w:hAnsi="Arial"/>
                <w:sz w:val="18"/>
              </w:rPr>
              <w:t>FS</w:t>
            </w:r>
          </w:p>
        </w:tc>
        <w:tc>
          <w:tcPr>
            <w:tcW w:w="567" w:type="dxa"/>
            <w:tcPrChange w:id="1502" w:author="Nokia RAN2" w:date="2019-10-03T10:44:00Z">
              <w:tcPr>
                <w:tcW w:w="567" w:type="dxa"/>
              </w:tcPr>
            </w:tcPrChange>
          </w:tcPr>
          <w:p w14:paraId="4B7E9EB4" w14:textId="77777777" w:rsidR="00C74635" w:rsidRPr="00BA69E3" w:rsidRDefault="00C74635" w:rsidP="00C74635">
            <w:pPr>
              <w:keepNext/>
              <w:keepLines/>
              <w:spacing w:after="0"/>
              <w:jc w:val="center"/>
              <w:rPr>
                <w:rFonts w:ascii="Arial" w:eastAsia="Malgun Gothic" w:hAnsi="Arial"/>
                <w:sz w:val="18"/>
                <w:lang w:eastAsia="ja-JP"/>
              </w:rPr>
            </w:pPr>
            <w:r w:rsidRPr="00BA69E3">
              <w:rPr>
                <w:rFonts w:ascii="Arial" w:eastAsia="Malgun Gothic" w:hAnsi="Arial"/>
                <w:sz w:val="18"/>
              </w:rPr>
              <w:t>No</w:t>
            </w:r>
          </w:p>
        </w:tc>
        <w:tc>
          <w:tcPr>
            <w:tcW w:w="709" w:type="dxa"/>
            <w:tcPrChange w:id="1503" w:author="Nokia RAN2" w:date="2019-10-03T10:44:00Z">
              <w:tcPr>
                <w:tcW w:w="709" w:type="dxa"/>
              </w:tcPr>
            </w:tcPrChange>
          </w:tcPr>
          <w:p w14:paraId="539B3196" w14:textId="77777777" w:rsidR="00C74635" w:rsidRPr="00BA69E3" w:rsidRDefault="00C74635" w:rsidP="00C74635">
            <w:pPr>
              <w:keepNext/>
              <w:keepLines/>
              <w:spacing w:after="0"/>
              <w:jc w:val="center"/>
              <w:rPr>
                <w:rFonts w:ascii="Arial" w:eastAsia="Malgun Gothic" w:hAnsi="Arial"/>
                <w:sz w:val="18"/>
                <w:lang w:eastAsia="ja-JP"/>
              </w:rPr>
            </w:pPr>
            <w:r w:rsidRPr="00BA69E3">
              <w:rPr>
                <w:rFonts w:ascii="Arial" w:eastAsia="Malgun Gothic" w:hAnsi="Arial"/>
                <w:sz w:val="18"/>
              </w:rPr>
              <w:t>No</w:t>
            </w:r>
          </w:p>
        </w:tc>
        <w:tc>
          <w:tcPr>
            <w:tcW w:w="728" w:type="dxa"/>
            <w:tcPrChange w:id="1504" w:author="Nokia RAN2" w:date="2019-10-03T10:44:00Z">
              <w:tcPr>
                <w:tcW w:w="728" w:type="dxa"/>
              </w:tcPr>
            </w:tcPrChange>
          </w:tcPr>
          <w:p w14:paraId="03CA2B4D" w14:textId="77777777" w:rsidR="00C74635" w:rsidRPr="00BA69E3" w:rsidRDefault="00C74635" w:rsidP="00C74635">
            <w:pPr>
              <w:keepNext/>
              <w:keepLines/>
              <w:spacing w:after="0"/>
              <w:jc w:val="center"/>
              <w:rPr>
                <w:rFonts w:ascii="Arial" w:eastAsia="Malgun Gothic" w:hAnsi="Arial"/>
                <w:sz w:val="18"/>
                <w:lang w:eastAsia="ja-JP"/>
              </w:rPr>
            </w:pPr>
            <w:r w:rsidRPr="00BA69E3">
              <w:rPr>
                <w:rFonts w:ascii="Arial" w:eastAsia="Malgun Gothic" w:hAnsi="Arial"/>
                <w:sz w:val="18"/>
              </w:rPr>
              <w:t>No</w:t>
            </w:r>
          </w:p>
        </w:tc>
      </w:tr>
      <w:tr w:rsidR="00C74635" w:rsidRPr="00BA69E3" w14:paraId="7D7EFC35" w14:textId="77777777" w:rsidTr="004C6B5F">
        <w:trPr>
          <w:cantSplit/>
          <w:tblHeader/>
          <w:trPrChange w:id="1505" w:author="Nokia RAN2" w:date="2019-10-03T10:44:00Z">
            <w:trPr>
              <w:cantSplit/>
              <w:tblHeader/>
            </w:trPr>
          </w:trPrChange>
        </w:trPr>
        <w:tc>
          <w:tcPr>
            <w:tcW w:w="993" w:type="dxa"/>
            <w:tcPrChange w:id="1506" w:author="Nokia RAN2" w:date="2019-10-03T10:44:00Z">
              <w:tcPr>
                <w:tcW w:w="1134" w:type="dxa"/>
              </w:tcPr>
            </w:tcPrChange>
          </w:tcPr>
          <w:p w14:paraId="1CDDDCE1" w14:textId="11DDF48B" w:rsidR="00C74635" w:rsidRPr="00BA69E3" w:rsidRDefault="003C39BA">
            <w:pPr>
              <w:keepNext/>
              <w:keepLines/>
              <w:spacing w:after="0"/>
              <w:jc w:val="center"/>
              <w:rPr>
                <w:ins w:id="1507" w:author="Nokia RAN2" w:date="2019-10-03T10:43:00Z"/>
                <w:rFonts w:ascii="Arial" w:eastAsia="Malgun Gothic" w:hAnsi="Arial"/>
                <w:b/>
                <w:i/>
                <w:sz w:val="18"/>
              </w:rPr>
              <w:pPrChange w:id="1508" w:author="Nokia RAN2" w:date="2019-10-03T10:44:00Z">
                <w:pPr>
                  <w:keepNext/>
                  <w:keepLines/>
                  <w:spacing w:after="0"/>
                </w:pPr>
              </w:pPrChange>
            </w:pPr>
            <w:ins w:id="1509" w:author="Nokia RAN2" w:date="2019-10-03T12:48:00Z">
              <w:r>
                <w:rPr>
                  <w:rFonts w:ascii="Arial" w:eastAsia="Malgun Gothic" w:hAnsi="Arial"/>
                  <w:b/>
                  <w:sz w:val="18"/>
                </w:rPr>
                <w:t>R2-N5</w:t>
              </w:r>
            </w:ins>
          </w:p>
        </w:tc>
        <w:tc>
          <w:tcPr>
            <w:tcW w:w="7058" w:type="dxa"/>
            <w:tcPrChange w:id="1510" w:author="Nokia RAN2" w:date="2019-10-03T10:44:00Z">
              <w:tcPr>
                <w:tcW w:w="6917" w:type="dxa"/>
              </w:tcPr>
            </w:tcPrChange>
          </w:tcPr>
          <w:p w14:paraId="5C247D12" w14:textId="2D71B1E7" w:rsidR="00C74635" w:rsidRPr="00BA69E3" w:rsidRDefault="00C74635" w:rsidP="00C74635">
            <w:pPr>
              <w:keepNext/>
              <w:keepLines/>
              <w:spacing w:after="0"/>
              <w:rPr>
                <w:rFonts w:ascii="Arial" w:eastAsia="Malgun Gothic" w:hAnsi="Arial"/>
                <w:b/>
                <w:i/>
                <w:sz w:val="18"/>
              </w:rPr>
            </w:pPr>
            <w:r w:rsidRPr="00BA69E3">
              <w:rPr>
                <w:rFonts w:ascii="Arial" w:eastAsia="Malgun Gothic" w:hAnsi="Arial"/>
                <w:b/>
                <w:i/>
                <w:sz w:val="18"/>
              </w:rPr>
              <w:t>featureSetListPerDownlinkCC</w:t>
            </w:r>
          </w:p>
          <w:p w14:paraId="7EDEF560" w14:textId="77777777" w:rsidR="00C74635" w:rsidRPr="00BA69E3" w:rsidRDefault="00C74635" w:rsidP="00C74635">
            <w:pPr>
              <w:keepNext/>
              <w:keepLines/>
              <w:spacing w:after="0"/>
              <w:rPr>
                <w:rFonts w:ascii="Arial" w:eastAsia="Malgun Gothic" w:hAnsi="Arial"/>
                <w:sz w:val="18"/>
              </w:rPr>
            </w:pPr>
            <w:r w:rsidRPr="00BA69E3">
              <w:rPr>
                <w:rFonts w:ascii="Arial" w:eastAsia="Malgun Gothic" w:hAnsi="Arial" w:cs="Arial"/>
                <w:sz w:val="18"/>
                <w:szCs w:val="18"/>
                <w:lang w:eastAsia="ja-JP"/>
              </w:rPr>
              <w:t xml:space="preserve">Indicates which features the UE supports on the individual DL carriers of the feature set (and hence of a band entry that refer to the feature set) by </w:t>
            </w:r>
            <w:r w:rsidRPr="00BA69E3">
              <w:rPr>
                <w:rFonts w:ascii="Arial" w:eastAsia="Malgun Gothic" w:hAnsi="Arial" w:cs="Arial"/>
                <w:i/>
                <w:sz w:val="18"/>
                <w:szCs w:val="18"/>
                <w:lang w:eastAsia="ja-JP"/>
              </w:rPr>
              <w:t>FeatureSetDownlinkPerCC-Id</w:t>
            </w:r>
            <w:r w:rsidRPr="00BA69E3">
              <w:rPr>
                <w:rFonts w:ascii="Arial" w:eastAsia="Malgun Gothic" w:hAnsi="Arial" w:cs="Arial"/>
                <w:sz w:val="18"/>
                <w:szCs w:val="18"/>
                <w:lang w:eastAsia="ja-JP"/>
              </w:rPr>
              <w:t xml:space="preserve">. The UE shall hence include as many </w:t>
            </w:r>
            <w:r w:rsidRPr="00BA69E3">
              <w:rPr>
                <w:rFonts w:ascii="Arial" w:eastAsia="Malgun Gothic" w:hAnsi="Arial" w:cs="Arial"/>
                <w:i/>
                <w:sz w:val="18"/>
                <w:szCs w:val="18"/>
                <w:lang w:eastAsia="ja-JP"/>
              </w:rPr>
              <w:t>FeatureSetDownlinkPerCC-Id</w:t>
            </w:r>
            <w:r w:rsidRPr="00BA69E3">
              <w:rPr>
                <w:rFonts w:ascii="Arial" w:eastAsia="Malgun Gothic" w:hAnsi="Arial" w:cs="Arial"/>
                <w:sz w:val="18"/>
                <w:szCs w:val="18"/>
                <w:lang w:eastAsia="ja-JP"/>
              </w:rPr>
              <w:t xml:space="preserve"> in this list as the number of carriers it supports according to the </w:t>
            </w:r>
            <w:r w:rsidRPr="00BA69E3">
              <w:rPr>
                <w:rFonts w:ascii="Arial" w:eastAsia="Malgun Gothic" w:hAnsi="Arial" w:cs="Arial"/>
                <w:i/>
                <w:sz w:val="18"/>
                <w:szCs w:val="18"/>
                <w:lang w:eastAsia="ja-JP"/>
              </w:rPr>
              <w:t>ca-</w:t>
            </w:r>
            <w:proofErr w:type="spellStart"/>
            <w:r w:rsidRPr="00BA69E3">
              <w:rPr>
                <w:rFonts w:ascii="Arial" w:eastAsia="Malgun Gothic" w:hAnsi="Arial" w:cs="Arial"/>
                <w:i/>
                <w:sz w:val="18"/>
                <w:szCs w:val="18"/>
                <w:lang w:eastAsia="ja-JP"/>
              </w:rPr>
              <w:t>bandwidthClassDL</w:t>
            </w:r>
            <w:proofErr w:type="spellEnd"/>
            <w:r w:rsidRPr="00BA69E3">
              <w:rPr>
                <w:rFonts w:ascii="Arial" w:eastAsia="Malgun Gothic" w:hAnsi="Arial" w:cs="Arial"/>
                <w:sz w:val="18"/>
                <w:szCs w:val="18"/>
                <w:lang w:eastAsia="ja-JP"/>
              </w:rPr>
              <w:t xml:space="preserve">. The order of the elements in this list is not relevant, i.e., the network may configure any of the carriers in accordance with any of the </w:t>
            </w:r>
            <w:r w:rsidRPr="00BA69E3">
              <w:rPr>
                <w:rFonts w:ascii="Arial" w:eastAsia="Malgun Gothic" w:hAnsi="Arial" w:cs="Arial"/>
                <w:i/>
                <w:sz w:val="18"/>
                <w:szCs w:val="18"/>
                <w:lang w:eastAsia="ja-JP"/>
              </w:rPr>
              <w:t>FeatureSetDownlinkPerCC-Id</w:t>
            </w:r>
            <w:r w:rsidRPr="00BA69E3">
              <w:rPr>
                <w:rFonts w:ascii="Arial" w:eastAsia="Malgun Gothic" w:hAnsi="Arial" w:cs="Arial"/>
                <w:sz w:val="18"/>
                <w:szCs w:val="18"/>
                <w:lang w:eastAsia="ja-JP"/>
              </w:rPr>
              <w:t xml:space="preserve"> in this list. A fallback per CC feature set resulting from the reported feature set per DL CC is not signalled but the UE shall support it.</w:t>
            </w:r>
          </w:p>
        </w:tc>
        <w:tc>
          <w:tcPr>
            <w:tcW w:w="709" w:type="dxa"/>
            <w:tcPrChange w:id="1511" w:author="Nokia RAN2" w:date="2019-10-03T10:44:00Z">
              <w:tcPr>
                <w:tcW w:w="709" w:type="dxa"/>
              </w:tcPr>
            </w:tcPrChange>
          </w:tcPr>
          <w:p w14:paraId="4A785BE9"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FS</w:t>
            </w:r>
          </w:p>
        </w:tc>
        <w:tc>
          <w:tcPr>
            <w:tcW w:w="567" w:type="dxa"/>
            <w:tcPrChange w:id="1512" w:author="Nokia RAN2" w:date="2019-10-03T10:44:00Z">
              <w:tcPr>
                <w:tcW w:w="567" w:type="dxa"/>
              </w:tcPr>
            </w:tcPrChange>
          </w:tcPr>
          <w:p w14:paraId="066AD330"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N/A</w:t>
            </w:r>
          </w:p>
        </w:tc>
        <w:tc>
          <w:tcPr>
            <w:tcW w:w="709" w:type="dxa"/>
            <w:tcPrChange w:id="1513" w:author="Nokia RAN2" w:date="2019-10-03T10:44:00Z">
              <w:tcPr>
                <w:tcW w:w="709" w:type="dxa"/>
              </w:tcPr>
            </w:tcPrChange>
          </w:tcPr>
          <w:p w14:paraId="4B348E3C"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514" w:author="Nokia RAN2" w:date="2019-10-03T10:44:00Z">
              <w:tcPr>
                <w:tcW w:w="728" w:type="dxa"/>
              </w:tcPr>
            </w:tcPrChange>
          </w:tcPr>
          <w:p w14:paraId="3A417DAC"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r>
      <w:tr w:rsidR="00C74635" w:rsidRPr="00BA69E3" w14:paraId="466B9B94" w14:textId="77777777" w:rsidTr="004C6B5F">
        <w:trPr>
          <w:cantSplit/>
          <w:tblHeader/>
          <w:trPrChange w:id="1515" w:author="Nokia RAN2" w:date="2019-10-03T10:44:00Z">
            <w:trPr>
              <w:cantSplit/>
              <w:tblHeader/>
            </w:trPr>
          </w:trPrChange>
        </w:trPr>
        <w:tc>
          <w:tcPr>
            <w:tcW w:w="993" w:type="dxa"/>
            <w:tcPrChange w:id="1516" w:author="Nokia RAN2" w:date="2019-10-03T10:44:00Z">
              <w:tcPr>
                <w:tcW w:w="1134" w:type="dxa"/>
              </w:tcPr>
            </w:tcPrChange>
          </w:tcPr>
          <w:p w14:paraId="7B6E4840" w14:textId="6BFCF3EE" w:rsidR="00C74635" w:rsidRPr="00BA69E3" w:rsidRDefault="003C39BA">
            <w:pPr>
              <w:keepNext/>
              <w:keepLines/>
              <w:spacing w:after="0"/>
              <w:jc w:val="center"/>
              <w:rPr>
                <w:ins w:id="1517" w:author="Nokia RAN2" w:date="2019-10-03T10:43:00Z"/>
                <w:rFonts w:ascii="Arial" w:eastAsia="Malgun Gothic" w:hAnsi="Arial"/>
                <w:b/>
                <w:bCs/>
                <w:i/>
                <w:iCs/>
                <w:sz w:val="18"/>
              </w:rPr>
              <w:pPrChange w:id="1518" w:author="Nokia RAN2" w:date="2019-10-03T10:44:00Z">
                <w:pPr>
                  <w:keepNext/>
                  <w:keepLines/>
                  <w:spacing w:after="0"/>
                </w:pPr>
              </w:pPrChange>
            </w:pPr>
            <w:ins w:id="1519" w:author="Nokia RAN2" w:date="2019-10-03T12:48:00Z">
              <w:r>
                <w:rPr>
                  <w:rFonts w:ascii="Arial" w:eastAsia="Malgun Gothic" w:hAnsi="Arial"/>
                  <w:b/>
                  <w:bCs/>
                  <w:iCs/>
                  <w:sz w:val="18"/>
                </w:rPr>
                <w:t>R4-</w:t>
              </w:r>
            </w:ins>
            <w:ins w:id="1520" w:author="Nokia RAN2" w:date="2019-10-03T10:43:00Z">
              <w:r w:rsidR="00C74635" w:rsidRPr="000302E8">
                <w:rPr>
                  <w:rFonts w:ascii="Arial" w:eastAsia="Malgun Gothic" w:hAnsi="Arial"/>
                  <w:b/>
                  <w:bCs/>
                  <w:iCs/>
                  <w:sz w:val="18"/>
                </w:rPr>
                <w:t>2-3</w:t>
              </w:r>
            </w:ins>
          </w:p>
        </w:tc>
        <w:tc>
          <w:tcPr>
            <w:tcW w:w="7058" w:type="dxa"/>
            <w:tcPrChange w:id="1521" w:author="Nokia RAN2" w:date="2019-10-03T10:44:00Z">
              <w:tcPr>
                <w:tcW w:w="6917" w:type="dxa"/>
              </w:tcPr>
            </w:tcPrChange>
          </w:tcPr>
          <w:p w14:paraId="0B9E7D76" w14:textId="30AA7EB0" w:rsidR="00C74635" w:rsidRPr="00BA69E3" w:rsidRDefault="00C74635" w:rsidP="00C74635">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intraBandFreqSeparationDL</w:t>
            </w:r>
            <w:proofErr w:type="spellEnd"/>
          </w:p>
          <w:p w14:paraId="5A3FC340" w14:textId="77777777" w:rsidR="00C74635" w:rsidRPr="00BA69E3" w:rsidRDefault="00C74635" w:rsidP="00C74635">
            <w:pPr>
              <w:keepNext/>
              <w:keepLines/>
              <w:spacing w:after="0"/>
              <w:rPr>
                <w:rFonts w:ascii="Arial" w:eastAsia="Malgun Gothic" w:hAnsi="Arial"/>
                <w:sz w:val="18"/>
              </w:rPr>
            </w:pPr>
            <w:r w:rsidRPr="00BA69E3">
              <w:rPr>
                <w:rFonts w:ascii="Arial" w:eastAsia="Malgun Gothic" w:hAnsi="Arial"/>
                <w:bCs/>
                <w:iCs/>
                <w:sz w:val="18"/>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BA69E3">
              <w:rPr>
                <w:rFonts w:ascii="Arial" w:eastAsia="Malgun Gothic" w:hAnsi="Arial"/>
                <w:sz w:val="18"/>
              </w:rPr>
              <w:t>in the FeatureSetDownlink of each band entry within a band.</w:t>
            </w:r>
            <w:r w:rsidRPr="00BA69E3">
              <w:rPr>
                <w:rFonts w:ascii="Arial" w:eastAsia="Malgun Gothic" w:hAnsi="Arial"/>
                <w:bCs/>
                <w:iCs/>
                <w:sz w:val="18"/>
              </w:rPr>
              <w:t xml:space="preserve"> </w:t>
            </w:r>
            <w:r w:rsidRPr="00BA69E3">
              <w:rPr>
                <w:rFonts w:ascii="Arial" w:eastAsia="Malgun Gothic" w:hAnsi="Arial"/>
                <w:sz w:val="18"/>
              </w:rPr>
              <w:t>The values c1, c2 and c3 corresponds to the values defined in TS 38.101-2 [3]</w:t>
            </w:r>
            <w:r w:rsidRPr="00BA69E3">
              <w:rPr>
                <w:rFonts w:ascii="Arial" w:eastAsia="Malgun Gothic" w:hAnsi="Arial"/>
                <w:bCs/>
                <w:iCs/>
                <w:sz w:val="18"/>
              </w:rPr>
              <w:t>. It is mandatory to report for UE which supports DL intra-band non-contiguous CA in FR2.</w:t>
            </w:r>
          </w:p>
        </w:tc>
        <w:tc>
          <w:tcPr>
            <w:tcW w:w="709" w:type="dxa"/>
            <w:tcPrChange w:id="1522" w:author="Nokia RAN2" w:date="2019-10-03T10:44:00Z">
              <w:tcPr>
                <w:tcW w:w="709" w:type="dxa"/>
              </w:tcPr>
            </w:tcPrChange>
          </w:tcPr>
          <w:p w14:paraId="5B324E9B"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bCs/>
                <w:iCs/>
                <w:sz w:val="18"/>
              </w:rPr>
              <w:t>FS</w:t>
            </w:r>
          </w:p>
        </w:tc>
        <w:tc>
          <w:tcPr>
            <w:tcW w:w="567" w:type="dxa"/>
            <w:tcPrChange w:id="1523" w:author="Nokia RAN2" w:date="2019-10-03T10:44:00Z">
              <w:tcPr>
                <w:tcW w:w="567" w:type="dxa"/>
              </w:tcPr>
            </w:tcPrChange>
          </w:tcPr>
          <w:p w14:paraId="33FE80C7"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bCs/>
                <w:iCs/>
                <w:sz w:val="18"/>
              </w:rPr>
              <w:t>CY</w:t>
            </w:r>
          </w:p>
        </w:tc>
        <w:tc>
          <w:tcPr>
            <w:tcW w:w="709" w:type="dxa"/>
            <w:tcPrChange w:id="1524" w:author="Nokia RAN2" w:date="2019-10-03T10:44:00Z">
              <w:tcPr>
                <w:tcW w:w="709" w:type="dxa"/>
              </w:tcPr>
            </w:tcPrChange>
          </w:tcPr>
          <w:p w14:paraId="459F1E6C"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bCs/>
                <w:iCs/>
                <w:sz w:val="18"/>
              </w:rPr>
              <w:t>No</w:t>
            </w:r>
          </w:p>
        </w:tc>
        <w:tc>
          <w:tcPr>
            <w:tcW w:w="728" w:type="dxa"/>
            <w:tcPrChange w:id="1525" w:author="Nokia RAN2" w:date="2019-10-03T10:44:00Z">
              <w:tcPr>
                <w:tcW w:w="728" w:type="dxa"/>
              </w:tcPr>
            </w:tcPrChange>
          </w:tcPr>
          <w:p w14:paraId="045EDDB2"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FR2 only</w:t>
            </w:r>
          </w:p>
        </w:tc>
      </w:tr>
      <w:tr w:rsidR="00C74635" w:rsidRPr="00BA69E3" w14:paraId="1DE1E648" w14:textId="77777777" w:rsidTr="004C6B5F">
        <w:trPr>
          <w:cantSplit/>
          <w:tblHeader/>
          <w:trPrChange w:id="1526" w:author="Nokia RAN2" w:date="2019-10-03T10:44:00Z">
            <w:trPr>
              <w:cantSplit/>
              <w:tblHeader/>
            </w:trPr>
          </w:trPrChange>
        </w:trPr>
        <w:tc>
          <w:tcPr>
            <w:tcW w:w="993" w:type="dxa"/>
            <w:tcPrChange w:id="1527" w:author="Nokia RAN2" w:date="2019-10-03T10:44:00Z">
              <w:tcPr>
                <w:tcW w:w="1134" w:type="dxa"/>
              </w:tcPr>
            </w:tcPrChange>
          </w:tcPr>
          <w:p w14:paraId="561D3DAF" w14:textId="11C4DED2" w:rsidR="00C74635" w:rsidRPr="00BA69E3" w:rsidRDefault="003C39BA">
            <w:pPr>
              <w:keepNext/>
              <w:keepLines/>
              <w:spacing w:after="0"/>
              <w:jc w:val="center"/>
              <w:rPr>
                <w:ins w:id="1528" w:author="Nokia RAN2" w:date="2019-10-03T10:43:00Z"/>
                <w:rFonts w:ascii="Arial" w:eastAsia="Malgun Gothic" w:hAnsi="Arial"/>
                <w:b/>
                <w:i/>
                <w:sz w:val="18"/>
              </w:rPr>
              <w:pPrChange w:id="1529" w:author="Nokia RAN2" w:date="2019-10-03T10:44:00Z">
                <w:pPr>
                  <w:keepNext/>
                  <w:keepLines/>
                  <w:spacing w:after="0"/>
                </w:pPr>
              </w:pPrChange>
            </w:pPr>
            <w:ins w:id="1530" w:author="Nokia RAN2" w:date="2019-10-03T12:49:00Z">
              <w:r>
                <w:rPr>
                  <w:rFonts w:ascii="Arial" w:eastAsia="Malgun Gothic" w:hAnsi="Arial"/>
                  <w:b/>
                  <w:sz w:val="18"/>
                </w:rPr>
                <w:t>R1-</w:t>
              </w:r>
            </w:ins>
            <w:ins w:id="1531" w:author="Nokia RAN2" w:date="2019-10-03T10:43:00Z">
              <w:r w:rsidR="00C74635" w:rsidRPr="000302E8">
                <w:rPr>
                  <w:rFonts w:ascii="Arial" w:eastAsia="Malgun Gothic" w:hAnsi="Arial"/>
                  <w:b/>
                  <w:sz w:val="18"/>
                </w:rPr>
                <w:t>2-9</w:t>
              </w:r>
            </w:ins>
          </w:p>
        </w:tc>
        <w:tc>
          <w:tcPr>
            <w:tcW w:w="7058" w:type="dxa"/>
            <w:tcPrChange w:id="1532" w:author="Nokia RAN2" w:date="2019-10-03T10:44:00Z">
              <w:tcPr>
                <w:tcW w:w="6917" w:type="dxa"/>
              </w:tcPr>
            </w:tcPrChange>
          </w:tcPr>
          <w:p w14:paraId="293C5329" w14:textId="61C346F7" w:rsidR="00C74635" w:rsidRPr="00BA69E3" w:rsidRDefault="00C74635" w:rsidP="00C74635">
            <w:pPr>
              <w:keepNext/>
              <w:keepLines/>
              <w:spacing w:after="0"/>
              <w:rPr>
                <w:rFonts w:ascii="Arial" w:eastAsia="Malgun Gothic" w:hAnsi="Arial"/>
                <w:b/>
                <w:i/>
                <w:sz w:val="18"/>
              </w:rPr>
            </w:pPr>
            <w:proofErr w:type="spellStart"/>
            <w:r w:rsidRPr="00BA69E3">
              <w:rPr>
                <w:rFonts w:ascii="Arial" w:eastAsia="Malgun Gothic" w:hAnsi="Arial"/>
                <w:b/>
                <w:i/>
                <w:sz w:val="18"/>
              </w:rPr>
              <w:t>oneFL</w:t>
            </w:r>
            <w:proofErr w:type="spellEnd"/>
            <w:r w:rsidRPr="00BA69E3">
              <w:rPr>
                <w:rFonts w:ascii="Arial" w:eastAsia="Malgun Gothic" w:hAnsi="Arial"/>
                <w:b/>
                <w:i/>
                <w:sz w:val="18"/>
              </w:rPr>
              <w:t>-DMRS-</w:t>
            </w:r>
            <w:proofErr w:type="spellStart"/>
            <w:r w:rsidRPr="00BA69E3">
              <w:rPr>
                <w:rFonts w:ascii="Arial" w:eastAsia="Malgun Gothic" w:hAnsi="Arial"/>
                <w:b/>
                <w:i/>
                <w:sz w:val="18"/>
              </w:rPr>
              <w:t>ThreeAdditionalDMRS</w:t>
            </w:r>
            <w:proofErr w:type="spellEnd"/>
            <w:r w:rsidRPr="00BA69E3">
              <w:rPr>
                <w:rFonts w:ascii="Arial" w:eastAsia="Malgun Gothic" w:hAnsi="Arial"/>
                <w:b/>
                <w:i/>
                <w:sz w:val="18"/>
              </w:rPr>
              <w:t>-DL</w:t>
            </w:r>
          </w:p>
          <w:p w14:paraId="0A4F0FEF" w14:textId="77777777" w:rsidR="00C74635" w:rsidRPr="00BA69E3" w:rsidRDefault="00C74635" w:rsidP="00C74635">
            <w:pPr>
              <w:keepNext/>
              <w:keepLines/>
              <w:spacing w:after="0"/>
              <w:rPr>
                <w:rFonts w:ascii="Arial" w:eastAsia="Malgun Gothic" w:hAnsi="Arial"/>
                <w:bCs/>
                <w:iCs/>
                <w:sz w:val="18"/>
              </w:rPr>
            </w:pPr>
            <w:r w:rsidRPr="00BA69E3">
              <w:rPr>
                <w:rFonts w:ascii="Arial" w:eastAsia="Malgun Gothic" w:hAnsi="Arial"/>
                <w:sz w:val="18"/>
              </w:rPr>
              <w:t>Defines whether the UE supports DM-RS pattern for DL transmission with 1 symbol front-loaded DM-RS with three additional DM-RS symbols.</w:t>
            </w:r>
          </w:p>
        </w:tc>
        <w:tc>
          <w:tcPr>
            <w:tcW w:w="709" w:type="dxa"/>
            <w:tcPrChange w:id="1533" w:author="Nokia RAN2" w:date="2019-10-03T10:44:00Z">
              <w:tcPr>
                <w:tcW w:w="709" w:type="dxa"/>
              </w:tcPr>
            </w:tcPrChange>
          </w:tcPr>
          <w:p w14:paraId="1622F49B" w14:textId="77777777" w:rsidR="00C74635" w:rsidRPr="00BA69E3" w:rsidRDefault="00C74635" w:rsidP="00C74635">
            <w:pPr>
              <w:keepNext/>
              <w:keepLines/>
              <w:spacing w:after="0"/>
              <w:jc w:val="center"/>
              <w:rPr>
                <w:rFonts w:ascii="Arial" w:eastAsia="Malgun Gothic" w:hAnsi="Arial"/>
                <w:bCs/>
                <w:iCs/>
                <w:sz w:val="18"/>
              </w:rPr>
            </w:pPr>
            <w:r w:rsidRPr="00BA69E3">
              <w:rPr>
                <w:rFonts w:ascii="Arial" w:eastAsia="Malgun Gothic" w:hAnsi="Arial"/>
                <w:sz w:val="18"/>
              </w:rPr>
              <w:t>FS</w:t>
            </w:r>
          </w:p>
        </w:tc>
        <w:tc>
          <w:tcPr>
            <w:tcW w:w="567" w:type="dxa"/>
            <w:tcPrChange w:id="1534" w:author="Nokia RAN2" w:date="2019-10-03T10:44:00Z">
              <w:tcPr>
                <w:tcW w:w="567" w:type="dxa"/>
              </w:tcPr>
            </w:tcPrChange>
          </w:tcPr>
          <w:p w14:paraId="560E9B4D" w14:textId="77777777" w:rsidR="00C74635" w:rsidRPr="00BA69E3" w:rsidRDefault="00C74635" w:rsidP="00C74635">
            <w:pPr>
              <w:keepNext/>
              <w:keepLines/>
              <w:spacing w:after="0"/>
              <w:jc w:val="center"/>
              <w:rPr>
                <w:rFonts w:ascii="Arial" w:eastAsia="Malgun Gothic" w:hAnsi="Arial"/>
                <w:bCs/>
                <w:iCs/>
                <w:sz w:val="18"/>
              </w:rPr>
            </w:pPr>
            <w:r w:rsidRPr="00BA69E3">
              <w:rPr>
                <w:rFonts w:ascii="Arial" w:eastAsia="Malgun Gothic" w:hAnsi="Arial"/>
                <w:sz w:val="18"/>
              </w:rPr>
              <w:t>No</w:t>
            </w:r>
          </w:p>
        </w:tc>
        <w:tc>
          <w:tcPr>
            <w:tcW w:w="709" w:type="dxa"/>
            <w:tcPrChange w:id="1535" w:author="Nokia RAN2" w:date="2019-10-03T10:44:00Z">
              <w:tcPr>
                <w:tcW w:w="709" w:type="dxa"/>
              </w:tcPr>
            </w:tcPrChange>
          </w:tcPr>
          <w:p w14:paraId="0968AD45" w14:textId="77777777" w:rsidR="00C74635" w:rsidRPr="00BA69E3" w:rsidRDefault="00C74635" w:rsidP="00C74635">
            <w:pPr>
              <w:keepNext/>
              <w:keepLines/>
              <w:spacing w:after="0"/>
              <w:jc w:val="center"/>
              <w:rPr>
                <w:rFonts w:ascii="Arial" w:eastAsia="Malgun Gothic" w:hAnsi="Arial"/>
                <w:bCs/>
                <w:iCs/>
                <w:sz w:val="18"/>
              </w:rPr>
            </w:pPr>
            <w:r w:rsidRPr="00BA69E3">
              <w:rPr>
                <w:rFonts w:ascii="Arial" w:eastAsia="Malgun Gothic" w:hAnsi="Arial"/>
                <w:sz w:val="18"/>
              </w:rPr>
              <w:t>No</w:t>
            </w:r>
          </w:p>
        </w:tc>
        <w:tc>
          <w:tcPr>
            <w:tcW w:w="728" w:type="dxa"/>
            <w:tcPrChange w:id="1536" w:author="Nokia RAN2" w:date="2019-10-03T10:44:00Z">
              <w:tcPr>
                <w:tcW w:w="728" w:type="dxa"/>
              </w:tcPr>
            </w:tcPrChange>
          </w:tcPr>
          <w:p w14:paraId="0FCBF0CF"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Yes</w:t>
            </w:r>
          </w:p>
        </w:tc>
      </w:tr>
      <w:tr w:rsidR="00C74635" w:rsidRPr="00BA69E3" w14:paraId="3470E06E" w14:textId="77777777" w:rsidTr="004C6B5F">
        <w:trPr>
          <w:cantSplit/>
          <w:tblHeader/>
          <w:trPrChange w:id="1537" w:author="Nokia RAN2" w:date="2019-10-03T10:44:00Z">
            <w:trPr>
              <w:cantSplit/>
              <w:tblHeader/>
            </w:trPr>
          </w:trPrChange>
        </w:trPr>
        <w:tc>
          <w:tcPr>
            <w:tcW w:w="993" w:type="dxa"/>
            <w:tcPrChange w:id="1538" w:author="Nokia RAN2" w:date="2019-10-03T10:44:00Z">
              <w:tcPr>
                <w:tcW w:w="1134" w:type="dxa"/>
              </w:tcPr>
            </w:tcPrChange>
          </w:tcPr>
          <w:p w14:paraId="7D6605EC" w14:textId="1F86129B" w:rsidR="00C74635" w:rsidRPr="00BA69E3" w:rsidRDefault="003C39BA">
            <w:pPr>
              <w:keepNext/>
              <w:keepLines/>
              <w:spacing w:after="0"/>
              <w:jc w:val="center"/>
              <w:rPr>
                <w:ins w:id="1539" w:author="Nokia RAN2" w:date="2019-10-03T10:43:00Z"/>
                <w:rFonts w:ascii="Arial" w:eastAsia="Malgun Gothic" w:hAnsi="Arial"/>
                <w:b/>
                <w:i/>
                <w:sz w:val="18"/>
              </w:rPr>
              <w:pPrChange w:id="1540" w:author="Nokia RAN2" w:date="2019-10-03T10:44:00Z">
                <w:pPr>
                  <w:keepNext/>
                  <w:keepLines/>
                  <w:spacing w:after="0"/>
                </w:pPr>
              </w:pPrChange>
            </w:pPr>
            <w:ins w:id="1541" w:author="Nokia RAN2" w:date="2019-10-03T12:49:00Z">
              <w:r>
                <w:rPr>
                  <w:rFonts w:ascii="Arial" w:eastAsia="Malgun Gothic" w:hAnsi="Arial"/>
                  <w:b/>
                  <w:sz w:val="18"/>
                </w:rPr>
                <w:t>R1-</w:t>
              </w:r>
            </w:ins>
            <w:ins w:id="1542" w:author="Nokia RAN2" w:date="2019-10-03T10:43:00Z">
              <w:r w:rsidR="00C74635" w:rsidRPr="000302E8">
                <w:rPr>
                  <w:rFonts w:ascii="Arial" w:eastAsia="Malgun Gothic" w:hAnsi="Arial"/>
                  <w:b/>
                  <w:sz w:val="18"/>
                </w:rPr>
                <w:t>2-6a</w:t>
              </w:r>
            </w:ins>
          </w:p>
        </w:tc>
        <w:tc>
          <w:tcPr>
            <w:tcW w:w="7058" w:type="dxa"/>
            <w:tcPrChange w:id="1543" w:author="Nokia RAN2" w:date="2019-10-03T10:44:00Z">
              <w:tcPr>
                <w:tcW w:w="6917" w:type="dxa"/>
              </w:tcPr>
            </w:tcPrChange>
          </w:tcPr>
          <w:p w14:paraId="7E4C0AA8" w14:textId="09FCB27E" w:rsidR="00C74635" w:rsidRPr="00BA69E3" w:rsidRDefault="00C74635" w:rsidP="00C74635">
            <w:pPr>
              <w:keepNext/>
              <w:keepLines/>
              <w:spacing w:after="0"/>
              <w:rPr>
                <w:rFonts w:ascii="Arial" w:eastAsia="Malgun Gothic" w:hAnsi="Arial"/>
                <w:b/>
                <w:i/>
                <w:sz w:val="18"/>
              </w:rPr>
            </w:pPr>
            <w:proofErr w:type="spellStart"/>
            <w:r w:rsidRPr="00BA69E3">
              <w:rPr>
                <w:rFonts w:ascii="Arial" w:eastAsia="Malgun Gothic" w:hAnsi="Arial"/>
                <w:b/>
                <w:i/>
                <w:sz w:val="18"/>
              </w:rPr>
              <w:t>oneFL</w:t>
            </w:r>
            <w:proofErr w:type="spellEnd"/>
            <w:r w:rsidRPr="00BA69E3">
              <w:rPr>
                <w:rFonts w:ascii="Arial" w:eastAsia="Malgun Gothic" w:hAnsi="Arial"/>
                <w:b/>
                <w:i/>
                <w:sz w:val="18"/>
              </w:rPr>
              <w:t>-DMRS-</w:t>
            </w:r>
            <w:proofErr w:type="spellStart"/>
            <w:r w:rsidRPr="00BA69E3">
              <w:rPr>
                <w:rFonts w:ascii="Arial" w:eastAsia="Malgun Gothic" w:hAnsi="Arial"/>
                <w:b/>
                <w:i/>
                <w:sz w:val="18"/>
              </w:rPr>
              <w:t>TwoAdditionalDMRS</w:t>
            </w:r>
            <w:proofErr w:type="spellEnd"/>
            <w:r w:rsidRPr="00BA69E3">
              <w:rPr>
                <w:rFonts w:ascii="Arial" w:eastAsia="Malgun Gothic" w:hAnsi="Arial"/>
                <w:b/>
                <w:i/>
                <w:sz w:val="18"/>
              </w:rPr>
              <w:t>-DL</w:t>
            </w:r>
          </w:p>
          <w:p w14:paraId="4641B934" w14:textId="77777777" w:rsidR="00C74635" w:rsidRPr="00BA69E3" w:rsidRDefault="00C74635" w:rsidP="00C74635">
            <w:pPr>
              <w:keepNext/>
              <w:keepLines/>
              <w:spacing w:after="0"/>
              <w:rPr>
                <w:rFonts w:ascii="Arial" w:eastAsia="Malgun Gothic" w:hAnsi="Arial"/>
                <w:bCs/>
                <w:iCs/>
                <w:sz w:val="18"/>
              </w:rPr>
            </w:pPr>
            <w:r w:rsidRPr="00BA69E3">
              <w:rPr>
                <w:rFonts w:ascii="Arial" w:eastAsia="Malgun Gothic" w:hAnsi="Arial"/>
                <w:sz w:val="18"/>
              </w:rPr>
              <w:t>Defines support of DM-RS pattern for DL transmission with 1 symbol front-loaded DM-RS with 2 additional DM-RS symbols and more than 1 antenna ports.</w:t>
            </w:r>
          </w:p>
        </w:tc>
        <w:tc>
          <w:tcPr>
            <w:tcW w:w="709" w:type="dxa"/>
            <w:tcPrChange w:id="1544" w:author="Nokia RAN2" w:date="2019-10-03T10:44:00Z">
              <w:tcPr>
                <w:tcW w:w="709" w:type="dxa"/>
              </w:tcPr>
            </w:tcPrChange>
          </w:tcPr>
          <w:p w14:paraId="626AE890" w14:textId="77777777" w:rsidR="00C74635" w:rsidRPr="00BA69E3" w:rsidRDefault="00C74635" w:rsidP="00C74635">
            <w:pPr>
              <w:keepNext/>
              <w:keepLines/>
              <w:spacing w:after="0"/>
              <w:jc w:val="center"/>
              <w:rPr>
                <w:rFonts w:ascii="Arial" w:eastAsia="Malgun Gothic" w:hAnsi="Arial"/>
                <w:bCs/>
                <w:iCs/>
                <w:sz w:val="18"/>
              </w:rPr>
            </w:pPr>
            <w:r w:rsidRPr="00BA69E3">
              <w:rPr>
                <w:rFonts w:ascii="Arial" w:eastAsia="Malgun Gothic" w:hAnsi="Arial"/>
                <w:sz w:val="18"/>
              </w:rPr>
              <w:t>FS</w:t>
            </w:r>
          </w:p>
        </w:tc>
        <w:tc>
          <w:tcPr>
            <w:tcW w:w="567" w:type="dxa"/>
            <w:tcPrChange w:id="1545" w:author="Nokia RAN2" w:date="2019-10-03T10:44:00Z">
              <w:tcPr>
                <w:tcW w:w="567" w:type="dxa"/>
              </w:tcPr>
            </w:tcPrChange>
          </w:tcPr>
          <w:p w14:paraId="3A68D300" w14:textId="77777777" w:rsidR="00C74635" w:rsidRPr="00BA69E3" w:rsidRDefault="00C74635" w:rsidP="00C74635">
            <w:pPr>
              <w:keepNext/>
              <w:keepLines/>
              <w:spacing w:after="0"/>
              <w:jc w:val="center"/>
              <w:rPr>
                <w:rFonts w:ascii="Arial" w:eastAsia="Malgun Gothic" w:hAnsi="Arial"/>
                <w:bCs/>
                <w:iCs/>
                <w:sz w:val="18"/>
              </w:rPr>
            </w:pPr>
            <w:r w:rsidRPr="00BA69E3">
              <w:rPr>
                <w:rFonts w:ascii="Arial" w:eastAsia="Malgun Gothic" w:hAnsi="Arial"/>
                <w:sz w:val="18"/>
              </w:rPr>
              <w:t>Yes</w:t>
            </w:r>
          </w:p>
        </w:tc>
        <w:tc>
          <w:tcPr>
            <w:tcW w:w="709" w:type="dxa"/>
            <w:tcPrChange w:id="1546" w:author="Nokia RAN2" w:date="2019-10-03T10:44:00Z">
              <w:tcPr>
                <w:tcW w:w="709" w:type="dxa"/>
              </w:tcPr>
            </w:tcPrChange>
          </w:tcPr>
          <w:p w14:paraId="6273760C" w14:textId="77777777" w:rsidR="00C74635" w:rsidRPr="00BA69E3" w:rsidRDefault="00C74635" w:rsidP="00C74635">
            <w:pPr>
              <w:keepNext/>
              <w:keepLines/>
              <w:spacing w:after="0"/>
              <w:jc w:val="center"/>
              <w:rPr>
                <w:rFonts w:ascii="Arial" w:eastAsia="Malgun Gothic" w:hAnsi="Arial"/>
                <w:bCs/>
                <w:iCs/>
                <w:sz w:val="18"/>
              </w:rPr>
            </w:pPr>
            <w:r w:rsidRPr="00BA69E3">
              <w:rPr>
                <w:rFonts w:ascii="Arial" w:eastAsia="Malgun Gothic" w:hAnsi="Arial"/>
                <w:sz w:val="18"/>
              </w:rPr>
              <w:t>No</w:t>
            </w:r>
          </w:p>
        </w:tc>
        <w:tc>
          <w:tcPr>
            <w:tcW w:w="728" w:type="dxa"/>
            <w:tcPrChange w:id="1547" w:author="Nokia RAN2" w:date="2019-10-03T10:44:00Z">
              <w:tcPr>
                <w:tcW w:w="728" w:type="dxa"/>
              </w:tcPr>
            </w:tcPrChange>
          </w:tcPr>
          <w:p w14:paraId="02849C68"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Yes</w:t>
            </w:r>
          </w:p>
        </w:tc>
      </w:tr>
      <w:tr w:rsidR="00C74635" w:rsidRPr="00BA69E3" w14:paraId="08CC6DAE" w14:textId="77777777" w:rsidTr="004C6B5F">
        <w:trPr>
          <w:cantSplit/>
          <w:tblHeader/>
          <w:trPrChange w:id="1548" w:author="Nokia RAN2" w:date="2019-10-03T10:44:00Z">
            <w:trPr>
              <w:cantSplit/>
              <w:tblHeader/>
            </w:trPr>
          </w:trPrChange>
        </w:trPr>
        <w:tc>
          <w:tcPr>
            <w:tcW w:w="993" w:type="dxa"/>
            <w:tcPrChange w:id="1549" w:author="Nokia RAN2" w:date="2019-10-03T10:44:00Z">
              <w:tcPr>
                <w:tcW w:w="1134" w:type="dxa"/>
              </w:tcPr>
            </w:tcPrChange>
          </w:tcPr>
          <w:p w14:paraId="61FE072C" w14:textId="0131D6ED" w:rsidR="00C74635" w:rsidRPr="000302E8" w:rsidRDefault="003C39BA">
            <w:pPr>
              <w:keepNext/>
              <w:keepLines/>
              <w:spacing w:after="0"/>
              <w:jc w:val="center"/>
              <w:rPr>
                <w:ins w:id="1550" w:author="Nokia RAN2" w:date="2019-10-03T10:43:00Z"/>
                <w:rFonts w:ascii="Arial" w:eastAsia="Malgun Gothic" w:hAnsi="Arial"/>
                <w:b/>
                <w:sz w:val="18"/>
              </w:rPr>
            </w:pPr>
            <w:ins w:id="1551" w:author="Nokia RAN2" w:date="2019-10-03T12:49:00Z">
              <w:r>
                <w:rPr>
                  <w:rFonts w:ascii="Arial" w:eastAsia="Malgun Gothic" w:hAnsi="Arial"/>
                  <w:b/>
                  <w:sz w:val="18"/>
                </w:rPr>
                <w:t>R1-</w:t>
              </w:r>
            </w:ins>
            <w:ins w:id="1552" w:author="Nokia RAN2" w:date="2019-10-03T10:43:00Z">
              <w:r w:rsidR="00C74635" w:rsidRPr="000302E8">
                <w:rPr>
                  <w:rFonts w:ascii="Arial" w:eastAsia="Malgun Gothic" w:hAnsi="Arial"/>
                  <w:b/>
                  <w:sz w:val="18"/>
                </w:rPr>
                <w:t>3-5,</w:t>
              </w:r>
            </w:ins>
          </w:p>
          <w:p w14:paraId="2C66D2D5" w14:textId="21114666" w:rsidR="00C74635" w:rsidRPr="00BA69E3" w:rsidRDefault="003C39BA">
            <w:pPr>
              <w:keepNext/>
              <w:keepLines/>
              <w:spacing w:after="0"/>
              <w:jc w:val="center"/>
              <w:rPr>
                <w:ins w:id="1553" w:author="Nokia RAN2" w:date="2019-10-03T10:43:00Z"/>
                <w:rFonts w:ascii="Arial" w:eastAsia="Malgun Gothic" w:hAnsi="Arial"/>
                <w:b/>
                <w:i/>
                <w:sz w:val="18"/>
              </w:rPr>
              <w:pPrChange w:id="1554" w:author="Nokia RAN2" w:date="2019-10-03T10:44:00Z">
                <w:pPr>
                  <w:keepNext/>
                  <w:keepLines/>
                  <w:spacing w:after="0"/>
                </w:pPr>
              </w:pPrChange>
            </w:pPr>
            <w:ins w:id="1555" w:author="Nokia RAN2" w:date="2019-10-03T12:49:00Z">
              <w:r>
                <w:rPr>
                  <w:rFonts w:ascii="Arial" w:eastAsia="Malgun Gothic" w:hAnsi="Arial"/>
                  <w:b/>
                  <w:sz w:val="18"/>
                </w:rPr>
                <w:t>R1-</w:t>
              </w:r>
            </w:ins>
            <w:ins w:id="1556" w:author="Nokia RAN2" w:date="2019-10-03T10:43:00Z">
              <w:r w:rsidR="00C74635" w:rsidRPr="000302E8">
                <w:rPr>
                  <w:rFonts w:ascii="Arial" w:eastAsia="Malgun Gothic" w:hAnsi="Arial"/>
                  <w:b/>
                  <w:sz w:val="18"/>
                </w:rPr>
                <w:t>3</w:t>
              </w:r>
            </w:ins>
            <w:ins w:id="1557" w:author="Nokia RAN2" w:date="2019-10-03T12:49:00Z">
              <w:r>
                <w:rPr>
                  <w:rFonts w:ascii="Arial" w:eastAsia="Malgun Gothic" w:hAnsi="Arial"/>
                  <w:b/>
                  <w:sz w:val="18"/>
                </w:rPr>
                <w:t>-</w:t>
              </w:r>
            </w:ins>
            <w:ins w:id="1558" w:author="Nokia RAN2" w:date="2019-10-03T10:43:00Z">
              <w:r w:rsidR="00C74635" w:rsidRPr="000302E8">
                <w:rPr>
                  <w:rFonts w:ascii="Arial" w:eastAsia="Malgun Gothic" w:hAnsi="Arial"/>
                  <w:b/>
                  <w:sz w:val="18"/>
                </w:rPr>
                <w:t>5a</w:t>
              </w:r>
            </w:ins>
          </w:p>
        </w:tc>
        <w:tc>
          <w:tcPr>
            <w:tcW w:w="7058" w:type="dxa"/>
            <w:tcPrChange w:id="1559" w:author="Nokia RAN2" w:date="2019-10-03T10:44:00Z">
              <w:tcPr>
                <w:tcW w:w="6917" w:type="dxa"/>
              </w:tcPr>
            </w:tcPrChange>
          </w:tcPr>
          <w:p w14:paraId="695E9A9A" w14:textId="5862E43C" w:rsidR="00C74635" w:rsidRPr="00BA69E3" w:rsidRDefault="00C74635" w:rsidP="00C74635">
            <w:pPr>
              <w:keepNext/>
              <w:keepLines/>
              <w:spacing w:after="0"/>
              <w:rPr>
                <w:rFonts w:ascii="Arial" w:eastAsia="Malgun Gothic" w:hAnsi="Arial"/>
                <w:b/>
                <w:i/>
                <w:sz w:val="18"/>
              </w:rPr>
            </w:pPr>
            <w:proofErr w:type="spellStart"/>
            <w:r w:rsidRPr="00BA69E3">
              <w:rPr>
                <w:rFonts w:ascii="Arial" w:eastAsia="Malgun Gothic" w:hAnsi="Arial"/>
                <w:b/>
                <w:i/>
                <w:sz w:val="18"/>
              </w:rPr>
              <w:t>pdcch-MonitoringAnyOccasions</w:t>
            </w:r>
            <w:proofErr w:type="spellEnd"/>
          </w:p>
          <w:p w14:paraId="6D5DF117" w14:textId="77777777" w:rsidR="00C74635" w:rsidRPr="00BA69E3" w:rsidRDefault="00C74635" w:rsidP="00C74635">
            <w:pPr>
              <w:keepNext/>
              <w:keepLines/>
              <w:spacing w:after="0"/>
              <w:rPr>
                <w:rFonts w:ascii="Arial" w:eastAsia="Malgun Gothic" w:hAnsi="Arial"/>
                <w:sz w:val="18"/>
              </w:rPr>
            </w:pPr>
            <w:r w:rsidRPr="00BA69E3">
              <w:rPr>
                <w:rFonts w:ascii="Arial" w:eastAsia="Malgun Gothic" w:hAnsi="Arial"/>
                <w:sz w:val="18"/>
              </w:rPr>
              <w:t xml:space="preserve">Defines the supported PDCCH search space monitoring occasions. </w:t>
            </w:r>
            <w:proofErr w:type="spellStart"/>
            <w:r w:rsidRPr="00BA69E3">
              <w:rPr>
                <w:rFonts w:ascii="Arial" w:eastAsia="Malgun Gothic" w:hAnsi="Arial"/>
                <w:sz w:val="18"/>
              </w:rPr>
              <w:t>withoutDCI</w:t>
            </w:r>
            <w:proofErr w:type="spellEnd"/>
            <w:r w:rsidRPr="00BA69E3">
              <w:rPr>
                <w:rFonts w:ascii="Arial" w:eastAsia="Malgun Gothic" w:hAnsi="Arial"/>
                <w:sz w:val="18"/>
              </w:rPr>
              <w:t xml:space="preserve">-gap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t>
            </w:r>
            <w:proofErr w:type="spellStart"/>
            <w:r w:rsidRPr="00BA69E3">
              <w:rPr>
                <w:rFonts w:ascii="Arial" w:eastAsia="Malgun Gothic" w:hAnsi="Arial"/>
                <w:sz w:val="18"/>
              </w:rPr>
              <w:t>withDCI</w:t>
            </w:r>
            <w:proofErr w:type="spellEnd"/>
            <w:r w:rsidRPr="00BA69E3">
              <w:rPr>
                <w:rFonts w:ascii="Arial" w:eastAsia="Malgun Gothic" w:hAnsi="Arial"/>
                <w:sz w:val="18"/>
              </w:rPr>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Change w:id="1560" w:author="Nokia RAN2" w:date="2019-10-03T10:44:00Z">
              <w:tcPr>
                <w:tcW w:w="709" w:type="dxa"/>
              </w:tcPr>
            </w:tcPrChange>
          </w:tcPr>
          <w:p w14:paraId="47F6F5D1"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lang w:eastAsia="ko-KR"/>
              </w:rPr>
              <w:t>FS</w:t>
            </w:r>
          </w:p>
        </w:tc>
        <w:tc>
          <w:tcPr>
            <w:tcW w:w="567" w:type="dxa"/>
            <w:tcPrChange w:id="1561" w:author="Nokia RAN2" w:date="2019-10-03T10:44:00Z">
              <w:tcPr>
                <w:tcW w:w="567" w:type="dxa"/>
              </w:tcPr>
            </w:tcPrChange>
          </w:tcPr>
          <w:p w14:paraId="68413382"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562" w:author="Nokia RAN2" w:date="2019-10-03T10:44:00Z">
              <w:tcPr>
                <w:tcW w:w="709" w:type="dxa"/>
              </w:tcPr>
            </w:tcPrChange>
          </w:tcPr>
          <w:p w14:paraId="2861E13D"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563" w:author="Nokia RAN2" w:date="2019-10-03T10:44:00Z">
              <w:tcPr>
                <w:tcW w:w="728" w:type="dxa"/>
              </w:tcPr>
            </w:tcPrChange>
          </w:tcPr>
          <w:p w14:paraId="4E0AA0EC"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r>
      <w:tr w:rsidR="00C74635" w:rsidRPr="00BA69E3" w14:paraId="7549FDC7" w14:textId="77777777" w:rsidTr="004C6B5F">
        <w:trPr>
          <w:cantSplit/>
          <w:tblHeader/>
          <w:trPrChange w:id="1564" w:author="Nokia RAN2" w:date="2019-10-03T10:44:00Z">
            <w:trPr>
              <w:cantSplit/>
              <w:tblHeader/>
            </w:trPr>
          </w:trPrChange>
        </w:trPr>
        <w:tc>
          <w:tcPr>
            <w:tcW w:w="993" w:type="dxa"/>
            <w:tcPrChange w:id="1565" w:author="Nokia RAN2" w:date="2019-10-03T10:44:00Z">
              <w:tcPr>
                <w:tcW w:w="1134" w:type="dxa"/>
              </w:tcPr>
            </w:tcPrChange>
          </w:tcPr>
          <w:p w14:paraId="1358C926" w14:textId="4CFEA541" w:rsidR="00C74635" w:rsidRPr="00BA69E3" w:rsidRDefault="003C39BA">
            <w:pPr>
              <w:keepNext/>
              <w:keepLines/>
              <w:spacing w:after="0"/>
              <w:jc w:val="center"/>
              <w:rPr>
                <w:ins w:id="1566" w:author="Nokia RAN2" w:date="2019-10-03T10:43:00Z"/>
                <w:rFonts w:ascii="Arial" w:eastAsia="Malgun Gothic" w:hAnsi="Arial"/>
                <w:b/>
                <w:i/>
                <w:sz w:val="18"/>
              </w:rPr>
              <w:pPrChange w:id="1567" w:author="Nokia RAN2" w:date="2019-10-03T10:44:00Z">
                <w:pPr>
                  <w:keepNext/>
                  <w:keepLines/>
                  <w:spacing w:after="0"/>
                </w:pPr>
              </w:pPrChange>
            </w:pPr>
            <w:ins w:id="1568" w:author="Nokia RAN2" w:date="2019-10-03T12:49:00Z">
              <w:r>
                <w:rPr>
                  <w:rFonts w:ascii="Arial" w:eastAsia="Malgun Gothic" w:hAnsi="Arial"/>
                  <w:b/>
                  <w:sz w:val="18"/>
                </w:rPr>
                <w:t>R1-</w:t>
              </w:r>
            </w:ins>
            <w:ins w:id="1569" w:author="Nokia RAN2" w:date="2019-10-03T10:43:00Z">
              <w:r w:rsidR="00C74635" w:rsidRPr="000302E8">
                <w:rPr>
                  <w:rFonts w:ascii="Arial" w:eastAsia="Malgun Gothic" w:hAnsi="Arial"/>
                  <w:b/>
                  <w:sz w:val="18"/>
                </w:rPr>
                <w:t>3-5b</w:t>
              </w:r>
            </w:ins>
          </w:p>
        </w:tc>
        <w:tc>
          <w:tcPr>
            <w:tcW w:w="7058" w:type="dxa"/>
            <w:tcPrChange w:id="1570" w:author="Nokia RAN2" w:date="2019-10-03T10:44:00Z">
              <w:tcPr>
                <w:tcW w:w="6917" w:type="dxa"/>
              </w:tcPr>
            </w:tcPrChange>
          </w:tcPr>
          <w:p w14:paraId="25986DED" w14:textId="350591BB" w:rsidR="00C74635" w:rsidRPr="00BA69E3" w:rsidRDefault="00C74635" w:rsidP="00C74635">
            <w:pPr>
              <w:keepNext/>
              <w:keepLines/>
              <w:spacing w:after="0"/>
              <w:rPr>
                <w:rFonts w:ascii="Arial" w:eastAsia="Malgun Gothic" w:hAnsi="Arial"/>
                <w:b/>
                <w:i/>
                <w:sz w:val="18"/>
              </w:rPr>
            </w:pPr>
            <w:proofErr w:type="spellStart"/>
            <w:r w:rsidRPr="00BA69E3">
              <w:rPr>
                <w:rFonts w:ascii="Arial" w:eastAsia="Malgun Gothic" w:hAnsi="Arial"/>
                <w:b/>
                <w:i/>
                <w:sz w:val="18"/>
              </w:rPr>
              <w:t>pdcch-MonitoringAnyOccasionsWithSpanGap</w:t>
            </w:r>
            <w:proofErr w:type="spellEnd"/>
          </w:p>
          <w:p w14:paraId="63BDDC09" w14:textId="77777777" w:rsidR="00C74635" w:rsidRPr="00BA69E3" w:rsidRDefault="00C74635" w:rsidP="00C74635">
            <w:pPr>
              <w:keepNext/>
              <w:keepLines/>
              <w:spacing w:after="0"/>
              <w:rPr>
                <w:rFonts w:ascii="Arial" w:eastAsia="Malgun Gothic" w:hAnsi="Arial"/>
                <w:sz w:val="18"/>
              </w:rPr>
            </w:pPr>
            <w:r w:rsidRPr="00BA69E3">
              <w:rPr>
                <w:rFonts w:ascii="Arial" w:eastAsia="Malgun Gothic" w:hAnsi="Arial" w:cs="Arial"/>
                <w:sz w:val="18"/>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Change w:id="1571" w:author="Nokia RAN2" w:date="2019-10-03T10:44:00Z">
              <w:tcPr>
                <w:tcW w:w="709" w:type="dxa"/>
              </w:tcPr>
            </w:tcPrChange>
          </w:tcPr>
          <w:p w14:paraId="05AF354B"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FS</w:t>
            </w:r>
          </w:p>
        </w:tc>
        <w:tc>
          <w:tcPr>
            <w:tcW w:w="567" w:type="dxa"/>
            <w:tcPrChange w:id="1572" w:author="Nokia RAN2" w:date="2019-10-03T10:44:00Z">
              <w:tcPr>
                <w:tcW w:w="567" w:type="dxa"/>
              </w:tcPr>
            </w:tcPrChange>
          </w:tcPr>
          <w:p w14:paraId="2D9C2091"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cs="Arial"/>
                <w:sz w:val="18"/>
                <w:szCs w:val="18"/>
              </w:rPr>
              <w:t>No</w:t>
            </w:r>
          </w:p>
        </w:tc>
        <w:tc>
          <w:tcPr>
            <w:tcW w:w="709" w:type="dxa"/>
            <w:tcPrChange w:id="1573" w:author="Nokia RAN2" w:date="2019-10-03T10:44:00Z">
              <w:tcPr>
                <w:tcW w:w="709" w:type="dxa"/>
              </w:tcPr>
            </w:tcPrChange>
          </w:tcPr>
          <w:p w14:paraId="599A157E"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c>
          <w:tcPr>
            <w:tcW w:w="728" w:type="dxa"/>
            <w:tcPrChange w:id="1574" w:author="Nokia RAN2" w:date="2019-10-03T10:44:00Z">
              <w:tcPr>
                <w:tcW w:w="728" w:type="dxa"/>
              </w:tcPr>
            </w:tcPrChange>
          </w:tcPr>
          <w:p w14:paraId="0737732B"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r>
      <w:tr w:rsidR="00C74635" w:rsidRPr="00BA69E3" w14:paraId="79C7B9EE" w14:textId="77777777" w:rsidTr="004C6B5F">
        <w:trPr>
          <w:cantSplit/>
          <w:tblHeader/>
          <w:trPrChange w:id="1575" w:author="Nokia RAN2" w:date="2019-10-03T10:44:00Z">
            <w:trPr>
              <w:cantSplit/>
              <w:tblHeader/>
            </w:trPr>
          </w:trPrChange>
        </w:trPr>
        <w:tc>
          <w:tcPr>
            <w:tcW w:w="993" w:type="dxa"/>
            <w:tcPrChange w:id="1576" w:author="Nokia RAN2" w:date="2019-10-03T10:44:00Z">
              <w:tcPr>
                <w:tcW w:w="1134" w:type="dxa"/>
              </w:tcPr>
            </w:tcPrChange>
          </w:tcPr>
          <w:p w14:paraId="606ED75C" w14:textId="3DA3A8E1" w:rsidR="00C74635" w:rsidRPr="00BA69E3" w:rsidRDefault="003C39BA">
            <w:pPr>
              <w:keepNext/>
              <w:keepLines/>
              <w:spacing w:after="0"/>
              <w:jc w:val="center"/>
              <w:rPr>
                <w:ins w:id="1577" w:author="Nokia RAN2" w:date="2019-10-03T10:43:00Z"/>
                <w:rFonts w:ascii="Arial" w:eastAsia="Malgun Gothic" w:hAnsi="Arial"/>
                <w:b/>
                <w:i/>
                <w:sz w:val="18"/>
              </w:rPr>
              <w:pPrChange w:id="1578" w:author="Nokia RAN2" w:date="2019-10-03T10:44:00Z">
                <w:pPr>
                  <w:keepNext/>
                  <w:keepLines/>
                  <w:spacing w:after="0"/>
                </w:pPr>
              </w:pPrChange>
            </w:pPr>
            <w:ins w:id="1579" w:author="Nokia RAN2" w:date="2019-10-03T12:49:00Z">
              <w:r>
                <w:rPr>
                  <w:rFonts w:ascii="Arial" w:eastAsia="Malgun Gothic" w:hAnsi="Arial"/>
                  <w:b/>
                  <w:sz w:val="18"/>
                </w:rPr>
                <w:lastRenderedPageBreak/>
                <w:t>R1-</w:t>
              </w:r>
            </w:ins>
            <w:ins w:id="1580" w:author="Nokia RAN2" w:date="2019-10-03T10:43:00Z">
              <w:r w:rsidR="00C74635" w:rsidRPr="000302E8">
                <w:rPr>
                  <w:rFonts w:ascii="Arial" w:eastAsia="Malgun Gothic" w:hAnsi="Arial"/>
                  <w:b/>
                  <w:sz w:val="18"/>
                </w:rPr>
                <w:t>5-11</w:t>
              </w:r>
            </w:ins>
          </w:p>
        </w:tc>
        <w:tc>
          <w:tcPr>
            <w:tcW w:w="7058" w:type="dxa"/>
            <w:tcPrChange w:id="1581" w:author="Nokia RAN2" w:date="2019-10-03T10:44:00Z">
              <w:tcPr>
                <w:tcW w:w="6917" w:type="dxa"/>
              </w:tcPr>
            </w:tcPrChange>
          </w:tcPr>
          <w:p w14:paraId="3299AE3C" w14:textId="75E860D7" w:rsidR="00C74635" w:rsidRPr="00BA69E3" w:rsidRDefault="00C74635" w:rsidP="00C74635">
            <w:pPr>
              <w:keepNext/>
              <w:keepLines/>
              <w:spacing w:after="0"/>
              <w:rPr>
                <w:rFonts w:ascii="Arial" w:eastAsia="Malgun Gothic" w:hAnsi="Arial"/>
                <w:b/>
                <w:i/>
                <w:sz w:val="18"/>
              </w:rPr>
            </w:pPr>
            <w:r w:rsidRPr="00BA69E3">
              <w:rPr>
                <w:rFonts w:ascii="Arial" w:eastAsia="Malgun Gothic" w:hAnsi="Arial"/>
                <w:b/>
                <w:i/>
                <w:sz w:val="18"/>
              </w:rPr>
              <w:t>pdsch-ProcessingType1-DifferentTB-PerSlot</w:t>
            </w:r>
          </w:p>
          <w:p w14:paraId="4CBDFFD9" w14:textId="77777777" w:rsidR="00C74635" w:rsidRPr="00BA69E3" w:rsidRDefault="00C74635" w:rsidP="00C74635">
            <w:pPr>
              <w:keepNext/>
              <w:keepLines/>
              <w:spacing w:after="0"/>
              <w:rPr>
                <w:rFonts w:ascii="Arial" w:eastAsia="Malgun Gothic" w:hAnsi="Arial"/>
                <w:sz w:val="18"/>
              </w:rPr>
            </w:pPr>
            <w:r w:rsidRPr="00BA69E3">
              <w:rPr>
                <w:rFonts w:ascii="Arial" w:eastAsia="Malgun Gothic" w:hAnsi="Arial"/>
                <w:sz w:val="18"/>
              </w:rPr>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300D0FAF" w14:textId="77777777" w:rsidR="00C74635" w:rsidRPr="00BA69E3" w:rsidRDefault="00C74635" w:rsidP="00C74635">
            <w:pPr>
              <w:keepNext/>
              <w:keepLines/>
              <w:spacing w:after="0"/>
              <w:rPr>
                <w:rFonts w:ascii="Arial" w:eastAsia="Malgun Gothic" w:hAnsi="Arial"/>
                <w:sz w:val="18"/>
              </w:rPr>
            </w:pPr>
          </w:p>
          <w:p w14:paraId="001F7CFA" w14:textId="77777777" w:rsidR="00C74635" w:rsidRPr="00BA69E3" w:rsidRDefault="00C74635" w:rsidP="00C74635">
            <w:pPr>
              <w:keepNext/>
              <w:keepLines/>
              <w:spacing w:after="0"/>
              <w:rPr>
                <w:rFonts w:ascii="Arial" w:eastAsia="Malgun Gothic" w:hAnsi="Arial"/>
                <w:sz w:val="18"/>
              </w:rPr>
            </w:pPr>
            <w:r w:rsidRPr="00BA69E3">
              <w:rPr>
                <w:rFonts w:ascii="Arial" w:eastAsia="Malgun Gothic" w:hAnsi="Arial"/>
                <w:sz w:val="18"/>
              </w:rPr>
              <w:t>Note PDSCH(s) for Msg.4 is included.</w:t>
            </w:r>
          </w:p>
        </w:tc>
        <w:tc>
          <w:tcPr>
            <w:tcW w:w="709" w:type="dxa"/>
            <w:tcPrChange w:id="1582" w:author="Nokia RAN2" w:date="2019-10-03T10:44:00Z">
              <w:tcPr>
                <w:tcW w:w="709" w:type="dxa"/>
              </w:tcPr>
            </w:tcPrChange>
          </w:tcPr>
          <w:p w14:paraId="530A3279"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FS</w:t>
            </w:r>
          </w:p>
        </w:tc>
        <w:tc>
          <w:tcPr>
            <w:tcW w:w="567" w:type="dxa"/>
            <w:tcPrChange w:id="1583" w:author="Nokia RAN2" w:date="2019-10-03T10:44:00Z">
              <w:tcPr>
                <w:tcW w:w="567" w:type="dxa"/>
              </w:tcPr>
            </w:tcPrChange>
          </w:tcPr>
          <w:p w14:paraId="493F39E1"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584" w:author="Nokia RAN2" w:date="2019-10-03T10:44:00Z">
              <w:tcPr>
                <w:tcW w:w="709" w:type="dxa"/>
              </w:tcPr>
            </w:tcPrChange>
          </w:tcPr>
          <w:p w14:paraId="199C4083"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585" w:author="Nokia RAN2" w:date="2019-10-03T10:44:00Z">
              <w:tcPr>
                <w:tcW w:w="728" w:type="dxa"/>
              </w:tcPr>
            </w:tcPrChange>
          </w:tcPr>
          <w:p w14:paraId="1A6397EA"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r>
      <w:tr w:rsidR="00C74635" w:rsidRPr="00BA69E3" w14:paraId="0417E3DD" w14:textId="77777777" w:rsidTr="004C6B5F">
        <w:trPr>
          <w:cantSplit/>
          <w:tblHeader/>
          <w:trPrChange w:id="1586" w:author="Nokia RAN2" w:date="2019-10-03T10:44:00Z">
            <w:trPr>
              <w:cantSplit/>
              <w:tblHeader/>
            </w:trPr>
          </w:trPrChange>
        </w:trPr>
        <w:tc>
          <w:tcPr>
            <w:tcW w:w="993" w:type="dxa"/>
            <w:tcPrChange w:id="1587" w:author="Nokia RAN2" w:date="2019-10-03T10:44:00Z">
              <w:tcPr>
                <w:tcW w:w="1134" w:type="dxa"/>
              </w:tcPr>
            </w:tcPrChange>
          </w:tcPr>
          <w:p w14:paraId="60443925" w14:textId="0A6D29A2" w:rsidR="00C74635" w:rsidRPr="00BA69E3" w:rsidRDefault="003C39BA">
            <w:pPr>
              <w:keepNext/>
              <w:keepLines/>
              <w:spacing w:after="0"/>
              <w:jc w:val="center"/>
              <w:rPr>
                <w:ins w:id="1588" w:author="Nokia RAN2" w:date="2019-10-03T10:43:00Z"/>
                <w:rFonts w:ascii="Arial" w:eastAsia="Malgun Gothic" w:hAnsi="Arial"/>
                <w:b/>
                <w:i/>
                <w:sz w:val="18"/>
              </w:rPr>
              <w:pPrChange w:id="1589" w:author="Nokia RAN2" w:date="2019-10-03T10:44:00Z">
                <w:pPr>
                  <w:keepNext/>
                  <w:keepLines/>
                  <w:spacing w:after="0"/>
                </w:pPr>
              </w:pPrChange>
            </w:pPr>
            <w:ins w:id="1590" w:author="Nokia RAN2" w:date="2019-10-03T12:49:00Z">
              <w:r>
                <w:rPr>
                  <w:rFonts w:ascii="Arial" w:eastAsia="Malgun Gothic" w:hAnsi="Arial"/>
                  <w:b/>
                  <w:sz w:val="18"/>
                </w:rPr>
                <w:t>R1-</w:t>
              </w:r>
            </w:ins>
            <w:ins w:id="1591" w:author="Nokia RAN2" w:date="2019-10-03T10:43:00Z">
              <w:r w:rsidR="00C74635" w:rsidRPr="000302E8">
                <w:rPr>
                  <w:rFonts w:ascii="Arial" w:eastAsia="Malgun Gothic" w:hAnsi="Arial"/>
                  <w:b/>
                  <w:sz w:val="18"/>
                </w:rPr>
                <w:t>5-13</w:t>
              </w:r>
            </w:ins>
          </w:p>
        </w:tc>
        <w:tc>
          <w:tcPr>
            <w:tcW w:w="7058" w:type="dxa"/>
            <w:tcPrChange w:id="1592" w:author="Nokia RAN2" w:date="2019-10-03T10:44:00Z">
              <w:tcPr>
                <w:tcW w:w="6917" w:type="dxa"/>
              </w:tcPr>
            </w:tcPrChange>
          </w:tcPr>
          <w:p w14:paraId="7E34DC10" w14:textId="732F202F" w:rsidR="00C74635" w:rsidRPr="00BA69E3" w:rsidRDefault="00C74635" w:rsidP="00C74635">
            <w:pPr>
              <w:keepNext/>
              <w:keepLines/>
              <w:spacing w:after="0"/>
              <w:rPr>
                <w:rFonts w:ascii="Arial" w:eastAsia="Malgun Gothic" w:hAnsi="Arial"/>
                <w:b/>
                <w:i/>
                <w:sz w:val="18"/>
              </w:rPr>
            </w:pPr>
            <w:r w:rsidRPr="00BA69E3">
              <w:rPr>
                <w:rFonts w:ascii="Arial" w:eastAsia="Malgun Gothic" w:hAnsi="Arial"/>
                <w:b/>
                <w:i/>
                <w:sz w:val="18"/>
              </w:rPr>
              <w:t>p</w:t>
            </w:r>
            <w:r w:rsidRPr="00BA69E3">
              <w:rPr>
                <w:rFonts w:ascii="Arial" w:eastAsia="Malgun Gothic" w:hAnsi="Arial"/>
                <w:b/>
                <w:i/>
                <w:sz w:val="18"/>
                <w:lang w:eastAsia="ja-JP"/>
              </w:rPr>
              <w:t>d</w:t>
            </w:r>
            <w:r w:rsidRPr="00BA69E3">
              <w:rPr>
                <w:rFonts w:ascii="Arial" w:eastAsia="Malgun Gothic" w:hAnsi="Arial"/>
                <w:b/>
                <w:i/>
                <w:sz w:val="18"/>
              </w:rPr>
              <w:t>sch-ProcessingType2</w:t>
            </w:r>
          </w:p>
          <w:p w14:paraId="4CEB54B6" w14:textId="77777777" w:rsidR="00C74635" w:rsidRPr="00BA69E3" w:rsidRDefault="00C74635" w:rsidP="00C74635">
            <w:pPr>
              <w:keepNext/>
              <w:keepLines/>
              <w:spacing w:after="0"/>
              <w:rPr>
                <w:rFonts w:ascii="Arial" w:eastAsia="Malgun Gothic" w:hAnsi="Arial"/>
                <w:sz w:val="18"/>
                <w:lang w:eastAsia="ja-JP"/>
              </w:rPr>
            </w:pPr>
            <w:r w:rsidRPr="00BA69E3">
              <w:rPr>
                <w:rFonts w:ascii="Arial" w:eastAsia="Malgun Gothic" w:hAnsi="Arial"/>
                <w:sz w:val="18"/>
                <w:lang w:eastAsia="ja-JP"/>
              </w:rPr>
              <w:t>Indicates</w:t>
            </w:r>
            <w:r w:rsidRPr="00BA69E3">
              <w:rPr>
                <w:rFonts w:ascii="Arial" w:eastAsia="Malgun Gothic" w:hAnsi="Arial"/>
                <w:sz w:val="18"/>
              </w:rPr>
              <w:t xml:space="preserve"> whether the UE supports </w:t>
            </w:r>
            <w:r w:rsidRPr="00BA69E3">
              <w:rPr>
                <w:rFonts w:ascii="Arial" w:eastAsia="Malgun Gothic" w:hAnsi="Arial"/>
                <w:sz w:val="18"/>
                <w:lang w:eastAsia="ja-JP"/>
              </w:rPr>
              <w:t>PDSCH processing capability 2</w:t>
            </w:r>
            <w:r w:rsidRPr="00BA69E3">
              <w:rPr>
                <w:rFonts w:ascii="Arial" w:eastAsia="Malgun Gothic" w:hAnsi="Arial"/>
                <w:sz w:val="18"/>
              </w:rPr>
              <w:t>.</w:t>
            </w:r>
            <w:r w:rsidRPr="00BA69E3">
              <w:rPr>
                <w:rFonts w:ascii="Arial" w:eastAsia="Malgun Gothic" w:hAnsi="Arial"/>
                <w:sz w:val="18"/>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7B1DB08A" w14:textId="77777777" w:rsidR="00C74635" w:rsidRPr="00BA69E3" w:rsidRDefault="00C74635" w:rsidP="00C7463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r w:rsidRPr="00BA69E3">
              <w:rPr>
                <w:rFonts w:ascii="Arial" w:eastAsia="Malgun Gothic" w:hAnsi="Arial" w:cs="Arial"/>
                <w:i/>
                <w:sz w:val="18"/>
                <w:szCs w:val="18"/>
                <w:lang w:eastAsia="ja-JP"/>
              </w:rPr>
              <w:t>fallback</w:t>
            </w:r>
            <w:r w:rsidRPr="00BA69E3">
              <w:rPr>
                <w:rFonts w:ascii="Arial" w:eastAsia="Malgun Gothic" w:hAnsi="Arial" w:cs="Arial"/>
                <w:sz w:val="18"/>
                <w:szCs w:val="18"/>
                <w:lang w:eastAsia="ja-JP"/>
              </w:rPr>
              <w:t xml:space="preserve"> indicates whether the UE supports PDSCH processing capability 2 when the number of configured carriers is larger than </w:t>
            </w:r>
            <w:proofErr w:type="spellStart"/>
            <w:r w:rsidRPr="00BA69E3">
              <w:rPr>
                <w:rFonts w:ascii="Arial" w:eastAsia="Malgun Gothic" w:hAnsi="Arial" w:cs="Arial"/>
                <w:i/>
                <w:sz w:val="18"/>
                <w:szCs w:val="18"/>
                <w:lang w:eastAsia="ja-JP"/>
              </w:rPr>
              <w:t>numberOfCarriers</w:t>
            </w:r>
            <w:proofErr w:type="spellEnd"/>
            <w:r w:rsidRPr="00BA69E3">
              <w:rPr>
                <w:rFonts w:ascii="Arial" w:eastAsia="Malgun Gothic" w:hAnsi="Arial" w:cs="Arial"/>
                <w:sz w:val="18"/>
                <w:szCs w:val="18"/>
                <w:lang w:eastAsia="ja-JP"/>
              </w:rPr>
              <w:t xml:space="preserve"> for a reported value of </w:t>
            </w:r>
            <w:proofErr w:type="spellStart"/>
            <w:r w:rsidRPr="00BA69E3">
              <w:rPr>
                <w:rFonts w:ascii="Arial" w:eastAsia="Malgun Gothic" w:hAnsi="Arial" w:cs="Arial"/>
                <w:i/>
                <w:sz w:val="18"/>
                <w:szCs w:val="18"/>
                <w:lang w:eastAsia="ja-JP"/>
              </w:rPr>
              <w:t>differentTB-PerSlot</w:t>
            </w:r>
            <w:proofErr w:type="spellEnd"/>
            <w:r w:rsidRPr="00BA69E3">
              <w:rPr>
                <w:rFonts w:ascii="Arial" w:eastAsia="Malgun Gothic" w:hAnsi="Arial" w:cs="Arial"/>
                <w:sz w:val="18"/>
                <w:szCs w:val="18"/>
                <w:lang w:eastAsia="ja-JP"/>
              </w:rPr>
              <w:t xml:space="preserve">. If </w:t>
            </w:r>
            <w:r w:rsidRPr="00BA69E3">
              <w:rPr>
                <w:rFonts w:ascii="Arial" w:eastAsia="Malgun Gothic" w:hAnsi="Arial" w:cs="Arial"/>
                <w:i/>
                <w:iCs/>
                <w:sz w:val="18"/>
                <w:szCs w:val="18"/>
                <w:lang w:eastAsia="ja-JP"/>
              </w:rPr>
              <w:t>fallback</w:t>
            </w:r>
            <w:r w:rsidRPr="00BA69E3">
              <w:rPr>
                <w:rFonts w:ascii="Arial" w:eastAsia="Malgun Gothic" w:hAnsi="Arial" w:cs="Arial"/>
                <w:sz w:val="18"/>
                <w:szCs w:val="18"/>
                <w:lang w:eastAsia="ja-JP"/>
              </w:rPr>
              <w:t xml:space="preserve"> = '</w:t>
            </w:r>
            <w:proofErr w:type="spellStart"/>
            <w:r w:rsidRPr="00BA69E3">
              <w:rPr>
                <w:rFonts w:ascii="Arial" w:eastAsia="Malgun Gothic" w:hAnsi="Arial" w:cs="Arial"/>
                <w:sz w:val="18"/>
                <w:szCs w:val="18"/>
                <w:lang w:eastAsia="ja-JP"/>
              </w:rPr>
              <w:t>sc</w:t>
            </w:r>
            <w:proofErr w:type="spellEnd"/>
            <w:r w:rsidRPr="00BA69E3">
              <w:rPr>
                <w:rFonts w:ascii="Arial" w:eastAsia="Malgun Gothic" w:hAnsi="Arial" w:cs="Arial"/>
                <w:sz w:val="18"/>
                <w:szCs w:val="18"/>
                <w:lang w:eastAsia="ja-JP"/>
              </w:rPr>
              <w:t xml:space="preserve">', UE supports capability 2 processing time on lowest cell index among the configured carriers in the band where the value is reported, if </w:t>
            </w:r>
            <w:r w:rsidRPr="00BA69E3">
              <w:rPr>
                <w:rFonts w:ascii="Arial" w:eastAsia="Malgun Gothic" w:hAnsi="Arial" w:cs="Arial"/>
                <w:i/>
                <w:iCs/>
                <w:sz w:val="18"/>
                <w:szCs w:val="18"/>
                <w:lang w:eastAsia="ja-JP"/>
              </w:rPr>
              <w:t>fallback</w:t>
            </w:r>
            <w:r w:rsidRPr="00BA69E3">
              <w:rPr>
                <w:rFonts w:ascii="Arial" w:eastAsia="Malgun Gothic" w:hAnsi="Arial" w:cs="Arial"/>
                <w:sz w:val="18"/>
                <w:szCs w:val="18"/>
                <w:lang w:eastAsia="ja-JP"/>
              </w:rPr>
              <w:t xml:space="preserve"> = 'cap1-only', UE supports only capability 1, in the band where the value is reported;</w:t>
            </w:r>
          </w:p>
          <w:p w14:paraId="3D0AA9F3" w14:textId="77777777" w:rsidR="00C74635" w:rsidRPr="00BA69E3" w:rsidRDefault="00C74635" w:rsidP="00C74635">
            <w:pPr>
              <w:ind w:left="568" w:hanging="284"/>
              <w:rPr>
                <w:rFonts w:eastAsia="Malgun Gothic"/>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differentTB-PerSlot</w:t>
            </w:r>
            <w:proofErr w:type="spellEnd"/>
            <w:r w:rsidRPr="00BA69E3">
              <w:rPr>
                <w:rFonts w:ascii="Arial" w:eastAsia="Malgun Gothic" w:hAnsi="Arial" w:cs="Arial"/>
                <w:sz w:val="18"/>
                <w:szCs w:val="18"/>
                <w:lang w:eastAsia="ja-JP"/>
              </w:rPr>
              <w:t xml:space="preserve"> indicates whether the UE supports processing type 2 for 1, 2, 4 and/or 7 unicast PDSCHs for different transport blocks per slot</w:t>
            </w:r>
            <w:r w:rsidRPr="00BA69E3">
              <w:rPr>
                <w:rFonts w:eastAsia="Malgun Gothic"/>
              </w:rPr>
              <w:t xml:space="preserve"> per CC</w:t>
            </w:r>
            <w:r w:rsidRPr="00BA69E3">
              <w:rPr>
                <w:rFonts w:ascii="Arial" w:eastAsia="Malgun Gothic" w:hAnsi="Arial" w:cs="Arial"/>
                <w:sz w:val="18"/>
                <w:szCs w:val="18"/>
                <w:lang w:eastAsia="ja-JP"/>
              </w:rPr>
              <w:t xml:space="preserve">; and if so, it indicates up to which number of CA serving cells the UE supports that number of unicast PDSCHs for different </w:t>
            </w:r>
            <w:proofErr w:type="spellStart"/>
            <w:r w:rsidRPr="00BA69E3">
              <w:rPr>
                <w:rFonts w:ascii="Arial" w:eastAsia="Malgun Gothic" w:hAnsi="Arial" w:cs="Arial"/>
                <w:sz w:val="18"/>
                <w:szCs w:val="18"/>
                <w:lang w:eastAsia="ja-JP"/>
              </w:rPr>
              <w:t>TBs.</w:t>
            </w:r>
            <w:proofErr w:type="spellEnd"/>
            <w:r w:rsidRPr="00BA69E3">
              <w:rPr>
                <w:rFonts w:ascii="Arial" w:eastAsia="Malgun Gothic" w:hAnsi="Arial" w:cs="Arial"/>
                <w:sz w:val="18"/>
                <w:szCs w:val="18"/>
                <w:lang w:eastAsia="ja-JP"/>
              </w:rPr>
              <w:t xml:space="preserve"> The UE shall include at least one of </w:t>
            </w:r>
            <w:proofErr w:type="spellStart"/>
            <w:r w:rsidRPr="00BA69E3">
              <w:rPr>
                <w:rFonts w:ascii="Arial" w:eastAsia="Malgun Gothic" w:hAnsi="Arial" w:cs="Arial"/>
                <w:i/>
                <w:sz w:val="18"/>
                <w:szCs w:val="18"/>
                <w:lang w:eastAsia="ja-JP"/>
              </w:rPr>
              <w:t>numberOfCarriers</w:t>
            </w:r>
            <w:proofErr w:type="spellEnd"/>
            <w:r w:rsidRPr="00BA69E3">
              <w:rPr>
                <w:rFonts w:ascii="Arial" w:eastAsia="Malgun Gothic" w:hAnsi="Arial" w:cs="Arial"/>
                <w:sz w:val="18"/>
                <w:szCs w:val="18"/>
                <w:lang w:eastAsia="ja-JP"/>
              </w:rPr>
              <w:t xml:space="preserve"> for 1, 2, 4 or 7 transport blocks per slot in this field if </w:t>
            </w:r>
            <w:r w:rsidRPr="00BA69E3">
              <w:rPr>
                <w:rFonts w:ascii="Arial" w:eastAsia="Malgun Gothic" w:hAnsi="Arial" w:cs="Arial"/>
                <w:i/>
                <w:sz w:val="18"/>
                <w:szCs w:val="18"/>
                <w:lang w:eastAsia="ja-JP"/>
              </w:rPr>
              <w:t>pdsch-ProcessingType2</w:t>
            </w:r>
            <w:r w:rsidRPr="00BA69E3">
              <w:rPr>
                <w:rFonts w:ascii="Arial" w:eastAsia="Malgun Gothic" w:hAnsi="Arial" w:cs="Arial"/>
                <w:sz w:val="18"/>
                <w:szCs w:val="18"/>
                <w:lang w:eastAsia="ja-JP"/>
              </w:rPr>
              <w:t xml:space="preserve"> is indicated.</w:t>
            </w:r>
          </w:p>
        </w:tc>
        <w:tc>
          <w:tcPr>
            <w:tcW w:w="709" w:type="dxa"/>
            <w:tcPrChange w:id="1593" w:author="Nokia RAN2" w:date="2019-10-03T10:44:00Z">
              <w:tcPr>
                <w:tcW w:w="709" w:type="dxa"/>
              </w:tcPr>
            </w:tcPrChange>
          </w:tcPr>
          <w:p w14:paraId="5D26A704"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lang w:eastAsia="ko-KR"/>
              </w:rPr>
              <w:t>FS</w:t>
            </w:r>
          </w:p>
        </w:tc>
        <w:tc>
          <w:tcPr>
            <w:tcW w:w="567" w:type="dxa"/>
            <w:tcPrChange w:id="1594" w:author="Nokia RAN2" w:date="2019-10-03T10:44:00Z">
              <w:tcPr>
                <w:tcW w:w="567" w:type="dxa"/>
              </w:tcPr>
            </w:tcPrChange>
          </w:tcPr>
          <w:p w14:paraId="2EE23931"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595" w:author="Nokia RAN2" w:date="2019-10-03T10:44:00Z">
              <w:tcPr>
                <w:tcW w:w="709" w:type="dxa"/>
              </w:tcPr>
            </w:tcPrChange>
          </w:tcPr>
          <w:p w14:paraId="37B8E67E"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596" w:author="Nokia RAN2" w:date="2019-10-03T10:44:00Z">
              <w:tcPr>
                <w:tcW w:w="728" w:type="dxa"/>
              </w:tcPr>
            </w:tcPrChange>
          </w:tcPr>
          <w:p w14:paraId="4B6F3382"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F</w:t>
            </w:r>
            <w:r w:rsidRPr="00BA69E3">
              <w:rPr>
                <w:rFonts w:ascii="Arial" w:eastAsia="Malgun Gothic" w:hAnsi="Arial"/>
                <w:sz w:val="18"/>
                <w:lang w:eastAsia="ja-JP"/>
              </w:rPr>
              <w:t>R1 only</w:t>
            </w:r>
          </w:p>
        </w:tc>
      </w:tr>
      <w:tr w:rsidR="00C74635" w:rsidRPr="00BA69E3" w14:paraId="01EE3A2C" w14:textId="77777777" w:rsidTr="004C6B5F">
        <w:trPr>
          <w:cantSplit/>
          <w:tblHeader/>
          <w:trPrChange w:id="1597" w:author="Nokia RAN2" w:date="2019-10-03T10:44:00Z">
            <w:trPr>
              <w:cantSplit/>
              <w:tblHeader/>
            </w:trPr>
          </w:trPrChange>
        </w:trPr>
        <w:tc>
          <w:tcPr>
            <w:tcW w:w="993" w:type="dxa"/>
            <w:tcPrChange w:id="1598" w:author="Nokia RAN2" w:date="2019-10-03T10:44:00Z">
              <w:tcPr>
                <w:tcW w:w="1134" w:type="dxa"/>
              </w:tcPr>
            </w:tcPrChange>
          </w:tcPr>
          <w:p w14:paraId="26A94AFC" w14:textId="3011607D" w:rsidR="00C74635" w:rsidRPr="00BA69E3" w:rsidRDefault="003C39BA">
            <w:pPr>
              <w:keepNext/>
              <w:keepLines/>
              <w:spacing w:after="0"/>
              <w:jc w:val="center"/>
              <w:rPr>
                <w:ins w:id="1599" w:author="Nokia RAN2" w:date="2019-10-03T10:43:00Z"/>
                <w:rFonts w:ascii="Arial" w:eastAsia="Malgun Gothic" w:hAnsi="Arial" w:cs="Arial"/>
                <w:b/>
                <w:i/>
                <w:sz w:val="18"/>
                <w:szCs w:val="18"/>
              </w:rPr>
              <w:pPrChange w:id="1600" w:author="Nokia RAN2" w:date="2019-10-03T10:44:00Z">
                <w:pPr>
                  <w:keepNext/>
                  <w:keepLines/>
                  <w:spacing w:after="0"/>
                </w:pPr>
              </w:pPrChange>
            </w:pPr>
            <w:ins w:id="1601" w:author="Nokia RAN2" w:date="2019-10-03T12:49:00Z">
              <w:r>
                <w:rPr>
                  <w:rFonts w:ascii="Arial" w:eastAsia="Malgun Gothic" w:hAnsi="Arial" w:cs="Arial"/>
                  <w:b/>
                  <w:sz w:val="18"/>
                  <w:szCs w:val="18"/>
                </w:rPr>
                <w:t>R1-</w:t>
              </w:r>
            </w:ins>
            <w:ins w:id="1602" w:author="Nokia RAN2" w:date="2019-10-03T10:43:00Z">
              <w:r w:rsidR="00C74635" w:rsidRPr="000302E8">
                <w:rPr>
                  <w:rFonts w:ascii="Arial" w:eastAsia="Malgun Gothic" w:hAnsi="Arial" w:cs="Arial"/>
                  <w:b/>
                  <w:sz w:val="18"/>
                  <w:szCs w:val="18"/>
                </w:rPr>
                <w:t>5-5b</w:t>
              </w:r>
            </w:ins>
          </w:p>
        </w:tc>
        <w:tc>
          <w:tcPr>
            <w:tcW w:w="7058" w:type="dxa"/>
            <w:tcPrChange w:id="1603" w:author="Nokia RAN2" w:date="2019-10-03T10:44:00Z">
              <w:tcPr>
                <w:tcW w:w="6917" w:type="dxa"/>
              </w:tcPr>
            </w:tcPrChange>
          </w:tcPr>
          <w:p w14:paraId="238D3C66" w14:textId="05625764" w:rsidR="00C74635" w:rsidRPr="00BA69E3" w:rsidRDefault="00C74635" w:rsidP="00C74635">
            <w:pPr>
              <w:keepNext/>
              <w:keepLines/>
              <w:spacing w:after="0"/>
              <w:rPr>
                <w:rFonts w:ascii="Arial" w:eastAsia="Malgun Gothic" w:hAnsi="Arial" w:cs="Arial"/>
                <w:b/>
                <w:i/>
                <w:sz w:val="18"/>
                <w:szCs w:val="18"/>
                <w:lang w:eastAsia="ja-JP"/>
              </w:rPr>
            </w:pPr>
            <w:r w:rsidRPr="00BA69E3">
              <w:rPr>
                <w:rFonts w:ascii="Arial" w:eastAsia="Malgun Gothic" w:hAnsi="Arial" w:cs="Arial"/>
                <w:b/>
                <w:i/>
                <w:sz w:val="18"/>
                <w:szCs w:val="18"/>
              </w:rPr>
              <w:t>p</w:t>
            </w:r>
            <w:r w:rsidRPr="00BA69E3">
              <w:rPr>
                <w:rFonts w:ascii="Arial" w:eastAsia="Malgun Gothic" w:hAnsi="Arial" w:cs="Arial"/>
                <w:b/>
                <w:i/>
                <w:sz w:val="18"/>
                <w:szCs w:val="18"/>
                <w:lang w:eastAsia="ja-JP"/>
              </w:rPr>
              <w:t>d</w:t>
            </w:r>
            <w:r w:rsidRPr="00BA69E3">
              <w:rPr>
                <w:rFonts w:ascii="Arial" w:eastAsia="Malgun Gothic" w:hAnsi="Arial" w:cs="Arial"/>
                <w:b/>
                <w:i/>
                <w:sz w:val="18"/>
                <w:szCs w:val="18"/>
              </w:rPr>
              <w:t>sch-ProcessingType2</w:t>
            </w:r>
            <w:r w:rsidRPr="00BA69E3">
              <w:rPr>
                <w:rFonts w:ascii="Arial" w:eastAsia="Malgun Gothic" w:hAnsi="Arial" w:cs="Arial"/>
                <w:b/>
                <w:i/>
                <w:sz w:val="18"/>
                <w:szCs w:val="18"/>
                <w:lang w:eastAsia="ja-JP"/>
              </w:rPr>
              <w:t>-Limited</w:t>
            </w:r>
          </w:p>
          <w:p w14:paraId="7C52E7D9" w14:textId="77777777" w:rsidR="00C74635" w:rsidRPr="00BA69E3" w:rsidRDefault="00C74635" w:rsidP="00C74635">
            <w:pPr>
              <w:keepNext/>
              <w:keepLines/>
              <w:spacing w:after="0"/>
              <w:rPr>
                <w:rFonts w:ascii="Arial" w:eastAsia="Malgun Gothic" w:hAnsi="Arial" w:cs="Arial"/>
                <w:sz w:val="18"/>
                <w:szCs w:val="18"/>
                <w:lang w:eastAsia="ja-JP"/>
              </w:rPr>
            </w:pPr>
            <w:r w:rsidRPr="00BA69E3">
              <w:rPr>
                <w:rFonts w:ascii="Arial" w:eastAsia="Malgun Gothic" w:hAnsi="Arial" w:cs="Arial"/>
                <w:sz w:val="18"/>
                <w:szCs w:val="18"/>
                <w:lang w:eastAsia="ja-JP"/>
              </w:rPr>
              <w:t>Indicates</w:t>
            </w:r>
            <w:r w:rsidRPr="00BA69E3">
              <w:rPr>
                <w:rFonts w:ascii="Arial" w:eastAsia="Malgun Gothic" w:hAnsi="Arial" w:cs="Arial"/>
                <w:sz w:val="18"/>
                <w:szCs w:val="18"/>
              </w:rPr>
              <w:t xml:space="preserve"> whether the UE supports </w:t>
            </w:r>
            <w:r w:rsidRPr="00BA69E3">
              <w:rPr>
                <w:rFonts w:ascii="Arial" w:eastAsia="Malgun Gothic" w:hAnsi="Arial" w:cs="Arial"/>
                <w:sz w:val="18"/>
                <w:szCs w:val="18"/>
                <w:lang w:eastAsia="ja-JP"/>
              </w:rPr>
              <w:t>PDSCH processing capability 2 with scheduling limitation for SCS 30kHz</w:t>
            </w:r>
            <w:r w:rsidRPr="00BA69E3">
              <w:rPr>
                <w:rFonts w:ascii="Arial" w:eastAsia="Malgun Gothic" w:hAnsi="Arial" w:cs="Arial"/>
                <w:sz w:val="18"/>
                <w:szCs w:val="18"/>
              </w:rPr>
              <w:t>.</w:t>
            </w:r>
            <w:r w:rsidRPr="00BA69E3">
              <w:rPr>
                <w:rFonts w:ascii="Arial" w:eastAsia="Malgun Gothic" w:hAnsi="Arial" w:cs="Arial"/>
                <w:sz w:val="18"/>
                <w:szCs w:val="18"/>
                <w:lang w:eastAsia="ja-JP"/>
              </w:rPr>
              <w:t xml:space="preserve"> This capability signalling comprises the following parameter.</w:t>
            </w:r>
          </w:p>
          <w:p w14:paraId="13956506" w14:textId="77777777" w:rsidR="00C74635" w:rsidRPr="00BA69E3" w:rsidRDefault="00C74635" w:rsidP="00C7463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r w:rsidRPr="00BA69E3">
              <w:rPr>
                <w:rFonts w:ascii="Arial" w:eastAsia="Malgun Gothic" w:hAnsi="Arial" w:cs="Arial"/>
                <w:i/>
                <w:sz w:val="18"/>
                <w:szCs w:val="18"/>
                <w:lang w:eastAsia="ja-JP"/>
              </w:rPr>
              <w:t>differentTB-PerSlot-SCS-30kHz</w:t>
            </w:r>
            <w:r w:rsidRPr="00BA69E3">
              <w:rPr>
                <w:rFonts w:ascii="Arial" w:eastAsia="Malgun Gothic" w:hAnsi="Arial" w:cs="Arial"/>
                <w:sz w:val="18"/>
                <w:szCs w:val="18"/>
                <w:lang w:eastAsia="ja-JP"/>
              </w:rPr>
              <w:t xml:space="preserve"> indicates the number of different TBs per slot.</w:t>
            </w:r>
          </w:p>
          <w:p w14:paraId="65514DF3" w14:textId="77777777" w:rsidR="00C74635" w:rsidRPr="00BA69E3" w:rsidRDefault="00C74635" w:rsidP="00C74635">
            <w:pPr>
              <w:keepNext/>
              <w:keepLines/>
              <w:spacing w:after="0"/>
              <w:rPr>
                <w:rFonts w:ascii="Arial" w:eastAsia="Malgun Gothic" w:hAnsi="Arial" w:cs="Arial"/>
                <w:sz w:val="18"/>
                <w:szCs w:val="18"/>
                <w:lang w:eastAsia="ja-JP"/>
              </w:rPr>
            </w:pPr>
            <w:r w:rsidRPr="00BA69E3">
              <w:rPr>
                <w:rFonts w:ascii="Arial" w:eastAsia="Malgun Gothic" w:hAnsi="Arial" w:cs="Arial"/>
                <w:sz w:val="18"/>
                <w:szCs w:val="18"/>
                <w:lang w:eastAsia="ja-JP"/>
              </w:rPr>
              <w:t>The UE supports this limited processing capability 2 only if:</w:t>
            </w:r>
          </w:p>
          <w:p w14:paraId="7B285B02" w14:textId="77777777" w:rsidR="00C74635" w:rsidRPr="00BA69E3" w:rsidRDefault="00C74635" w:rsidP="00C7463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1)</w:t>
            </w:r>
            <w:r w:rsidRPr="00BA69E3">
              <w:rPr>
                <w:rFonts w:ascii="Arial" w:eastAsia="Malgun Gothic" w:hAnsi="Arial" w:cs="Arial"/>
                <w:sz w:val="18"/>
                <w:szCs w:val="18"/>
                <w:lang w:eastAsia="ja-JP"/>
              </w:rPr>
              <w:tab/>
              <w:t>One carrier is configured in the band, independent of the number of carriers configured in the other bands;</w:t>
            </w:r>
          </w:p>
          <w:p w14:paraId="563865F8" w14:textId="77777777" w:rsidR="00C74635" w:rsidRPr="00BA69E3" w:rsidRDefault="00C74635" w:rsidP="00C74635">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2)</w:t>
            </w:r>
            <w:r w:rsidRPr="00BA69E3">
              <w:rPr>
                <w:rFonts w:ascii="Arial" w:eastAsia="Malgun Gothic" w:hAnsi="Arial" w:cs="Arial"/>
                <w:sz w:val="18"/>
                <w:szCs w:val="18"/>
                <w:lang w:eastAsia="ja-JP"/>
              </w:rPr>
              <w:tab/>
              <w:t>The maximum bandwidth of PDSCH is 136 PRBs;</w:t>
            </w:r>
          </w:p>
          <w:p w14:paraId="4CACB9E1" w14:textId="77777777" w:rsidR="00C74635" w:rsidRPr="00BA69E3" w:rsidRDefault="00C74635" w:rsidP="00C74635">
            <w:pPr>
              <w:ind w:left="568" w:hanging="284"/>
              <w:rPr>
                <w:rFonts w:ascii="Arial" w:eastAsia="Malgun Gothic" w:hAnsi="Arial" w:cs="Arial"/>
                <w:b/>
                <w:i/>
                <w:sz w:val="18"/>
                <w:szCs w:val="18"/>
              </w:rPr>
            </w:pPr>
            <w:r w:rsidRPr="00BA69E3">
              <w:rPr>
                <w:rFonts w:ascii="Arial" w:eastAsia="Malgun Gothic" w:hAnsi="Arial" w:cs="Arial"/>
                <w:sz w:val="18"/>
                <w:szCs w:val="18"/>
                <w:lang w:eastAsia="ja-JP"/>
              </w:rPr>
              <w:t>3)</w:t>
            </w:r>
            <w:r w:rsidRPr="00BA69E3">
              <w:rPr>
                <w:rFonts w:ascii="Arial" w:eastAsia="Malgun Gothic" w:hAnsi="Arial" w:cs="Arial"/>
                <w:sz w:val="18"/>
                <w:szCs w:val="18"/>
                <w:lang w:eastAsia="ja-JP"/>
              </w:rPr>
              <w:tab/>
              <w:t>N1 based on Table 5.3-2 of TS 38.214 [12] for SCS 30 kHz.</w:t>
            </w:r>
          </w:p>
        </w:tc>
        <w:tc>
          <w:tcPr>
            <w:tcW w:w="709" w:type="dxa"/>
            <w:tcPrChange w:id="1604" w:author="Nokia RAN2" w:date="2019-10-03T10:44:00Z">
              <w:tcPr>
                <w:tcW w:w="709" w:type="dxa"/>
              </w:tcPr>
            </w:tcPrChange>
          </w:tcPr>
          <w:p w14:paraId="1963BDF7" w14:textId="77777777" w:rsidR="00C74635" w:rsidRPr="00BA69E3" w:rsidRDefault="00C74635" w:rsidP="00C74635">
            <w:pPr>
              <w:keepNext/>
              <w:keepLines/>
              <w:spacing w:after="0"/>
              <w:jc w:val="center"/>
              <w:rPr>
                <w:rFonts w:ascii="Arial" w:eastAsia="Malgun Gothic" w:hAnsi="Arial" w:cs="Arial"/>
                <w:sz w:val="18"/>
                <w:szCs w:val="18"/>
                <w:lang w:eastAsia="ko-KR"/>
              </w:rPr>
            </w:pPr>
            <w:r w:rsidRPr="00BA69E3">
              <w:rPr>
                <w:rFonts w:ascii="Arial" w:eastAsia="Malgun Gothic" w:hAnsi="Arial" w:cs="Arial"/>
                <w:sz w:val="18"/>
                <w:szCs w:val="18"/>
              </w:rPr>
              <w:t>FS</w:t>
            </w:r>
          </w:p>
        </w:tc>
        <w:tc>
          <w:tcPr>
            <w:tcW w:w="567" w:type="dxa"/>
            <w:tcPrChange w:id="1605" w:author="Nokia RAN2" w:date="2019-10-03T10:44:00Z">
              <w:tcPr>
                <w:tcW w:w="567" w:type="dxa"/>
              </w:tcPr>
            </w:tcPrChange>
          </w:tcPr>
          <w:p w14:paraId="227B5C50" w14:textId="77777777" w:rsidR="00C74635" w:rsidRPr="00BA69E3" w:rsidRDefault="00C74635" w:rsidP="00C74635">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No</w:t>
            </w:r>
          </w:p>
        </w:tc>
        <w:tc>
          <w:tcPr>
            <w:tcW w:w="709" w:type="dxa"/>
            <w:tcPrChange w:id="1606" w:author="Nokia RAN2" w:date="2019-10-03T10:44:00Z">
              <w:tcPr>
                <w:tcW w:w="709" w:type="dxa"/>
              </w:tcPr>
            </w:tcPrChange>
          </w:tcPr>
          <w:p w14:paraId="719129A6" w14:textId="77777777" w:rsidR="00C74635" w:rsidRPr="00BA69E3" w:rsidRDefault="00C74635" w:rsidP="00C74635">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No</w:t>
            </w:r>
          </w:p>
        </w:tc>
        <w:tc>
          <w:tcPr>
            <w:tcW w:w="728" w:type="dxa"/>
            <w:tcPrChange w:id="1607" w:author="Nokia RAN2" w:date="2019-10-03T10:44:00Z">
              <w:tcPr>
                <w:tcW w:w="728" w:type="dxa"/>
              </w:tcPr>
            </w:tcPrChange>
          </w:tcPr>
          <w:p w14:paraId="68F7B52C" w14:textId="77777777" w:rsidR="00C74635" w:rsidRPr="00BA69E3" w:rsidRDefault="00C74635" w:rsidP="00C74635">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F</w:t>
            </w:r>
            <w:r w:rsidRPr="00BA69E3">
              <w:rPr>
                <w:rFonts w:ascii="Arial" w:eastAsia="Malgun Gothic" w:hAnsi="Arial" w:cs="Arial"/>
                <w:sz w:val="18"/>
                <w:szCs w:val="18"/>
                <w:lang w:eastAsia="ja-JP"/>
              </w:rPr>
              <w:t>R1 only</w:t>
            </w:r>
          </w:p>
        </w:tc>
      </w:tr>
      <w:tr w:rsidR="00C74635" w:rsidRPr="00BA69E3" w14:paraId="6E4AB6F5" w14:textId="77777777" w:rsidTr="004C6B5F">
        <w:trPr>
          <w:cantSplit/>
          <w:tblHeader/>
          <w:trPrChange w:id="1608" w:author="Nokia RAN2" w:date="2019-10-03T10:44:00Z">
            <w:trPr>
              <w:cantSplit/>
              <w:tblHeader/>
            </w:trPr>
          </w:trPrChange>
        </w:trPr>
        <w:tc>
          <w:tcPr>
            <w:tcW w:w="993" w:type="dxa"/>
            <w:tcPrChange w:id="1609" w:author="Nokia RAN2" w:date="2019-10-03T10:44:00Z">
              <w:tcPr>
                <w:tcW w:w="1134" w:type="dxa"/>
              </w:tcPr>
            </w:tcPrChange>
          </w:tcPr>
          <w:p w14:paraId="0A31E379" w14:textId="7F5BA6E5" w:rsidR="00C74635" w:rsidRPr="00BA69E3" w:rsidRDefault="003C39BA">
            <w:pPr>
              <w:keepNext/>
              <w:keepLines/>
              <w:spacing w:after="0"/>
              <w:jc w:val="center"/>
              <w:rPr>
                <w:ins w:id="1610" w:author="Nokia RAN2" w:date="2019-10-03T10:43:00Z"/>
                <w:rFonts w:ascii="Arial" w:eastAsia="Malgun Gothic" w:hAnsi="Arial"/>
                <w:b/>
                <w:i/>
                <w:sz w:val="18"/>
              </w:rPr>
              <w:pPrChange w:id="1611" w:author="Nokia RAN2" w:date="2019-10-03T10:44:00Z">
                <w:pPr>
                  <w:keepNext/>
                  <w:keepLines/>
                  <w:spacing w:after="0"/>
                </w:pPr>
              </w:pPrChange>
            </w:pPr>
            <w:ins w:id="1612" w:author="Nokia RAN2" w:date="2019-10-03T12:50:00Z">
              <w:r>
                <w:rPr>
                  <w:rFonts w:ascii="Arial" w:eastAsia="Malgun Gothic" w:hAnsi="Arial"/>
                  <w:b/>
                  <w:sz w:val="18"/>
                </w:rPr>
                <w:t>R1-</w:t>
              </w:r>
            </w:ins>
            <w:ins w:id="1613" w:author="Nokia RAN2" w:date="2019-10-03T10:43:00Z">
              <w:r w:rsidR="00C74635" w:rsidRPr="000302E8">
                <w:rPr>
                  <w:rFonts w:ascii="Arial" w:eastAsia="Malgun Gothic" w:hAnsi="Arial"/>
                  <w:b/>
                  <w:sz w:val="18"/>
                </w:rPr>
                <w:t>5-32</w:t>
              </w:r>
            </w:ins>
          </w:p>
        </w:tc>
        <w:tc>
          <w:tcPr>
            <w:tcW w:w="7058" w:type="dxa"/>
            <w:tcPrChange w:id="1614" w:author="Nokia RAN2" w:date="2019-10-03T10:44:00Z">
              <w:tcPr>
                <w:tcW w:w="6917" w:type="dxa"/>
              </w:tcPr>
            </w:tcPrChange>
          </w:tcPr>
          <w:p w14:paraId="2B3A4DA7" w14:textId="4AF97149" w:rsidR="00C74635" w:rsidRPr="00BA69E3" w:rsidRDefault="00C74635" w:rsidP="00C74635">
            <w:pPr>
              <w:keepNext/>
              <w:keepLines/>
              <w:spacing w:after="0"/>
              <w:rPr>
                <w:rFonts w:ascii="Arial" w:eastAsia="Malgun Gothic" w:hAnsi="Arial"/>
                <w:b/>
                <w:i/>
                <w:sz w:val="18"/>
              </w:rPr>
            </w:pPr>
            <w:proofErr w:type="spellStart"/>
            <w:r w:rsidRPr="00BA69E3">
              <w:rPr>
                <w:rFonts w:ascii="Arial" w:eastAsia="Malgun Gothic" w:hAnsi="Arial"/>
                <w:b/>
                <w:i/>
                <w:sz w:val="18"/>
              </w:rPr>
              <w:t>pdsch-SeparationWithGap</w:t>
            </w:r>
            <w:proofErr w:type="spellEnd"/>
          </w:p>
          <w:p w14:paraId="76C1C4D3" w14:textId="77777777" w:rsidR="00C74635" w:rsidRPr="00BA69E3" w:rsidRDefault="00C74635" w:rsidP="00C74635">
            <w:pPr>
              <w:keepNext/>
              <w:keepLines/>
              <w:spacing w:after="0"/>
              <w:rPr>
                <w:rFonts w:ascii="Arial" w:eastAsia="Malgun Gothic" w:hAnsi="Arial" w:cs="Arial"/>
                <w:b/>
                <w:i/>
                <w:sz w:val="18"/>
                <w:szCs w:val="18"/>
              </w:rPr>
            </w:pPr>
            <w:r w:rsidRPr="00BA69E3">
              <w:rPr>
                <w:rFonts w:ascii="Arial" w:eastAsia="Malgun Gothic" w:hAnsi="Arial"/>
                <w:sz w:val="18"/>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 for 30kHz and 7 OFDM symbol for 60kHz.</w:t>
            </w:r>
          </w:p>
        </w:tc>
        <w:tc>
          <w:tcPr>
            <w:tcW w:w="709" w:type="dxa"/>
            <w:tcPrChange w:id="1615" w:author="Nokia RAN2" w:date="2019-10-03T10:44:00Z">
              <w:tcPr>
                <w:tcW w:w="709" w:type="dxa"/>
              </w:tcPr>
            </w:tcPrChange>
          </w:tcPr>
          <w:p w14:paraId="02A8DC99" w14:textId="77777777" w:rsidR="00C74635" w:rsidRPr="00BA69E3" w:rsidRDefault="00C74635" w:rsidP="00C74635">
            <w:pPr>
              <w:keepNext/>
              <w:keepLines/>
              <w:spacing w:after="0"/>
              <w:jc w:val="center"/>
              <w:rPr>
                <w:rFonts w:ascii="Arial" w:eastAsia="Malgun Gothic" w:hAnsi="Arial" w:cs="Arial"/>
                <w:sz w:val="18"/>
                <w:szCs w:val="18"/>
              </w:rPr>
            </w:pPr>
            <w:r w:rsidRPr="00BA69E3">
              <w:rPr>
                <w:rFonts w:ascii="Arial" w:eastAsia="Malgun Gothic" w:hAnsi="Arial"/>
                <w:sz w:val="18"/>
              </w:rPr>
              <w:t>FS</w:t>
            </w:r>
          </w:p>
        </w:tc>
        <w:tc>
          <w:tcPr>
            <w:tcW w:w="567" w:type="dxa"/>
            <w:tcPrChange w:id="1616" w:author="Nokia RAN2" w:date="2019-10-03T10:44:00Z">
              <w:tcPr>
                <w:tcW w:w="567" w:type="dxa"/>
              </w:tcPr>
            </w:tcPrChange>
          </w:tcPr>
          <w:p w14:paraId="23239C7F" w14:textId="77777777" w:rsidR="00C74635" w:rsidRPr="00BA69E3" w:rsidRDefault="00C74635" w:rsidP="00C74635">
            <w:pPr>
              <w:keepNext/>
              <w:keepLines/>
              <w:spacing w:after="0"/>
              <w:jc w:val="center"/>
              <w:rPr>
                <w:rFonts w:ascii="Arial" w:eastAsia="Malgun Gothic" w:hAnsi="Arial" w:cs="Arial"/>
                <w:sz w:val="18"/>
                <w:szCs w:val="18"/>
              </w:rPr>
            </w:pPr>
            <w:r w:rsidRPr="00BA69E3">
              <w:rPr>
                <w:rFonts w:ascii="Arial" w:eastAsia="Malgun Gothic" w:hAnsi="Arial"/>
                <w:sz w:val="18"/>
              </w:rPr>
              <w:t>No</w:t>
            </w:r>
          </w:p>
        </w:tc>
        <w:tc>
          <w:tcPr>
            <w:tcW w:w="709" w:type="dxa"/>
            <w:tcPrChange w:id="1617" w:author="Nokia RAN2" w:date="2019-10-03T10:44:00Z">
              <w:tcPr>
                <w:tcW w:w="709" w:type="dxa"/>
              </w:tcPr>
            </w:tcPrChange>
          </w:tcPr>
          <w:p w14:paraId="28376F7C" w14:textId="77777777" w:rsidR="00C74635" w:rsidRPr="00BA69E3" w:rsidRDefault="00C74635" w:rsidP="00C74635">
            <w:pPr>
              <w:keepNext/>
              <w:keepLines/>
              <w:spacing w:after="0"/>
              <w:jc w:val="center"/>
              <w:rPr>
                <w:rFonts w:ascii="Arial" w:eastAsia="Malgun Gothic" w:hAnsi="Arial" w:cs="Arial"/>
                <w:sz w:val="18"/>
                <w:szCs w:val="18"/>
              </w:rPr>
            </w:pPr>
            <w:r w:rsidRPr="00BA69E3">
              <w:rPr>
                <w:rFonts w:ascii="Arial" w:eastAsia="Malgun Gothic" w:hAnsi="Arial"/>
                <w:sz w:val="18"/>
              </w:rPr>
              <w:t>No</w:t>
            </w:r>
          </w:p>
        </w:tc>
        <w:tc>
          <w:tcPr>
            <w:tcW w:w="728" w:type="dxa"/>
            <w:tcPrChange w:id="1618" w:author="Nokia RAN2" w:date="2019-10-03T10:44:00Z">
              <w:tcPr>
                <w:tcW w:w="728" w:type="dxa"/>
              </w:tcPr>
            </w:tcPrChange>
          </w:tcPr>
          <w:p w14:paraId="71BCAD21" w14:textId="77777777" w:rsidR="00C74635" w:rsidRPr="00BA69E3" w:rsidRDefault="00C74635" w:rsidP="00C74635">
            <w:pPr>
              <w:keepNext/>
              <w:keepLines/>
              <w:spacing w:after="0"/>
              <w:jc w:val="center"/>
              <w:rPr>
                <w:rFonts w:ascii="Arial" w:eastAsia="Malgun Gothic" w:hAnsi="Arial" w:cs="Arial"/>
                <w:sz w:val="18"/>
                <w:szCs w:val="18"/>
              </w:rPr>
            </w:pPr>
            <w:r w:rsidRPr="00BA69E3">
              <w:rPr>
                <w:rFonts w:ascii="Arial" w:eastAsia="Malgun Gothic" w:hAnsi="Arial"/>
                <w:sz w:val="18"/>
              </w:rPr>
              <w:t>No</w:t>
            </w:r>
          </w:p>
        </w:tc>
      </w:tr>
      <w:tr w:rsidR="00C74635" w:rsidRPr="00BA69E3" w14:paraId="05399941" w14:textId="77777777" w:rsidTr="004C6B5F">
        <w:trPr>
          <w:cantSplit/>
          <w:tblHeader/>
          <w:trPrChange w:id="1619" w:author="Nokia RAN2" w:date="2019-10-03T10:44:00Z">
            <w:trPr>
              <w:cantSplit/>
              <w:tblHeader/>
            </w:trPr>
          </w:trPrChange>
        </w:trPr>
        <w:tc>
          <w:tcPr>
            <w:tcW w:w="993" w:type="dxa"/>
            <w:tcPrChange w:id="1620" w:author="Nokia RAN2" w:date="2019-10-03T10:44:00Z">
              <w:tcPr>
                <w:tcW w:w="1134" w:type="dxa"/>
              </w:tcPr>
            </w:tcPrChange>
          </w:tcPr>
          <w:p w14:paraId="3977E99A" w14:textId="383005BF" w:rsidR="00C74635" w:rsidRPr="00BA69E3" w:rsidRDefault="003C39BA">
            <w:pPr>
              <w:keepNext/>
              <w:keepLines/>
              <w:spacing w:after="0"/>
              <w:jc w:val="center"/>
              <w:rPr>
                <w:ins w:id="1621" w:author="Nokia RAN2" w:date="2019-10-03T10:43:00Z"/>
                <w:rFonts w:ascii="Arial" w:eastAsia="Malgun Gothic" w:hAnsi="Arial"/>
                <w:b/>
                <w:i/>
                <w:sz w:val="18"/>
              </w:rPr>
              <w:pPrChange w:id="1622" w:author="Nokia RAN2" w:date="2019-10-03T10:44:00Z">
                <w:pPr>
                  <w:keepNext/>
                  <w:keepLines/>
                  <w:spacing w:after="0"/>
                </w:pPr>
              </w:pPrChange>
            </w:pPr>
            <w:ins w:id="1623" w:author="Nokia RAN2" w:date="2019-10-03T12:50:00Z">
              <w:r>
                <w:rPr>
                  <w:rFonts w:ascii="Arial" w:eastAsia="Malgun Gothic" w:hAnsi="Arial"/>
                  <w:b/>
                  <w:sz w:val="18"/>
                </w:rPr>
                <w:t>R1-N9</w:t>
              </w:r>
            </w:ins>
          </w:p>
        </w:tc>
        <w:tc>
          <w:tcPr>
            <w:tcW w:w="7058" w:type="dxa"/>
            <w:tcPrChange w:id="1624" w:author="Nokia RAN2" w:date="2019-10-03T10:44:00Z">
              <w:tcPr>
                <w:tcW w:w="6917" w:type="dxa"/>
              </w:tcPr>
            </w:tcPrChange>
          </w:tcPr>
          <w:p w14:paraId="4359CB77" w14:textId="5332115D" w:rsidR="00C74635" w:rsidRPr="00BA69E3" w:rsidRDefault="00C74635" w:rsidP="00C74635">
            <w:pPr>
              <w:keepNext/>
              <w:keepLines/>
              <w:spacing w:after="0"/>
              <w:rPr>
                <w:rFonts w:ascii="Arial" w:eastAsia="Malgun Gothic" w:hAnsi="Arial"/>
                <w:b/>
                <w:i/>
                <w:sz w:val="18"/>
              </w:rPr>
            </w:pPr>
            <w:proofErr w:type="spellStart"/>
            <w:r w:rsidRPr="00BA69E3">
              <w:rPr>
                <w:rFonts w:ascii="Arial" w:eastAsia="Malgun Gothic" w:hAnsi="Arial"/>
                <w:b/>
                <w:i/>
                <w:sz w:val="18"/>
              </w:rPr>
              <w:t>scalingFactor</w:t>
            </w:r>
            <w:proofErr w:type="spellEnd"/>
          </w:p>
          <w:p w14:paraId="66DF74D0" w14:textId="77777777" w:rsidR="00C74635" w:rsidRPr="00BA69E3" w:rsidRDefault="00C74635" w:rsidP="00C74635">
            <w:pPr>
              <w:keepNext/>
              <w:keepLines/>
              <w:spacing w:after="0"/>
              <w:rPr>
                <w:rFonts w:ascii="Arial" w:eastAsia="Malgun Gothic" w:hAnsi="Arial"/>
                <w:sz w:val="18"/>
              </w:rPr>
            </w:pPr>
            <w:r w:rsidRPr="00BA69E3">
              <w:rPr>
                <w:rFonts w:ascii="Arial" w:eastAsia="Malgun Gothic" w:hAnsi="Arial"/>
                <w:sz w:val="18"/>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Change w:id="1625" w:author="Nokia RAN2" w:date="2019-10-03T10:44:00Z">
              <w:tcPr>
                <w:tcW w:w="709" w:type="dxa"/>
              </w:tcPr>
            </w:tcPrChange>
          </w:tcPr>
          <w:p w14:paraId="25912E93"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FS</w:t>
            </w:r>
          </w:p>
        </w:tc>
        <w:tc>
          <w:tcPr>
            <w:tcW w:w="567" w:type="dxa"/>
            <w:tcPrChange w:id="1626" w:author="Nokia RAN2" w:date="2019-10-03T10:44:00Z">
              <w:tcPr>
                <w:tcW w:w="567" w:type="dxa"/>
              </w:tcPr>
            </w:tcPrChange>
          </w:tcPr>
          <w:p w14:paraId="4DB47D2A"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627" w:author="Nokia RAN2" w:date="2019-10-03T10:44:00Z">
              <w:tcPr>
                <w:tcW w:w="709" w:type="dxa"/>
              </w:tcPr>
            </w:tcPrChange>
          </w:tcPr>
          <w:p w14:paraId="2032A434"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628" w:author="Nokia RAN2" w:date="2019-10-03T10:44:00Z">
              <w:tcPr>
                <w:tcW w:w="728" w:type="dxa"/>
              </w:tcPr>
            </w:tcPrChange>
          </w:tcPr>
          <w:p w14:paraId="51D2209A"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r>
      <w:tr w:rsidR="00C74635" w:rsidRPr="00BA69E3" w14:paraId="7C4B0EFF" w14:textId="77777777" w:rsidTr="004C6B5F">
        <w:trPr>
          <w:cantSplit/>
          <w:tblHeader/>
          <w:trPrChange w:id="1629" w:author="Nokia RAN2" w:date="2019-10-03T10:44:00Z">
            <w:trPr>
              <w:cantSplit/>
              <w:tblHeader/>
            </w:trPr>
          </w:trPrChange>
        </w:trPr>
        <w:tc>
          <w:tcPr>
            <w:tcW w:w="993" w:type="dxa"/>
            <w:tcPrChange w:id="1630" w:author="Nokia RAN2" w:date="2019-10-03T10:44:00Z">
              <w:tcPr>
                <w:tcW w:w="1134" w:type="dxa"/>
              </w:tcPr>
            </w:tcPrChange>
          </w:tcPr>
          <w:p w14:paraId="4B0C699F" w14:textId="198840BF" w:rsidR="00C74635" w:rsidRPr="00BA69E3" w:rsidRDefault="00413A63">
            <w:pPr>
              <w:keepNext/>
              <w:keepLines/>
              <w:spacing w:after="0"/>
              <w:jc w:val="center"/>
              <w:rPr>
                <w:ins w:id="1631" w:author="Nokia RAN2" w:date="2019-10-03T10:43:00Z"/>
                <w:rFonts w:ascii="Arial" w:eastAsia="Malgun Gothic" w:hAnsi="Arial"/>
                <w:b/>
                <w:i/>
                <w:sz w:val="18"/>
              </w:rPr>
              <w:pPrChange w:id="1632" w:author="Nokia RAN2" w:date="2019-10-03T10:44:00Z">
                <w:pPr>
                  <w:keepNext/>
                  <w:keepLines/>
                  <w:spacing w:after="0"/>
                </w:pPr>
              </w:pPrChange>
            </w:pPr>
            <w:ins w:id="1633" w:author="Nokia RAN2" w:date="2019-10-03T12:50:00Z">
              <w:r>
                <w:rPr>
                  <w:rFonts w:ascii="Arial" w:eastAsia="Malgun Gothic" w:hAnsi="Arial"/>
                  <w:b/>
                  <w:sz w:val="18"/>
                </w:rPr>
                <w:t>R1-</w:t>
              </w:r>
            </w:ins>
            <w:ins w:id="1634" w:author="Nokia RAN2" w:date="2019-10-03T10:43:00Z">
              <w:r w:rsidR="00C74635" w:rsidRPr="00236BF7">
                <w:rPr>
                  <w:rFonts w:ascii="Arial" w:eastAsia="Malgun Gothic" w:hAnsi="Arial"/>
                  <w:b/>
                  <w:sz w:val="18"/>
                </w:rPr>
                <w:t>1-10</w:t>
              </w:r>
            </w:ins>
          </w:p>
        </w:tc>
        <w:tc>
          <w:tcPr>
            <w:tcW w:w="7058" w:type="dxa"/>
            <w:tcPrChange w:id="1635" w:author="Nokia RAN2" w:date="2019-10-03T10:44:00Z">
              <w:tcPr>
                <w:tcW w:w="6917" w:type="dxa"/>
              </w:tcPr>
            </w:tcPrChange>
          </w:tcPr>
          <w:p w14:paraId="0DB8F5E8" w14:textId="685549FB" w:rsidR="00C74635" w:rsidRPr="00BA69E3" w:rsidRDefault="00C74635" w:rsidP="00C74635">
            <w:pPr>
              <w:keepNext/>
              <w:keepLines/>
              <w:spacing w:after="0"/>
              <w:rPr>
                <w:rFonts w:ascii="Arial" w:eastAsia="Malgun Gothic" w:hAnsi="Arial"/>
                <w:b/>
                <w:i/>
                <w:sz w:val="18"/>
              </w:rPr>
            </w:pPr>
            <w:r w:rsidRPr="00BA69E3">
              <w:rPr>
                <w:rFonts w:ascii="Arial" w:eastAsia="Malgun Gothic" w:hAnsi="Arial"/>
                <w:b/>
                <w:i/>
                <w:sz w:val="18"/>
              </w:rPr>
              <w:t>scellWithoutSSB</w:t>
            </w:r>
          </w:p>
          <w:p w14:paraId="0BBE8DF7" w14:textId="77777777" w:rsidR="00C74635" w:rsidRPr="00BA69E3" w:rsidRDefault="00C74635" w:rsidP="00C74635">
            <w:pPr>
              <w:keepNext/>
              <w:keepLines/>
              <w:spacing w:after="0"/>
              <w:rPr>
                <w:rFonts w:ascii="Arial" w:eastAsia="Malgun Gothic" w:hAnsi="Arial"/>
                <w:sz w:val="18"/>
              </w:rPr>
            </w:pPr>
            <w:r w:rsidRPr="00BA69E3">
              <w:rPr>
                <w:rFonts w:ascii="Arial" w:eastAsia="Malgun Gothic" w:hAnsi="Arial"/>
                <w:sz w:val="18"/>
              </w:rPr>
              <w:t>Defines whether the UE supports configuration of SCell that does not transmit SS/PBCH block. This is conditionally mandatory with capability signalling for intra-band CA but not supported for inter-band CA.</w:t>
            </w:r>
          </w:p>
        </w:tc>
        <w:tc>
          <w:tcPr>
            <w:tcW w:w="709" w:type="dxa"/>
            <w:tcPrChange w:id="1636" w:author="Nokia RAN2" w:date="2019-10-03T10:44:00Z">
              <w:tcPr>
                <w:tcW w:w="709" w:type="dxa"/>
              </w:tcPr>
            </w:tcPrChange>
          </w:tcPr>
          <w:p w14:paraId="2858F78D"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FS</w:t>
            </w:r>
          </w:p>
        </w:tc>
        <w:tc>
          <w:tcPr>
            <w:tcW w:w="567" w:type="dxa"/>
            <w:tcPrChange w:id="1637" w:author="Nokia RAN2" w:date="2019-10-03T10:44:00Z">
              <w:tcPr>
                <w:tcW w:w="567" w:type="dxa"/>
              </w:tcPr>
            </w:tcPrChange>
          </w:tcPr>
          <w:p w14:paraId="781DA640"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CY</w:t>
            </w:r>
          </w:p>
        </w:tc>
        <w:tc>
          <w:tcPr>
            <w:tcW w:w="709" w:type="dxa"/>
            <w:tcPrChange w:id="1638" w:author="Nokia RAN2" w:date="2019-10-03T10:44:00Z">
              <w:tcPr>
                <w:tcW w:w="709" w:type="dxa"/>
              </w:tcPr>
            </w:tcPrChange>
          </w:tcPr>
          <w:p w14:paraId="247FD0C6"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639" w:author="Nokia RAN2" w:date="2019-10-03T10:44:00Z">
              <w:tcPr>
                <w:tcW w:w="728" w:type="dxa"/>
              </w:tcPr>
            </w:tcPrChange>
          </w:tcPr>
          <w:p w14:paraId="56790895"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r>
      <w:tr w:rsidR="00C74635" w:rsidRPr="00BA69E3" w14:paraId="5DDB5DB2" w14:textId="77777777" w:rsidTr="004C6B5F">
        <w:trPr>
          <w:cantSplit/>
          <w:tblHeader/>
          <w:trPrChange w:id="1640" w:author="Nokia RAN2" w:date="2019-10-03T10:44:00Z">
            <w:trPr>
              <w:cantSplit/>
              <w:tblHeader/>
            </w:trPr>
          </w:trPrChange>
        </w:trPr>
        <w:tc>
          <w:tcPr>
            <w:tcW w:w="993" w:type="dxa"/>
            <w:tcPrChange w:id="1641" w:author="Nokia RAN2" w:date="2019-10-03T10:44:00Z">
              <w:tcPr>
                <w:tcW w:w="1134" w:type="dxa"/>
              </w:tcPr>
            </w:tcPrChange>
          </w:tcPr>
          <w:p w14:paraId="554E7C4A" w14:textId="48F78E76" w:rsidR="00C74635" w:rsidRPr="00BA69E3" w:rsidRDefault="00413A63">
            <w:pPr>
              <w:keepNext/>
              <w:keepLines/>
              <w:spacing w:after="0"/>
              <w:jc w:val="center"/>
              <w:rPr>
                <w:ins w:id="1642" w:author="Nokia RAN2" w:date="2019-10-03T10:43:00Z"/>
                <w:rFonts w:ascii="Arial" w:eastAsia="Malgun Gothic" w:hAnsi="Arial"/>
                <w:b/>
                <w:i/>
                <w:sz w:val="18"/>
              </w:rPr>
              <w:pPrChange w:id="1643" w:author="Nokia RAN2" w:date="2019-10-03T10:44:00Z">
                <w:pPr>
                  <w:keepNext/>
                  <w:keepLines/>
                  <w:spacing w:after="0"/>
                </w:pPr>
              </w:pPrChange>
            </w:pPr>
            <w:ins w:id="1644" w:author="Nokia RAN2" w:date="2019-10-03T12:50:00Z">
              <w:r>
                <w:rPr>
                  <w:rFonts w:ascii="Arial" w:eastAsia="Malgun Gothic" w:hAnsi="Arial"/>
                  <w:b/>
                  <w:sz w:val="18"/>
                </w:rPr>
                <w:t>R1-</w:t>
              </w:r>
            </w:ins>
            <w:ins w:id="1645" w:author="Nokia RAN2" w:date="2019-10-03T10:43:00Z">
              <w:r w:rsidR="00C74635" w:rsidRPr="000302E8">
                <w:rPr>
                  <w:rFonts w:ascii="Arial" w:eastAsia="Malgun Gothic" w:hAnsi="Arial"/>
                  <w:b/>
                  <w:sz w:val="18"/>
                </w:rPr>
                <w:t>6-21</w:t>
              </w:r>
            </w:ins>
          </w:p>
        </w:tc>
        <w:tc>
          <w:tcPr>
            <w:tcW w:w="7058" w:type="dxa"/>
            <w:tcPrChange w:id="1646" w:author="Nokia RAN2" w:date="2019-10-03T10:44:00Z">
              <w:tcPr>
                <w:tcW w:w="6917" w:type="dxa"/>
              </w:tcPr>
            </w:tcPrChange>
          </w:tcPr>
          <w:p w14:paraId="668B48CA" w14:textId="56241E9B" w:rsidR="00C74635" w:rsidRPr="00BA69E3" w:rsidRDefault="00C74635" w:rsidP="00C74635">
            <w:pPr>
              <w:keepNext/>
              <w:keepLines/>
              <w:spacing w:after="0"/>
              <w:rPr>
                <w:rFonts w:ascii="Arial" w:eastAsia="Malgun Gothic" w:hAnsi="Arial"/>
                <w:b/>
                <w:i/>
                <w:sz w:val="18"/>
              </w:rPr>
            </w:pPr>
            <w:proofErr w:type="spellStart"/>
            <w:r w:rsidRPr="00BA69E3">
              <w:rPr>
                <w:rFonts w:ascii="Arial" w:eastAsia="Malgun Gothic" w:hAnsi="Arial"/>
                <w:b/>
                <w:i/>
                <w:sz w:val="18"/>
              </w:rPr>
              <w:t>searchSpaceSharingCA</w:t>
            </w:r>
            <w:proofErr w:type="spellEnd"/>
            <w:r w:rsidRPr="00BA69E3">
              <w:rPr>
                <w:rFonts w:ascii="Arial" w:eastAsia="Malgun Gothic" w:hAnsi="Arial"/>
                <w:b/>
                <w:i/>
                <w:sz w:val="18"/>
              </w:rPr>
              <w:t>-DL</w:t>
            </w:r>
          </w:p>
          <w:p w14:paraId="08746CD7" w14:textId="77777777" w:rsidR="00C74635" w:rsidRPr="00BA69E3" w:rsidRDefault="00C74635" w:rsidP="00C74635">
            <w:pPr>
              <w:keepNext/>
              <w:keepLines/>
              <w:spacing w:after="0"/>
              <w:rPr>
                <w:rFonts w:ascii="Arial" w:eastAsia="Malgun Gothic" w:hAnsi="Arial"/>
                <w:sz w:val="18"/>
              </w:rPr>
            </w:pPr>
            <w:r w:rsidRPr="00BA69E3">
              <w:rPr>
                <w:rFonts w:ascii="Arial" w:eastAsia="Malgun Gothic" w:hAnsi="Arial"/>
                <w:sz w:val="18"/>
              </w:rPr>
              <w:t>Defines whether the UE supports DL PDCCH search space sharing for carrier aggregation operation.</w:t>
            </w:r>
          </w:p>
        </w:tc>
        <w:tc>
          <w:tcPr>
            <w:tcW w:w="709" w:type="dxa"/>
            <w:tcPrChange w:id="1647" w:author="Nokia RAN2" w:date="2019-10-03T10:44:00Z">
              <w:tcPr>
                <w:tcW w:w="709" w:type="dxa"/>
              </w:tcPr>
            </w:tcPrChange>
          </w:tcPr>
          <w:p w14:paraId="75802674"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FS</w:t>
            </w:r>
          </w:p>
        </w:tc>
        <w:tc>
          <w:tcPr>
            <w:tcW w:w="567" w:type="dxa"/>
            <w:tcPrChange w:id="1648" w:author="Nokia RAN2" w:date="2019-10-03T10:44:00Z">
              <w:tcPr>
                <w:tcW w:w="567" w:type="dxa"/>
              </w:tcPr>
            </w:tcPrChange>
          </w:tcPr>
          <w:p w14:paraId="505032BD"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649" w:author="Nokia RAN2" w:date="2019-10-03T10:44:00Z">
              <w:tcPr>
                <w:tcW w:w="709" w:type="dxa"/>
              </w:tcPr>
            </w:tcPrChange>
          </w:tcPr>
          <w:p w14:paraId="2FB76D94"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650" w:author="Nokia RAN2" w:date="2019-10-03T10:44:00Z">
              <w:tcPr>
                <w:tcW w:w="728" w:type="dxa"/>
              </w:tcPr>
            </w:tcPrChange>
          </w:tcPr>
          <w:p w14:paraId="2AF39657"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r>
      <w:tr w:rsidR="00C74635" w:rsidRPr="00BA69E3" w14:paraId="11F1939B" w14:textId="77777777" w:rsidTr="004C6B5F">
        <w:trPr>
          <w:cantSplit/>
          <w:tblHeader/>
          <w:trPrChange w:id="1651" w:author="Nokia RAN2" w:date="2019-10-03T10:44:00Z">
            <w:trPr>
              <w:cantSplit/>
              <w:tblHeader/>
            </w:trPr>
          </w:trPrChange>
        </w:trPr>
        <w:tc>
          <w:tcPr>
            <w:tcW w:w="993" w:type="dxa"/>
            <w:tcPrChange w:id="1652" w:author="Nokia RAN2" w:date="2019-10-03T10:44:00Z">
              <w:tcPr>
                <w:tcW w:w="1134" w:type="dxa"/>
              </w:tcPr>
            </w:tcPrChange>
          </w:tcPr>
          <w:p w14:paraId="739CF4BC" w14:textId="35CA44E5" w:rsidR="00C74635" w:rsidRPr="00BA69E3" w:rsidRDefault="00413A63">
            <w:pPr>
              <w:keepNext/>
              <w:keepLines/>
              <w:spacing w:after="0"/>
              <w:jc w:val="center"/>
              <w:rPr>
                <w:ins w:id="1653" w:author="Nokia RAN2" w:date="2019-10-03T10:43:00Z"/>
                <w:rFonts w:ascii="Arial" w:eastAsia="Malgun Gothic" w:hAnsi="Arial"/>
                <w:b/>
                <w:i/>
                <w:sz w:val="18"/>
              </w:rPr>
              <w:pPrChange w:id="1654" w:author="Nokia RAN2" w:date="2019-10-03T10:44:00Z">
                <w:pPr>
                  <w:keepNext/>
                  <w:keepLines/>
                  <w:spacing w:after="0"/>
                </w:pPr>
              </w:pPrChange>
            </w:pPr>
            <w:ins w:id="1655" w:author="Nokia RAN2" w:date="2019-10-03T12:50:00Z">
              <w:r>
                <w:rPr>
                  <w:rFonts w:ascii="Arial" w:eastAsia="Malgun Gothic" w:hAnsi="Arial"/>
                  <w:b/>
                  <w:sz w:val="18"/>
                </w:rPr>
                <w:t>R1-</w:t>
              </w:r>
            </w:ins>
            <w:ins w:id="1656" w:author="Nokia RAN2" w:date="2019-10-03T10:43:00Z">
              <w:r w:rsidR="00C74635" w:rsidRPr="000302E8">
                <w:rPr>
                  <w:rFonts w:ascii="Arial" w:eastAsia="Malgun Gothic" w:hAnsi="Arial"/>
                  <w:b/>
                  <w:sz w:val="18"/>
                </w:rPr>
                <w:t>2-2</w:t>
              </w:r>
            </w:ins>
          </w:p>
        </w:tc>
        <w:tc>
          <w:tcPr>
            <w:tcW w:w="7058" w:type="dxa"/>
            <w:tcPrChange w:id="1657" w:author="Nokia RAN2" w:date="2019-10-03T10:44:00Z">
              <w:tcPr>
                <w:tcW w:w="6917" w:type="dxa"/>
              </w:tcPr>
            </w:tcPrChange>
          </w:tcPr>
          <w:p w14:paraId="43A66A8D" w14:textId="00F2121E" w:rsidR="00C74635" w:rsidRPr="00BA69E3" w:rsidRDefault="00C74635" w:rsidP="00C74635">
            <w:pPr>
              <w:keepNext/>
              <w:keepLines/>
              <w:spacing w:after="0"/>
              <w:rPr>
                <w:rFonts w:ascii="Arial" w:eastAsia="Malgun Gothic" w:hAnsi="Arial"/>
                <w:b/>
                <w:i/>
                <w:sz w:val="18"/>
              </w:rPr>
            </w:pPr>
            <w:proofErr w:type="spellStart"/>
            <w:r w:rsidRPr="00BA69E3">
              <w:rPr>
                <w:rFonts w:ascii="Arial" w:eastAsia="Malgun Gothic" w:hAnsi="Arial"/>
                <w:b/>
                <w:i/>
                <w:sz w:val="18"/>
              </w:rPr>
              <w:t>timeDurationForQCL</w:t>
            </w:r>
            <w:proofErr w:type="spellEnd"/>
          </w:p>
          <w:p w14:paraId="62528AD9" w14:textId="77777777" w:rsidR="00C74635" w:rsidRPr="00BA69E3" w:rsidRDefault="00C74635" w:rsidP="00C74635">
            <w:pPr>
              <w:keepNext/>
              <w:keepLines/>
              <w:spacing w:after="0"/>
              <w:rPr>
                <w:rFonts w:ascii="Arial" w:eastAsia="Malgun Gothic" w:hAnsi="Arial"/>
                <w:sz w:val="18"/>
              </w:rPr>
            </w:pPr>
            <w:r w:rsidRPr="00BA69E3">
              <w:rPr>
                <w:rFonts w:ascii="Arial" w:eastAsia="Malgun Gothic" w:hAnsi="Arial"/>
                <w:sz w:val="18"/>
              </w:rP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Change w:id="1658" w:author="Nokia RAN2" w:date="2019-10-03T10:44:00Z">
              <w:tcPr>
                <w:tcW w:w="709" w:type="dxa"/>
              </w:tcPr>
            </w:tcPrChange>
          </w:tcPr>
          <w:p w14:paraId="13A588B1"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FS</w:t>
            </w:r>
          </w:p>
        </w:tc>
        <w:tc>
          <w:tcPr>
            <w:tcW w:w="567" w:type="dxa"/>
            <w:tcPrChange w:id="1659" w:author="Nokia RAN2" w:date="2019-10-03T10:44:00Z">
              <w:tcPr>
                <w:tcW w:w="567" w:type="dxa"/>
              </w:tcPr>
            </w:tcPrChange>
          </w:tcPr>
          <w:p w14:paraId="5079AA51"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1660" w:author="Nokia RAN2" w:date="2019-10-03T10:44:00Z">
              <w:tcPr>
                <w:tcW w:w="709" w:type="dxa"/>
              </w:tcPr>
            </w:tcPrChange>
          </w:tcPr>
          <w:p w14:paraId="6687D238"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661" w:author="Nokia RAN2" w:date="2019-10-03T10:44:00Z">
              <w:tcPr>
                <w:tcW w:w="728" w:type="dxa"/>
              </w:tcPr>
            </w:tcPrChange>
          </w:tcPr>
          <w:p w14:paraId="0398A4A9"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FR2 only</w:t>
            </w:r>
          </w:p>
        </w:tc>
      </w:tr>
      <w:tr w:rsidR="00C74635" w:rsidRPr="00BA69E3" w14:paraId="171C2D29" w14:textId="77777777" w:rsidTr="004C6B5F">
        <w:trPr>
          <w:cantSplit/>
          <w:tblHeader/>
          <w:trPrChange w:id="1662" w:author="Nokia RAN2" w:date="2019-10-03T10:44:00Z">
            <w:trPr>
              <w:cantSplit/>
              <w:tblHeader/>
            </w:trPr>
          </w:trPrChange>
        </w:trPr>
        <w:tc>
          <w:tcPr>
            <w:tcW w:w="993" w:type="dxa"/>
            <w:tcPrChange w:id="1663" w:author="Nokia RAN2" w:date="2019-10-03T10:44:00Z">
              <w:tcPr>
                <w:tcW w:w="1134" w:type="dxa"/>
              </w:tcPr>
            </w:tcPrChange>
          </w:tcPr>
          <w:p w14:paraId="45DA68D2" w14:textId="508F8D94" w:rsidR="00C74635" w:rsidRPr="00BA69E3" w:rsidRDefault="00413A63">
            <w:pPr>
              <w:keepNext/>
              <w:keepLines/>
              <w:spacing w:after="0"/>
              <w:jc w:val="center"/>
              <w:rPr>
                <w:ins w:id="1664" w:author="Nokia RAN2" w:date="2019-10-03T10:43:00Z"/>
                <w:rFonts w:ascii="Arial" w:eastAsia="Malgun Gothic" w:hAnsi="Arial"/>
                <w:b/>
                <w:i/>
                <w:sz w:val="18"/>
              </w:rPr>
              <w:pPrChange w:id="1665" w:author="Nokia RAN2" w:date="2019-10-03T10:44:00Z">
                <w:pPr>
                  <w:keepNext/>
                  <w:keepLines/>
                  <w:spacing w:after="0"/>
                </w:pPr>
              </w:pPrChange>
            </w:pPr>
            <w:ins w:id="1666" w:author="Nokia RAN2" w:date="2019-10-03T12:50:00Z">
              <w:r>
                <w:rPr>
                  <w:rFonts w:ascii="Arial" w:eastAsia="Malgun Gothic" w:hAnsi="Arial"/>
                  <w:b/>
                  <w:sz w:val="18"/>
                </w:rPr>
                <w:t>R1-</w:t>
              </w:r>
            </w:ins>
            <w:ins w:id="1667" w:author="Nokia RAN2" w:date="2019-10-03T10:43:00Z">
              <w:r w:rsidR="00C74635" w:rsidRPr="000302E8">
                <w:rPr>
                  <w:rFonts w:ascii="Arial" w:eastAsia="Malgun Gothic" w:hAnsi="Arial"/>
                  <w:b/>
                  <w:sz w:val="18"/>
                </w:rPr>
                <w:t>2-8</w:t>
              </w:r>
            </w:ins>
          </w:p>
        </w:tc>
        <w:tc>
          <w:tcPr>
            <w:tcW w:w="7058" w:type="dxa"/>
            <w:tcPrChange w:id="1668" w:author="Nokia RAN2" w:date="2019-10-03T10:44:00Z">
              <w:tcPr>
                <w:tcW w:w="6917" w:type="dxa"/>
              </w:tcPr>
            </w:tcPrChange>
          </w:tcPr>
          <w:p w14:paraId="7BB85B3A" w14:textId="623FF39D" w:rsidR="00C74635" w:rsidRPr="00BA69E3" w:rsidRDefault="00C74635" w:rsidP="00C74635">
            <w:pPr>
              <w:keepNext/>
              <w:keepLines/>
              <w:spacing w:after="0"/>
              <w:rPr>
                <w:rFonts w:ascii="Arial" w:eastAsia="Malgun Gothic" w:hAnsi="Arial"/>
                <w:b/>
                <w:i/>
                <w:sz w:val="18"/>
              </w:rPr>
            </w:pPr>
            <w:proofErr w:type="spellStart"/>
            <w:r w:rsidRPr="00BA69E3">
              <w:rPr>
                <w:rFonts w:ascii="Arial" w:eastAsia="Malgun Gothic" w:hAnsi="Arial"/>
                <w:b/>
                <w:i/>
                <w:sz w:val="18"/>
              </w:rPr>
              <w:t>twoFL</w:t>
            </w:r>
            <w:proofErr w:type="spellEnd"/>
            <w:r w:rsidRPr="00BA69E3">
              <w:rPr>
                <w:rFonts w:ascii="Arial" w:eastAsia="Malgun Gothic" w:hAnsi="Arial"/>
                <w:b/>
                <w:i/>
                <w:sz w:val="18"/>
              </w:rPr>
              <w:t>-DMRS-</w:t>
            </w:r>
            <w:proofErr w:type="spellStart"/>
            <w:r w:rsidRPr="00BA69E3">
              <w:rPr>
                <w:rFonts w:ascii="Arial" w:eastAsia="Malgun Gothic" w:hAnsi="Arial"/>
                <w:b/>
                <w:i/>
                <w:sz w:val="18"/>
              </w:rPr>
              <w:t>TwoAdditionalDMRS</w:t>
            </w:r>
            <w:proofErr w:type="spellEnd"/>
            <w:r w:rsidRPr="00BA69E3">
              <w:rPr>
                <w:rFonts w:ascii="Arial" w:eastAsia="Malgun Gothic" w:hAnsi="Arial"/>
                <w:b/>
                <w:i/>
                <w:sz w:val="18"/>
              </w:rPr>
              <w:t>-DL</w:t>
            </w:r>
          </w:p>
          <w:p w14:paraId="6A90A991" w14:textId="77777777" w:rsidR="00C74635" w:rsidRPr="00BA69E3" w:rsidRDefault="00C74635" w:rsidP="00C74635">
            <w:pPr>
              <w:keepNext/>
              <w:keepLines/>
              <w:spacing w:after="0"/>
              <w:rPr>
                <w:rFonts w:ascii="Arial" w:eastAsia="Malgun Gothic" w:hAnsi="Arial"/>
                <w:sz w:val="18"/>
              </w:rPr>
            </w:pPr>
            <w:r w:rsidRPr="00BA69E3">
              <w:rPr>
                <w:rFonts w:ascii="Arial" w:eastAsia="Malgun Gothic" w:hAnsi="Arial"/>
                <w:sz w:val="18"/>
              </w:rPr>
              <w:t>Defines whether the UE supports DM-RS pattern for DL transmission with 2 symbols front-loaded DM-RS with one additional 2 symbols DM-RS.</w:t>
            </w:r>
          </w:p>
        </w:tc>
        <w:tc>
          <w:tcPr>
            <w:tcW w:w="709" w:type="dxa"/>
            <w:tcPrChange w:id="1669" w:author="Nokia RAN2" w:date="2019-10-03T10:44:00Z">
              <w:tcPr>
                <w:tcW w:w="709" w:type="dxa"/>
              </w:tcPr>
            </w:tcPrChange>
          </w:tcPr>
          <w:p w14:paraId="4AC61649"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FS</w:t>
            </w:r>
          </w:p>
        </w:tc>
        <w:tc>
          <w:tcPr>
            <w:tcW w:w="567" w:type="dxa"/>
            <w:tcPrChange w:id="1670" w:author="Nokia RAN2" w:date="2019-10-03T10:44:00Z">
              <w:tcPr>
                <w:tcW w:w="567" w:type="dxa"/>
              </w:tcPr>
            </w:tcPrChange>
          </w:tcPr>
          <w:p w14:paraId="2C51DCF7" w14:textId="77777777" w:rsidR="00C74635" w:rsidRPr="00BA69E3" w:rsidDel="001C5DC7"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671" w:author="Nokia RAN2" w:date="2019-10-03T10:44:00Z">
              <w:tcPr>
                <w:tcW w:w="709" w:type="dxa"/>
              </w:tcPr>
            </w:tcPrChange>
          </w:tcPr>
          <w:p w14:paraId="5B96BF87"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672" w:author="Nokia RAN2" w:date="2019-10-03T10:44:00Z">
              <w:tcPr>
                <w:tcW w:w="728" w:type="dxa"/>
              </w:tcPr>
            </w:tcPrChange>
          </w:tcPr>
          <w:p w14:paraId="413E890A" w14:textId="77777777" w:rsidR="00C74635" w:rsidRPr="00BA69E3" w:rsidDel="001C5DC7" w:rsidRDefault="00C74635" w:rsidP="00C74635">
            <w:pPr>
              <w:keepNext/>
              <w:keepLines/>
              <w:spacing w:after="0"/>
              <w:jc w:val="center"/>
              <w:rPr>
                <w:rFonts w:ascii="Arial" w:eastAsia="Malgun Gothic" w:hAnsi="Arial"/>
                <w:sz w:val="18"/>
              </w:rPr>
            </w:pPr>
            <w:r w:rsidRPr="00BA69E3">
              <w:rPr>
                <w:rFonts w:ascii="Arial" w:eastAsia="Malgun Gothic" w:hAnsi="Arial"/>
                <w:sz w:val="18"/>
              </w:rPr>
              <w:t>Yes</w:t>
            </w:r>
          </w:p>
        </w:tc>
      </w:tr>
      <w:tr w:rsidR="00C74635" w:rsidRPr="00BA69E3" w14:paraId="02266944" w14:textId="77777777" w:rsidTr="004C6B5F">
        <w:trPr>
          <w:cantSplit/>
          <w:tblHeader/>
          <w:trPrChange w:id="1673" w:author="Nokia RAN2" w:date="2019-10-03T10:44:00Z">
            <w:trPr>
              <w:cantSplit/>
              <w:tblHeader/>
            </w:trPr>
          </w:trPrChange>
        </w:trPr>
        <w:tc>
          <w:tcPr>
            <w:tcW w:w="993" w:type="dxa"/>
            <w:tcPrChange w:id="1674" w:author="Nokia RAN2" w:date="2019-10-03T10:44:00Z">
              <w:tcPr>
                <w:tcW w:w="1134" w:type="dxa"/>
              </w:tcPr>
            </w:tcPrChange>
          </w:tcPr>
          <w:p w14:paraId="3B313177" w14:textId="3DA4A1B9" w:rsidR="00C74635" w:rsidRPr="00BA69E3" w:rsidRDefault="00413A63">
            <w:pPr>
              <w:keepNext/>
              <w:keepLines/>
              <w:spacing w:after="0"/>
              <w:jc w:val="center"/>
              <w:rPr>
                <w:ins w:id="1675" w:author="Nokia RAN2" w:date="2019-10-03T10:43:00Z"/>
                <w:rFonts w:ascii="Arial" w:eastAsia="Malgun Gothic" w:hAnsi="Arial"/>
                <w:b/>
                <w:i/>
                <w:sz w:val="18"/>
              </w:rPr>
              <w:pPrChange w:id="1676" w:author="Nokia RAN2" w:date="2019-10-03T10:44:00Z">
                <w:pPr>
                  <w:keepNext/>
                  <w:keepLines/>
                  <w:spacing w:after="0"/>
                </w:pPr>
              </w:pPrChange>
            </w:pPr>
            <w:ins w:id="1677" w:author="Nokia RAN2" w:date="2019-10-03T12:50:00Z">
              <w:r>
                <w:rPr>
                  <w:rFonts w:ascii="Arial" w:eastAsia="Malgun Gothic" w:hAnsi="Arial"/>
                  <w:b/>
                  <w:sz w:val="18"/>
                </w:rPr>
                <w:lastRenderedPageBreak/>
                <w:t>R1-</w:t>
              </w:r>
            </w:ins>
            <w:ins w:id="1678" w:author="Nokia RAN2" w:date="2019-10-03T10:43:00Z">
              <w:r w:rsidR="00C74635" w:rsidRPr="000302E8">
                <w:rPr>
                  <w:rFonts w:ascii="Arial" w:eastAsia="Malgun Gothic" w:hAnsi="Arial"/>
                  <w:b/>
                  <w:sz w:val="18"/>
                </w:rPr>
                <w:t>3-1’</w:t>
              </w:r>
            </w:ins>
          </w:p>
        </w:tc>
        <w:tc>
          <w:tcPr>
            <w:tcW w:w="7058" w:type="dxa"/>
            <w:tcPrChange w:id="1679" w:author="Nokia RAN2" w:date="2019-10-03T10:44:00Z">
              <w:tcPr>
                <w:tcW w:w="6917" w:type="dxa"/>
              </w:tcPr>
            </w:tcPrChange>
          </w:tcPr>
          <w:p w14:paraId="2EFD4048" w14:textId="086409F8" w:rsidR="00C74635" w:rsidRPr="00BA69E3" w:rsidRDefault="00C74635" w:rsidP="00C74635">
            <w:pPr>
              <w:keepNext/>
              <w:keepLines/>
              <w:spacing w:after="0"/>
              <w:rPr>
                <w:rFonts w:ascii="Arial" w:eastAsia="Malgun Gothic" w:hAnsi="Arial"/>
                <w:b/>
                <w:i/>
                <w:sz w:val="18"/>
              </w:rPr>
            </w:pPr>
            <w:r w:rsidRPr="00BA69E3">
              <w:rPr>
                <w:rFonts w:ascii="Arial" w:eastAsia="Malgun Gothic" w:hAnsi="Arial"/>
                <w:b/>
                <w:i/>
                <w:sz w:val="18"/>
              </w:rPr>
              <w:t>type1-3-CSS</w:t>
            </w:r>
          </w:p>
          <w:p w14:paraId="4497E173" w14:textId="77777777" w:rsidR="00C74635" w:rsidRPr="00BA69E3" w:rsidRDefault="00C74635" w:rsidP="00C74635">
            <w:pPr>
              <w:keepNext/>
              <w:keepLines/>
              <w:spacing w:after="0"/>
              <w:rPr>
                <w:rFonts w:ascii="Arial" w:eastAsia="Malgun Gothic" w:hAnsi="Arial"/>
                <w:sz w:val="18"/>
              </w:rPr>
            </w:pPr>
            <w:r w:rsidRPr="00BA69E3">
              <w:rPr>
                <w:rFonts w:ascii="Arial" w:eastAsia="Malgun Gothic" w:hAnsi="Arial"/>
                <w:sz w:val="18"/>
              </w:rPr>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Change w:id="1680" w:author="Nokia RAN2" w:date="2019-10-03T10:44:00Z">
              <w:tcPr>
                <w:tcW w:w="709" w:type="dxa"/>
              </w:tcPr>
            </w:tcPrChange>
          </w:tcPr>
          <w:p w14:paraId="11B0C3B5"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lang w:eastAsia="ko-KR"/>
              </w:rPr>
              <w:t>FS</w:t>
            </w:r>
          </w:p>
        </w:tc>
        <w:tc>
          <w:tcPr>
            <w:tcW w:w="567" w:type="dxa"/>
            <w:tcPrChange w:id="1681" w:author="Nokia RAN2" w:date="2019-10-03T10:44:00Z">
              <w:tcPr>
                <w:tcW w:w="567" w:type="dxa"/>
              </w:tcPr>
            </w:tcPrChange>
          </w:tcPr>
          <w:p w14:paraId="4550C2CE"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1682" w:author="Nokia RAN2" w:date="2019-10-03T10:44:00Z">
              <w:tcPr>
                <w:tcW w:w="709" w:type="dxa"/>
              </w:tcPr>
            </w:tcPrChange>
          </w:tcPr>
          <w:p w14:paraId="464E40B0"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683" w:author="Nokia RAN2" w:date="2019-10-03T10:44:00Z">
              <w:tcPr>
                <w:tcW w:w="728" w:type="dxa"/>
              </w:tcPr>
            </w:tcPrChange>
          </w:tcPr>
          <w:p w14:paraId="43147056"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FR2 only</w:t>
            </w:r>
          </w:p>
        </w:tc>
      </w:tr>
      <w:tr w:rsidR="00C74635" w:rsidRPr="00BA69E3" w14:paraId="49036E55" w14:textId="77777777" w:rsidTr="004C6B5F">
        <w:trPr>
          <w:cantSplit/>
          <w:tblHeader/>
          <w:trPrChange w:id="1684" w:author="Nokia RAN2" w:date="2019-10-03T10:44:00Z">
            <w:trPr>
              <w:cantSplit/>
              <w:tblHeader/>
            </w:trPr>
          </w:trPrChange>
        </w:trPr>
        <w:tc>
          <w:tcPr>
            <w:tcW w:w="993" w:type="dxa"/>
            <w:tcPrChange w:id="1685" w:author="Nokia RAN2" w:date="2019-10-03T10:44:00Z">
              <w:tcPr>
                <w:tcW w:w="1134" w:type="dxa"/>
              </w:tcPr>
            </w:tcPrChange>
          </w:tcPr>
          <w:p w14:paraId="5D772AA6" w14:textId="12CFB456" w:rsidR="00C74635" w:rsidRPr="00BA69E3" w:rsidRDefault="00413A63">
            <w:pPr>
              <w:keepNext/>
              <w:keepLines/>
              <w:spacing w:after="0"/>
              <w:jc w:val="center"/>
              <w:rPr>
                <w:ins w:id="1686" w:author="Nokia RAN2" w:date="2019-10-03T10:43:00Z"/>
                <w:rFonts w:ascii="Arial" w:eastAsia="Malgun Gothic" w:hAnsi="Arial"/>
                <w:b/>
                <w:i/>
                <w:sz w:val="18"/>
              </w:rPr>
              <w:pPrChange w:id="1687" w:author="Nokia RAN2" w:date="2019-10-03T10:44:00Z">
                <w:pPr>
                  <w:keepNext/>
                  <w:keepLines/>
                  <w:spacing w:after="0"/>
                </w:pPr>
              </w:pPrChange>
            </w:pPr>
            <w:ins w:id="1688" w:author="Nokia RAN2" w:date="2019-10-03T12:51:00Z">
              <w:r>
                <w:rPr>
                  <w:rFonts w:ascii="Arial" w:eastAsia="Malgun Gothic" w:hAnsi="Arial"/>
                  <w:b/>
                  <w:sz w:val="18"/>
                </w:rPr>
                <w:t>R1-</w:t>
              </w:r>
            </w:ins>
            <w:ins w:id="1689" w:author="Nokia RAN2" w:date="2019-10-03T10:43:00Z">
              <w:r w:rsidR="00C74635" w:rsidRPr="000302E8">
                <w:rPr>
                  <w:rFonts w:ascii="Arial" w:eastAsia="Malgun Gothic" w:hAnsi="Arial"/>
                  <w:b/>
                  <w:sz w:val="18"/>
                </w:rPr>
                <w:t>5-1a</w:t>
              </w:r>
            </w:ins>
          </w:p>
        </w:tc>
        <w:tc>
          <w:tcPr>
            <w:tcW w:w="7058" w:type="dxa"/>
            <w:tcPrChange w:id="1690" w:author="Nokia RAN2" w:date="2019-10-03T10:44:00Z">
              <w:tcPr>
                <w:tcW w:w="6917" w:type="dxa"/>
              </w:tcPr>
            </w:tcPrChange>
          </w:tcPr>
          <w:p w14:paraId="16A0F6E6" w14:textId="0B57EB8D" w:rsidR="00C74635" w:rsidRPr="00BA69E3" w:rsidRDefault="00C74635" w:rsidP="00C74635">
            <w:pPr>
              <w:keepNext/>
              <w:keepLines/>
              <w:spacing w:after="0"/>
              <w:rPr>
                <w:rFonts w:ascii="Arial" w:eastAsia="Malgun Gothic" w:hAnsi="Arial"/>
                <w:b/>
                <w:i/>
                <w:sz w:val="18"/>
              </w:rPr>
            </w:pPr>
            <w:proofErr w:type="spellStart"/>
            <w:r w:rsidRPr="00BA69E3">
              <w:rPr>
                <w:rFonts w:ascii="Arial" w:eastAsia="Malgun Gothic" w:hAnsi="Arial"/>
                <w:b/>
                <w:i/>
                <w:sz w:val="18"/>
              </w:rPr>
              <w:t>ue</w:t>
            </w:r>
            <w:proofErr w:type="spellEnd"/>
            <w:r w:rsidRPr="00BA69E3">
              <w:rPr>
                <w:rFonts w:ascii="Arial" w:eastAsia="Malgun Gothic" w:hAnsi="Arial"/>
                <w:b/>
                <w:i/>
                <w:sz w:val="18"/>
              </w:rPr>
              <w:t>-</w:t>
            </w:r>
            <w:proofErr w:type="spellStart"/>
            <w:r w:rsidRPr="00BA69E3">
              <w:rPr>
                <w:rFonts w:ascii="Arial" w:eastAsia="Malgun Gothic" w:hAnsi="Arial"/>
                <w:b/>
                <w:i/>
                <w:sz w:val="18"/>
              </w:rPr>
              <w:t>SpecificUL</w:t>
            </w:r>
            <w:proofErr w:type="spellEnd"/>
            <w:r w:rsidRPr="00BA69E3">
              <w:rPr>
                <w:rFonts w:ascii="Arial" w:eastAsia="Malgun Gothic" w:hAnsi="Arial"/>
                <w:b/>
                <w:i/>
                <w:sz w:val="18"/>
              </w:rPr>
              <w:t>-DL-Assignment</w:t>
            </w:r>
          </w:p>
          <w:p w14:paraId="382C9AF1" w14:textId="77777777" w:rsidR="00C74635" w:rsidRPr="00BA69E3" w:rsidRDefault="00C74635" w:rsidP="00C74635">
            <w:pPr>
              <w:keepNext/>
              <w:keepLines/>
              <w:spacing w:after="0"/>
              <w:rPr>
                <w:rFonts w:ascii="Arial" w:eastAsia="Malgun Gothic" w:hAnsi="Arial"/>
                <w:sz w:val="18"/>
              </w:rPr>
            </w:pPr>
            <w:r w:rsidRPr="00BA69E3">
              <w:rPr>
                <w:rFonts w:ascii="Arial" w:eastAsia="Malgun Gothic" w:hAnsi="Arial"/>
                <w:sz w:val="18"/>
              </w:rPr>
              <w:t>Indicates whether the UE supports dynamic determination of UL and DL link direction and slot format based on Layer 1 scheduling DCI and higher layer configured parameter UL-DL-configuration-dedicated as specified in TS 38.213 [11].</w:t>
            </w:r>
          </w:p>
        </w:tc>
        <w:tc>
          <w:tcPr>
            <w:tcW w:w="709" w:type="dxa"/>
            <w:tcPrChange w:id="1691" w:author="Nokia RAN2" w:date="2019-10-03T10:44:00Z">
              <w:tcPr>
                <w:tcW w:w="709" w:type="dxa"/>
              </w:tcPr>
            </w:tcPrChange>
          </w:tcPr>
          <w:p w14:paraId="2240E1AD"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FS</w:t>
            </w:r>
          </w:p>
        </w:tc>
        <w:tc>
          <w:tcPr>
            <w:tcW w:w="567" w:type="dxa"/>
            <w:tcPrChange w:id="1692" w:author="Nokia RAN2" w:date="2019-10-03T10:44:00Z">
              <w:tcPr>
                <w:tcW w:w="567" w:type="dxa"/>
              </w:tcPr>
            </w:tcPrChange>
          </w:tcPr>
          <w:p w14:paraId="2E1E6052"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693" w:author="Nokia RAN2" w:date="2019-10-03T10:44:00Z">
              <w:tcPr>
                <w:tcW w:w="709" w:type="dxa"/>
              </w:tcPr>
            </w:tcPrChange>
          </w:tcPr>
          <w:p w14:paraId="5E6205A6"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694" w:author="Nokia RAN2" w:date="2019-10-03T10:44:00Z">
              <w:tcPr>
                <w:tcW w:w="728" w:type="dxa"/>
              </w:tcPr>
            </w:tcPrChange>
          </w:tcPr>
          <w:p w14:paraId="717FA5AA" w14:textId="77777777" w:rsidR="00C74635" w:rsidRPr="00BA69E3" w:rsidRDefault="00C74635" w:rsidP="00C74635">
            <w:pPr>
              <w:keepNext/>
              <w:keepLines/>
              <w:spacing w:after="0"/>
              <w:jc w:val="center"/>
              <w:rPr>
                <w:rFonts w:ascii="Arial" w:eastAsia="Malgun Gothic" w:hAnsi="Arial"/>
                <w:sz w:val="18"/>
              </w:rPr>
            </w:pPr>
            <w:r w:rsidRPr="00BA69E3">
              <w:rPr>
                <w:rFonts w:ascii="Arial" w:eastAsia="Malgun Gothic" w:hAnsi="Arial"/>
                <w:sz w:val="18"/>
              </w:rPr>
              <w:t>No</w:t>
            </w:r>
          </w:p>
        </w:tc>
      </w:tr>
    </w:tbl>
    <w:p w14:paraId="23AC8B39" w14:textId="77777777" w:rsidR="00BA69E3" w:rsidRPr="00BA69E3" w:rsidRDefault="00BA69E3" w:rsidP="00BA69E3">
      <w:pPr>
        <w:rPr>
          <w:rFonts w:ascii="Arial" w:eastAsia="Malgun Gothic" w:hAnsi="Arial"/>
        </w:rPr>
      </w:pPr>
    </w:p>
    <w:p w14:paraId="2D65C31B" w14:textId="77777777" w:rsidR="00BA69E3" w:rsidRPr="00BA69E3" w:rsidRDefault="00BA69E3" w:rsidP="00BA69E3">
      <w:pPr>
        <w:keepNext/>
        <w:keepLines/>
        <w:spacing w:before="120"/>
        <w:ind w:left="1418" w:hanging="1418"/>
        <w:outlineLvl w:val="3"/>
        <w:rPr>
          <w:rFonts w:ascii="Arial" w:eastAsia="Malgun Gothic" w:hAnsi="Arial"/>
          <w:sz w:val="24"/>
        </w:rPr>
      </w:pPr>
      <w:bookmarkStart w:id="1695" w:name="_Toc12750898"/>
      <w:r w:rsidRPr="00BA69E3">
        <w:rPr>
          <w:rFonts w:ascii="Arial" w:eastAsia="Malgun Gothic" w:hAnsi="Arial"/>
          <w:sz w:val="24"/>
        </w:rPr>
        <w:t>4.2.7.6</w:t>
      </w:r>
      <w:r w:rsidRPr="00BA69E3">
        <w:rPr>
          <w:rFonts w:ascii="Arial" w:eastAsia="Malgun Gothic" w:hAnsi="Arial"/>
          <w:sz w:val="24"/>
        </w:rPr>
        <w:tab/>
      </w:r>
      <w:r w:rsidRPr="00BA69E3">
        <w:rPr>
          <w:rFonts w:ascii="Arial" w:eastAsia="Malgun Gothic" w:hAnsi="Arial"/>
          <w:i/>
          <w:sz w:val="24"/>
        </w:rPr>
        <w:t>FeatureSetDownlinkPerCC</w:t>
      </w:r>
      <w:r w:rsidRPr="00BA69E3">
        <w:rPr>
          <w:rFonts w:ascii="Arial" w:eastAsia="Malgun Gothic" w:hAnsi="Arial"/>
          <w:sz w:val="24"/>
        </w:rPr>
        <w:t xml:space="preserve"> parameters</w:t>
      </w:r>
      <w:bookmarkEnd w:id="1695"/>
    </w:p>
    <w:tbl>
      <w:tblPr>
        <w:tblW w:w="10623"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696" w:author="Nokia RAN2" w:date="2019-10-03T10:45:00Z">
          <w:tblPr>
            <w:tblW w:w="2346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93"/>
        <w:gridCol w:w="6917"/>
        <w:gridCol w:w="709"/>
        <w:gridCol w:w="567"/>
        <w:gridCol w:w="709"/>
        <w:gridCol w:w="728"/>
        <w:tblGridChange w:id="1697">
          <w:tblGrid>
            <w:gridCol w:w="993"/>
            <w:gridCol w:w="6917"/>
            <w:gridCol w:w="709"/>
            <w:gridCol w:w="567"/>
            <w:gridCol w:w="709"/>
            <w:gridCol w:w="728"/>
          </w:tblGrid>
        </w:tblGridChange>
      </w:tblGrid>
      <w:tr w:rsidR="002C45EB" w:rsidRPr="00BA69E3" w14:paraId="4DA85116" w14:textId="77777777" w:rsidTr="002C45EB">
        <w:trPr>
          <w:cantSplit/>
          <w:tblHeader/>
          <w:trPrChange w:id="1698" w:author="Nokia RAN2" w:date="2019-10-03T10:45:00Z">
            <w:trPr>
              <w:cantSplit/>
              <w:tblHeader/>
            </w:trPr>
          </w:trPrChange>
        </w:trPr>
        <w:tc>
          <w:tcPr>
            <w:tcW w:w="993" w:type="dxa"/>
            <w:tcPrChange w:id="1699" w:author="Nokia RAN2" w:date="2019-10-03T10:45:00Z">
              <w:tcPr>
                <w:tcW w:w="993" w:type="dxa"/>
              </w:tcPr>
            </w:tcPrChange>
          </w:tcPr>
          <w:p w14:paraId="462839E4" w14:textId="3405A039" w:rsidR="002C45EB" w:rsidRPr="00BA69E3" w:rsidRDefault="002C45EB">
            <w:pPr>
              <w:keepNext/>
              <w:keepLines/>
              <w:spacing w:after="0"/>
              <w:jc w:val="center"/>
              <w:rPr>
                <w:ins w:id="1700" w:author="Nokia RAN2" w:date="2019-10-03T10:44:00Z"/>
                <w:rFonts w:ascii="Arial" w:eastAsia="Malgun Gothic" w:hAnsi="Arial"/>
                <w:b/>
                <w:sz w:val="18"/>
              </w:rPr>
            </w:pPr>
            <w:ins w:id="1701" w:author="Nokia RAN2" w:date="2019-10-03T10:44:00Z">
              <w:r w:rsidRPr="00236BF7">
                <w:rPr>
                  <w:rFonts w:ascii="Arial" w:eastAsia="Malgun Gothic" w:hAnsi="Arial"/>
                  <w:b/>
                  <w:sz w:val="18"/>
                </w:rPr>
                <w:t>Feature Index</w:t>
              </w:r>
            </w:ins>
          </w:p>
        </w:tc>
        <w:tc>
          <w:tcPr>
            <w:tcW w:w="6917" w:type="dxa"/>
            <w:tcPrChange w:id="1702" w:author="Nokia RAN2" w:date="2019-10-03T10:45:00Z">
              <w:tcPr>
                <w:tcW w:w="6917" w:type="dxa"/>
              </w:tcPr>
            </w:tcPrChange>
          </w:tcPr>
          <w:p w14:paraId="33FA9B88" w14:textId="3C225F31" w:rsidR="002C45EB" w:rsidRPr="00BA69E3" w:rsidRDefault="002C45EB" w:rsidP="002C45EB">
            <w:pPr>
              <w:keepNext/>
              <w:keepLines/>
              <w:spacing w:after="0"/>
              <w:jc w:val="center"/>
              <w:rPr>
                <w:rFonts w:ascii="Arial" w:eastAsia="Malgun Gothic" w:hAnsi="Arial"/>
                <w:b/>
                <w:sz w:val="18"/>
              </w:rPr>
            </w:pPr>
            <w:r w:rsidRPr="00BA69E3">
              <w:rPr>
                <w:rFonts w:ascii="Arial" w:eastAsia="Malgun Gothic" w:hAnsi="Arial"/>
                <w:b/>
                <w:sz w:val="18"/>
              </w:rPr>
              <w:t>Definitions for parameters</w:t>
            </w:r>
          </w:p>
        </w:tc>
        <w:tc>
          <w:tcPr>
            <w:tcW w:w="709" w:type="dxa"/>
            <w:tcPrChange w:id="1703" w:author="Nokia RAN2" w:date="2019-10-03T10:45:00Z">
              <w:tcPr>
                <w:tcW w:w="709" w:type="dxa"/>
              </w:tcPr>
            </w:tcPrChange>
          </w:tcPr>
          <w:p w14:paraId="302D7724" w14:textId="77777777" w:rsidR="002C45EB" w:rsidRPr="00BA69E3" w:rsidRDefault="002C45EB" w:rsidP="002C45EB">
            <w:pPr>
              <w:keepNext/>
              <w:keepLines/>
              <w:spacing w:after="0"/>
              <w:jc w:val="center"/>
              <w:rPr>
                <w:rFonts w:ascii="Arial" w:eastAsia="Malgun Gothic" w:hAnsi="Arial"/>
                <w:b/>
                <w:sz w:val="18"/>
              </w:rPr>
            </w:pPr>
            <w:r w:rsidRPr="00BA69E3">
              <w:rPr>
                <w:rFonts w:ascii="Arial" w:eastAsia="Malgun Gothic" w:hAnsi="Arial"/>
                <w:b/>
                <w:sz w:val="18"/>
              </w:rPr>
              <w:t>Per</w:t>
            </w:r>
          </w:p>
        </w:tc>
        <w:tc>
          <w:tcPr>
            <w:tcW w:w="567" w:type="dxa"/>
            <w:tcPrChange w:id="1704" w:author="Nokia RAN2" w:date="2019-10-03T10:45:00Z">
              <w:tcPr>
                <w:tcW w:w="567" w:type="dxa"/>
              </w:tcPr>
            </w:tcPrChange>
          </w:tcPr>
          <w:p w14:paraId="5B406589" w14:textId="77777777" w:rsidR="002C45EB" w:rsidRPr="00BA69E3" w:rsidRDefault="002C45EB" w:rsidP="002C45EB">
            <w:pPr>
              <w:keepNext/>
              <w:keepLines/>
              <w:spacing w:after="0"/>
              <w:jc w:val="center"/>
              <w:rPr>
                <w:rFonts w:ascii="Arial" w:eastAsia="Malgun Gothic" w:hAnsi="Arial"/>
                <w:b/>
                <w:sz w:val="18"/>
              </w:rPr>
            </w:pPr>
            <w:r w:rsidRPr="00BA69E3">
              <w:rPr>
                <w:rFonts w:ascii="Arial" w:eastAsia="Malgun Gothic" w:hAnsi="Arial"/>
                <w:b/>
                <w:sz w:val="18"/>
              </w:rPr>
              <w:t>M</w:t>
            </w:r>
          </w:p>
        </w:tc>
        <w:tc>
          <w:tcPr>
            <w:tcW w:w="709" w:type="dxa"/>
            <w:tcPrChange w:id="1705" w:author="Nokia RAN2" w:date="2019-10-03T10:45:00Z">
              <w:tcPr>
                <w:tcW w:w="709" w:type="dxa"/>
              </w:tcPr>
            </w:tcPrChange>
          </w:tcPr>
          <w:p w14:paraId="50842138" w14:textId="77777777" w:rsidR="002C45EB" w:rsidRPr="00BA69E3" w:rsidRDefault="002C45EB" w:rsidP="002C45EB">
            <w:pPr>
              <w:keepNext/>
              <w:keepLines/>
              <w:spacing w:after="0"/>
              <w:jc w:val="center"/>
              <w:rPr>
                <w:rFonts w:ascii="Arial" w:eastAsia="Malgun Gothic" w:hAnsi="Arial"/>
                <w:b/>
                <w:sz w:val="18"/>
              </w:rPr>
            </w:pPr>
            <w:r w:rsidRPr="00BA69E3">
              <w:rPr>
                <w:rFonts w:ascii="Arial" w:eastAsia="Malgun Gothic" w:hAnsi="Arial"/>
                <w:b/>
                <w:sz w:val="18"/>
              </w:rPr>
              <w:t>FDD-TDD</w:t>
            </w:r>
          </w:p>
          <w:p w14:paraId="77FB431F" w14:textId="77777777" w:rsidR="002C45EB" w:rsidRPr="00BA69E3" w:rsidRDefault="002C45EB" w:rsidP="002C45EB">
            <w:pPr>
              <w:keepNext/>
              <w:keepLines/>
              <w:spacing w:after="0"/>
              <w:jc w:val="center"/>
              <w:rPr>
                <w:rFonts w:ascii="Arial" w:eastAsia="Malgun Gothic" w:hAnsi="Arial"/>
                <w:b/>
                <w:sz w:val="18"/>
              </w:rPr>
            </w:pPr>
            <w:r w:rsidRPr="00BA69E3">
              <w:rPr>
                <w:rFonts w:ascii="Arial" w:eastAsia="Malgun Gothic" w:hAnsi="Arial"/>
                <w:b/>
                <w:sz w:val="18"/>
              </w:rPr>
              <w:t>DIFF</w:t>
            </w:r>
          </w:p>
        </w:tc>
        <w:tc>
          <w:tcPr>
            <w:tcW w:w="728" w:type="dxa"/>
            <w:tcPrChange w:id="1706" w:author="Nokia RAN2" w:date="2019-10-03T10:45:00Z">
              <w:tcPr>
                <w:tcW w:w="728" w:type="dxa"/>
              </w:tcPr>
            </w:tcPrChange>
          </w:tcPr>
          <w:p w14:paraId="7D4AFE09" w14:textId="77777777" w:rsidR="002C45EB" w:rsidRPr="00BA69E3" w:rsidRDefault="002C45EB" w:rsidP="002C45EB">
            <w:pPr>
              <w:keepNext/>
              <w:keepLines/>
              <w:spacing w:after="0"/>
              <w:jc w:val="center"/>
              <w:rPr>
                <w:rFonts w:ascii="Arial" w:eastAsia="Malgun Gothic" w:hAnsi="Arial"/>
                <w:b/>
                <w:sz w:val="18"/>
              </w:rPr>
            </w:pPr>
            <w:r w:rsidRPr="00BA69E3">
              <w:rPr>
                <w:rFonts w:ascii="Arial" w:eastAsia="Malgun Gothic" w:hAnsi="Arial"/>
                <w:b/>
                <w:sz w:val="18"/>
              </w:rPr>
              <w:t>FR1-FR2</w:t>
            </w:r>
          </w:p>
          <w:p w14:paraId="41009030" w14:textId="77777777" w:rsidR="002C45EB" w:rsidRPr="00BA69E3" w:rsidRDefault="002C45EB" w:rsidP="002C45EB">
            <w:pPr>
              <w:keepNext/>
              <w:keepLines/>
              <w:spacing w:after="0"/>
              <w:jc w:val="center"/>
              <w:rPr>
                <w:rFonts w:ascii="Arial" w:eastAsia="Malgun Gothic" w:hAnsi="Arial"/>
                <w:b/>
                <w:sz w:val="18"/>
              </w:rPr>
            </w:pPr>
            <w:r w:rsidRPr="00BA69E3">
              <w:rPr>
                <w:rFonts w:ascii="Arial" w:eastAsia="Malgun Gothic" w:hAnsi="Arial"/>
                <w:b/>
                <w:sz w:val="18"/>
              </w:rPr>
              <w:t>DIFF</w:t>
            </w:r>
          </w:p>
        </w:tc>
      </w:tr>
      <w:tr w:rsidR="002C45EB" w:rsidRPr="00BA69E3" w14:paraId="0D8A91FF" w14:textId="77777777" w:rsidTr="002C45EB">
        <w:trPr>
          <w:cantSplit/>
          <w:tblHeader/>
          <w:trPrChange w:id="1707" w:author="Nokia RAN2" w:date="2019-10-03T10:45:00Z">
            <w:trPr>
              <w:cantSplit/>
              <w:tblHeader/>
            </w:trPr>
          </w:trPrChange>
        </w:trPr>
        <w:tc>
          <w:tcPr>
            <w:tcW w:w="993" w:type="dxa"/>
            <w:tcPrChange w:id="1708" w:author="Nokia RAN2" w:date="2019-10-03T10:45:00Z">
              <w:tcPr>
                <w:tcW w:w="993" w:type="dxa"/>
              </w:tcPr>
            </w:tcPrChange>
          </w:tcPr>
          <w:p w14:paraId="463FF27D" w14:textId="51F3C419" w:rsidR="002C45EB" w:rsidRPr="00BA69E3" w:rsidRDefault="00413A63">
            <w:pPr>
              <w:keepNext/>
              <w:keepLines/>
              <w:spacing w:after="0"/>
              <w:jc w:val="center"/>
              <w:rPr>
                <w:ins w:id="1709" w:author="Nokia RAN2" w:date="2019-10-03T10:44:00Z"/>
                <w:rFonts w:ascii="Arial" w:eastAsia="Malgun Gothic" w:hAnsi="Arial"/>
                <w:b/>
                <w:i/>
                <w:sz w:val="18"/>
              </w:rPr>
              <w:pPrChange w:id="1710" w:author="Nokia RAN2" w:date="2019-10-03T10:45:00Z">
                <w:pPr>
                  <w:keepNext/>
                  <w:keepLines/>
                  <w:spacing w:after="0"/>
                </w:pPr>
              </w:pPrChange>
            </w:pPr>
            <w:ins w:id="1711" w:author="Nokia RAN2" w:date="2019-10-03T12:51:00Z">
              <w:r>
                <w:rPr>
                  <w:rFonts w:ascii="Arial" w:eastAsia="Malgun Gothic" w:hAnsi="Arial"/>
                  <w:b/>
                  <w:sz w:val="18"/>
                </w:rPr>
                <w:t>R4-</w:t>
              </w:r>
            </w:ins>
            <w:ins w:id="1712" w:author="Nokia RAN2" w:date="2019-10-03T10:44:00Z">
              <w:r w:rsidR="002C45EB" w:rsidRPr="000302E8">
                <w:rPr>
                  <w:rFonts w:ascii="Arial" w:eastAsia="Malgun Gothic" w:hAnsi="Arial"/>
                  <w:b/>
                  <w:sz w:val="18"/>
                </w:rPr>
                <w:t>2-1</w:t>
              </w:r>
            </w:ins>
          </w:p>
        </w:tc>
        <w:tc>
          <w:tcPr>
            <w:tcW w:w="6917" w:type="dxa"/>
            <w:tcPrChange w:id="1713" w:author="Nokia RAN2" w:date="2019-10-03T10:45:00Z">
              <w:tcPr>
                <w:tcW w:w="6917" w:type="dxa"/>
              </w:tcPr>
            </w:tcPrChange>
          </w:tcPr>
          <w:p w14:paraId="4D3B960D" w14:textId="66B60235" w:rsidR="002C45EB" w:rsidRPr="00BA69E3" w:rsidRDefault="002C45EB" w:rsidP="002C45EB">
            <w:pPr>
              <w:keepNext/>
              <w:keepLines/>
              <w:spacing w:after="0"/>
              <w:rPr>
                <w:rFonts w:ascii="Arial" w:eastAsia="Malgun Gothic" w:hAnsi="Arial"/>
                <w:b/>
                <w:i/>
                <w:sz w:val="18"/>
              </w:rPr>
            </w:pPr>
            <w:r w:rsidRPr="00BA69E3">
              <w:rPr>
                <w:rFonts w:ascii="Arial" w:eastAsia="Malgun Gothic" w:hAnsi="Arial"/>
                <w:b/>
                <w:i/>
                <w:sz w:val="18"/>
              </w:rPr>
              <w:t>channelBW-90mhz</w:t>
            </w:r>
          </w:p>
          <w:p w14:paraId="01F8617E" w14:textId="77777777" w:rsidR="002C45EB" w:rsidRPr="00BA69E3" w:rsidRDefault="002C45EB" w:rsidP="002C45EB">
            <w:pPr>
              <w:keepNext/>
              <w:keepLines/>
              <w:spacing w:after="0"/>
              <w:rPr>
                <w:rFonts w:ascii="Arial" w:eastAsia="Malgun Gothic" w:hAnsi="Arial"/>
                <w:b/>
                <w:sz w:val="18"/>
              </w:rPr>
            </w:pPr>
            <w:r w:rsidRPr="00BA69E3">
              <w:rPr>
                <w:rFonts w:ascii="Arial" w:eastAsia="Malgun Gothic" w:hAnsi="Arial"/>
                <w:sz w:val="18"/>
              </w:rPr>
              <w:t>Indicates whether the UE supports the channel bandwidth of 90 MHz.</w:t>
            </w:r>
          </w:p>
        </w:tc>
        <w:tc>
          <w:tcPr>
            <w:tcW w:w="709" w:type="dxa"/>
            <w:tcPrChange w:id="1714" w:author="Nokia RAN2" w:date="2019-10-03T10:45:00Z">
              <w:tcPr>
                <w:tcW w:w="709" w:type="dxa"/>
              </w:tcPr>
            </w:tcPrChange>
          </w:tcPr>
          <w:p w14:paraId="30C0E069" w14:textId="77777777" w:rsidR="002C45EB" w:rsidRPr="00BA69E3" w:rsidRDefault="002C45EB" w:rsidP="002C45EB">
            <w:pPr>
              <w:keepNext/>
              <w:keepLines/>
              <w:spacing w:after="0"/>
              <w:jc w:val="center"/>
              <w:rPr>
                <w:rFonts w:ascii="Arial" w:eastAsia="Malgun Gothic" w:hAnsi="Arial"/>
                <w:b/>
                <w:sz w:val="18"/>
              </w:rPr>
            </w:pPr>
            <w:r w:rsidRPr="00BA69E3">
              <w:rPr>
                <w:rFonts w:ascii="Arial" w:eastAsia="Malgun Gothic" w:hAnsi="Arial"/>
                <w:sz w:val="18"/>
                <w:lang w:eastAsia="ja-JP"/>
              </w:rPr>
              <w:t>FSPC</w:t>
            </w:r>
          </w:p>
        </w:tc>
        <w:tc>
          <w:tcPr>
            <w:tcW w:w="567" w:type="dxa"/>
            <w:tcPrChange w:id="1715" w:author="Nokia RAN2" w:date="2019-10-03T10:45:00Z">
              <w:tcPr>
                <w:tcW w:w="567" w:type="dxa"/>
              </w:tcPr>
            </w:tcPrChange>
          </w:tcPr>
          <w:p w14:paraId="726DFA7B" w14:textId="77777777" w:rsidR="002C45EB" w:rsidRPr="00BA69E3" w:rsidRDefault="002C45EB" w:rsidP="002C45EB">
            <w:pPr>
              <w:keepNext/>
              <w:keepLines/>
              <w:spacing w:after="0"/>
              <w:jc w:val="center"/>
              <w:rPr>
                <w:rFonts w:ascii="Arial" w:eastAsia="Malgun Gothic" w:hAnsi="Arial"/>
                <w:b/>
                <w:sz w:val="18"/>
              </w:rPr>
            </w:pPr>
            <w:r w:rsidRPr="00BA69E3">
              <w:rPr>
                <w:rFonts w:ascii="Arial" w:eastAsia="Malgun Gothic" w:hAnsi="Arial"/>
                <w:sz w:val="18"/>
                <w:lang w:eastAsia="ja-JP"/>
              </w:rPr>
              <w:t>No</w:t>
            </w:r>
          </w:p>
        </w:tc>
        <w:tc>
          <w:tcPr>
            <w:tcW w:w="709" w:type="dxa"/>
            <w:tcPrChange w:id="1716" w:author="Nokia RAN2" w:date="2019-10-03T10:45:00Z">
              <w:tcPr>
                <w:tcW w:w="709" w:type="dxa"/>
              </w:tcPr>
            </w:tcPrChange>
          </w:tcPr>
          <w:p w14:paraId="002F2577" w14:textId="77777777" w:rsidR="002C45EB" w:rsidRPr="00BA69E3" w:rsidRDefault="002C45EB" w:rsidP="002C45EB">
            <w:pPr>
              <w:keepNext/>
              <w:keepLines/>
              <w:spacing w:after="0"/>
              <w:jc w:val="center"/>
              <w:rPr>
                <w:rFonts w:ascii="Arial" w:eastAsia="Malgun Gothic" w:hAnsi="Arial"/>
                <w:b/>
                <w:sz w:val="18"/>
              </w:rPr>
            </w:pPr>
            <w:r w:rsidRPr="00BA69E3">
              <w:rPr>
                <w:rFonts w:ascii="Arial" w:eastAsia="Malgun Gothic" w:hAnsi="Arial"/>
                <w:sz w:val="18"/>
                <w:lang w:eastAsia="ja-JP"/>
              </w:rPr>
              <w:t>No</w:t>
            </w:r>
          </w:p>
        </w:tc>
        <w:tc>
          <w:tcPr>
            <w:tcW w:w="728" w:type="dxa"/>
            <w:tcPrChange w:id="1717" w:author="Nokia RAN2" w:date="2019-10-03T10:45:00Z">
              <w:tcPr>
                <w:tcW w:w="728" w:type="dxa"/>
              </w:tcPr>
            </w:tcPrChange>
          </w:tcPr>
          <w:p w14:paraId="2BBD058C" w14:textId="77777777" w:rsidR="002C45EB" w:rsidRPr="00BA69E3" w:rsidRDefault="002C45EB" w:rsidP="002C45EB">
            <w:pPr>
              <w:keepNext/>
              <w:keepLines/>
              <w:spacing w:after="0"/>
              <w:jc w:val="center"/>
              <w:rPr>
                <w:rFonts w:ascii="Arial" w:eastAsia="Malgun Gothic" w:hAnsi="Arial"/>
                <w:sz w:val="18"/>
              </w:rPr>
            </w:pPr>
            <w:r w:rsidRPr="00BA69E3">
              <w:rPr>
                <w:rFonts w:ascii="Arial" w:eastAsia="Malgun Gothic" w:hAnsi="Arial"/>
                <w:sz w:val="18"/>
                <w:lang w:eastAsia="ja-JP"/>
              </w:rPr>
              <w:t>FR1 only</w:t>
            </w:r>
          </w:p>
        </w:tc>
      </w:tr>
      <w:tr w:rsidR="002C45EB" w:rsidRPr="00BA69E3" w14:paraId="766A58D6" w14:textId="77777777" w:rsidTr="002C45EB">
        <w:trPr>
          <w:cantSplit/>
          <w:tblHeader/>
          <w:trPrChange w:id="1718" w:author="Nokia RAN2" w:date="2019-10-03T10:45:00Z">
            <w:trPr>
              <w:cantSplit/>
              <w:tblHeader/>
            </w:trPr>
          </w:trPrChange>
        </w:trPr>
        <w:tc>
          <w:tcPr>
            <w:tcW w:w="993" w:type="dxa"/>
            <w:tcPrChange w:id="1719" w:author="Nokia RAN2" w:date="2019-10-03T10:45:00Z">
              <w:tcPr>
                <w:tcW w:w="993" w:type="dxa"/>
              </w:tcPr>
            </w:tcPrChange>
          </w:tcPr>
          <w:p w14:paraId="1241A3C7" w14:textId="7C90FE41" w:rsidR="002C45EB" w:rsidRPr="00BA69E3" w:rsidRDefault="00413A63">
            <w:pPr>
              <w:keepNext/>
              <w:keepLines/>
              <w:spacing w:after="0"/>
              <w:jc w:val="center"/>
              <w:rPr>
                <w:ins w:id="1720" w:author="Nokia RAN2" w:date="2019-10-03T10:44:00Z"/>
                <w:rFonts w:ascii="Arial" w:eastAsia="Malgun Gothic" w:hAnsi="Arial"/>
                <w:b/>
                <w:i/>
                <w:sz w:val="18"/>
              </w:rPr>
              <w:pPrChange w:id="1721" w:author="Nokia RAN2" w:date="2019-10-03T10:45:00Z">
                <w:pPr>
                  <w:keepNext/>
                  <w:keepLines/>
                  <w:spacing w:after="0"/>
                </w:pPr>
              </w:pPrChange>
            </w:pPr>
            <w:ins w:id="1722" w:author="Nokia RAN2" w:date="2019-10-03T12:51:00Z">
              <w:r>
                <w:rPr>
                  <w:rFonts w:ascii="Arial" w:eastAsia="Malgun Gothic" w:hAnsi="Arial"/>
                  <w:b/>
                  <w:sz w:val="18"/>
                </w:rPr>
                <w:t>R1-</w:t>
              </w:r>
            </w:ins>
            <w:ins w:id="1723" w:author="Nokia RAN2" w:date="2019-10-03T10:44:00Z">
              <w:r w:rsidR="002C45EB" w:rsidRPr="000302E8">
                <w:rPr>
                  <w:rFonts w:ascii="Arial" w:eastAsia="Malgun Gothic" w:hAnsi="Arial"/>
                  <w:b/>
                  <w:sz w:val="18"/>
                </w:rPr>
                <w:t>2-3</w:t>
              </w:r>
            </w:ins>
          </w:p>
        </w:tc>
        <w:tc>
          <w:tcPr>
            <w:tcW w:w="6917" w:type="dxa"/>
            <w:tcPrChange w:id="1724" w:author="Nokia RAN2" w:date="2019-10-03T10:45:00Z">
              <w:tcPr>
                <w:tcW w:w="6917" w:type="dxa"/>
              </w:tcPr>
            </w:tcPrChange>
          </w:tcPr>
          <w:p w14:paraId="180FA61A" w14:textId="0E466BAC" w:rsidR="002C45EB" w:rsidRPr="00BA69E3" w:rsidRDefault="002C45EB" w:rsidP="002C45EB">
            <w:pPr>
              <w:keepNext/>
              <w:keepLines/>
              <w:spacing w:after="0"/>
              <w:rPr>
                <w:rFonts w:ascii="Arial" w:eastAsia="Malgun Gothic" w:hAnsi="Arial"/>
                <w:b/>
                <w:i/>
                <w:sz w:val="18"/>
              </w:rPr>
            </w:pPr>
            <w:proofErr w:type="spellStart"/>
            <w:r w:rsidRPr="00BA69E3">
              <w:rPr>
                <w:rFonts w:ascii="Arial" w:eastAsia="Malgun Gothic" w:hAnsi="Arial"/>
                <w:b/>
                <w:i/>
                <w:sz w:val="18"/>
              </w:rPr>
              <w:t>maxNumberMIMO-LayersPDSCH</w:t>
            </w:r>
            <w:proofErr w:type="spellEnd"/>
          </w:p>
          <w:p w14:paraId="2B63EB58" w14:textId="77777777" w:rsidR="002C45EB" w:rsidRPr="00BA69E3" w:rsidRDefault="002C45EB" w:rsidP="002C45EB">
            <w:pPr>
              <w:keepNext/>
              <w:keepLines/>
              <w:spacing w:after="0"/>
              <w:rPr>
                <w:rFonts w:ascii="Arial" w:eastAsia="Malgun Gothic" w:hAnsi="Arial"/>
                <w:b/>
                <w:i/>
                <w:sz w:val="18"/>
              </w:rPr>
            </w:pPr>
            <w:r w:rsidRPr="00BA69E3">
              <w:rPr>
                <w:rFonts w:ascii="Arial" w:eastAsia="Malgun Gothic"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doesn’t support MIMO on this carrier.</w:t>
            </w:r>
          </w:p>
        </w:tc>
        <w:tc>
          <w:tcPr>
            <w:tcW w:w="709" w:type="dxa"/>
            <w:tcPrChange w:id="1725" w:author="Nokia RAN2" w:date="2019-10-03T10:45:00Z">
              <w:tcPr>
                <w:tcW w:w="709" w:type="dxa"/>
              </w:tcPr>
            </w:tcPrChange>
          </w:tcPr>
          <w:p w14:paraId="334855C7" w14:textId="77777777" w:rsidR="002C45EB" w:rsidRPr="00BA69E3" w:rsidRDefault="002C45EB" w:rsidP="002C45EB">
            <w:pPr>
              <w:keepNext/>
              <w:keepLines/>
              <w:spacing w:after="0"/>
              <w:jc w:val="center"/>
              <w:rPr>
                <w:rFonts w:ascii="Arial" w:eastAsia="Malgun Gothic" w:hAnsi="Arial"/>
                <w:sz w:val="18"/>
                <w:lang w:eastAsia="ja-JP"/>
              </w:rPr>
            </w:pPr>
            <w:r w:rsidRPr="00BA69E3">
              <w:rPr>
                <w:rFonts w:ascii="Arial" w:eastAsia="Malgun Gothic" w:hAnsi="Arial"/>
                <w:sz w:val="18"/>
              </w:rPr>
              <w:t>FSPC</w:t>
            </w:r>
          </w:p>
        </w:tc>
        <w:tc>
          <w:tcPr>
            <w:tcW w:w="567" w:type="dxa"/>
            <w:tcPrChange w:id="1726" w:author="Nokia RAN2" w:date="2019-10-03T10:45:00Z">
              <w:tcPr>
                <w:tcW w:w="567" w:type="dxa"/>
              </w:tcPr>
            </w:tcPrChange>
          </w:tcPr>
          <w:p w14:paraId="790F7FB7" w14:textId="77777777" w:rsidR="002C45EB" w:rsidRPr="00BA69E3" w:rsidRDefault="002C45EB" w:rsidP="002C45EB">
            <w:pPr>
              <w:keepNext/>
              <w:keepLines/>
              <w:spacing w:after="0"/>
              <w:jc w:val="center"/>
              <w:rPr>
                <w:rFonts w:ascii="Arial" w:eastAsia="Malgun Gothic" w:hAnsi="Arial"/>
                <w:sz w:val="18"/>
                <w:lang w:eastAsia="ja-JP"/>
              </w:rPr>
            </w:pPr>
            <w:r w:rsidRPr="00BA69E3">
              <w:rPr>
                <w:rFonts w:ascii="Arial" w:eastAsia="Malgun Gothic" w:hAnsi="Arial"/>
                <w:sz w:val="18"/>
              </w:rPr>
              <w:t>CY</w:t>
            </w:r>
          </w:p>
        </w:tc>
        <w:tc>
          <w:tcPr>
            <w:tcW w:w="709" w:type="dxa"/>
            <w:tcPrChange w:id="1727" w:author="Nokia RAN2" w:date="2019-10-03T10:45:00Z">
              <w:tcPr>
                <w:tcW w:w="709" w:type="dxa"/>
              </w:tcPr>
            </w:tcPrChange>
          </w:tcPr>
          <w:p w14:paraId="62A39A2C" w14:textId="77777777" w:rsidR="002C45EB" w:rsidRPr="00BA69E3" w:rsidRDefault="002C45EB" w:rsidP="002C45EB">
            <w:pPr>
              <w:keepNext/>
              <w:keepLines/>
              <w:spacing w:after="0"/>
              <w:jc w:val="center"/>
              <w:rPr>
                <w:rFonts w:ascii="Arial" w:eastAsia="Malgun Gothic" w:hAnsi="Arial"/>
                <w:sz w:val="18"/>
                <w:lang w:eastAsia="ja-JP"/>
              </w:rPr>
            </w:pPr>
            <w:r w:rsidRPr="00BA69E3">
              <w:rPr>
                <w:rFonts w:ascii="Arial" w:eastAsia="Malgun Gothic" w:hAnsi="Arial"/>
                <w:sz w:val="18"/>
              </w:rPr>
              <w:t>No</w:t>
            </w:r>
          </w:p>
        </w:tc>
        <w:tc>
          <w:tcPr>
            <w:tcW w:w="728" w:type="dxa"/>
            <w:tcPrChange w:id="1728" w:author="Nokia RAN2" w:date="2019-10-03T10:45:00Z">
              <w:tcPr>
                <w:tcW w:w="728" w:type="dxa"/>
              </w:tcPr>
            </w:tcPrChange>
          </w:tcPr>
          <w:p w14:paraId="395E6C37" w14:textId="77777777" w:rsidR="002C45EB" w:rsidRPr="00BA69E3" w:rsidRDefault="002C45EB" w:rsidP="002C45EB">
            <w:pPr>
              <w:keepNext/>
              <w:keepLines/>
              <w:spacing w:after="0"/>
              <w:jc w:val="center"/>
              <w:rPr>
                <w:rFonts w:ascii="Arial" w:eastAsia="Malgun Gothic" w:hAnsi="Arial"/>
                <w:sz w:val="18"/>
                <w:lang w:eastAsia="ja-JP"/>
              </w:rPr>
            </w:pPr>
            <w:r w:rsidRPr="00BA69E3">
              <w:rPr>
                <w:rFonts w:ascii="Arial" w:eastAsia="Malgun Gothic" w:hAnsi="Arial"/>
                <w:sz w:val="18"/>
              </w:rPr>
              <w:t>No</w:t>
            </w:r>
          </w:p>
        </w:tc>
      </w:tr>
      <w:tr w:rsidR="002C45EB" w:rsidRPr="00BA69E3" w14:paraId="0C2F7977" w14:textId="77777777" w:rsidTr="002C45EB">
        <w:trPr>
          <w:cantSplit/>
          <w:tblHeader/>
          <w:trPrChange w:id="1729" w:author="Nokia RAN2" w:date="2019-10-03T10:45:00Z">
            <w:trPr>
              <w:cantSplit/>
              <w:tblHeader/>
            </w:trPr>
          </w:trPrChange>
        </w:trPr>
        <w:tc>
          <w:tcPr>
            <w:tcW w:w="993" w:type="dxa"/>
            <w:tcPrChange w:id="1730" w:author="Nokia RAN2" w:date="2019-10-03T10:45:00Z">
              <w:tcPr>
                <w:tcW w:w="993" w:type="dxa"/>
              </w:tcPr>
            </w:tcPrChange>
          </w:tcPr>
          <w:p w14:paraId="327F74A0" w14:textId="215453B9" w:rsidR="002C45EB" w:rsidRPr="00BA69E3" w:rsidRDefault="00413A63">
            <w:pPr>
              <w:keepNext/>
              <w:keepLines/>
              <w:spacing w:after="0"/>
              <w:jc w:val="center"/>
              <w:rPr>
                <w:ins w:id="1731" w:author="Nokia RAN2" w:date="2019-10-03T10:44:00Z"/>
                <w:rFonts w:ascii="Arial" w:eastAsia="Malgun Gothic" w:hAnsi="Arial"/>
                <w:b/>
                <w:i/>
                <w:sz w:val="18"/>
              </w:rPr>
              <w:pPrChange w:id="1732" w:author="Nokia RAN2" w:date="2019-10-03T10:45:00Z">
                <w:pPr>
                  <w:keepNext/>
                  <w:keepLines/>
                  <w:spacing w:after="0"/>
                </w:pPr>
              </w:pPrChange>
            </w:pPr>
            <w:ins w:id="1733" w:author="Nokia RAN2" w:date="2019-10-03T12:51:00Z">
              <w:r>
                <w:rPr>
                  <w:rFonts w:ascii="Arial" w:eastAsia="Malgun Gothic" w:hAnsi="Arial"/>
                  <w:b/>
                  <w:sz w:val="18"/>
                </w:rPr>
                <w:t>R4-</w:t>
              </w:r>
            </w:ins>
            <w:ins w:id="1734" w:author="Nokia RAN2" w:date="2019-10-03T10:44:00Z">
              <w:r w:rsidR="002C45EB" w:rsidRPr="000302E8">
                <w:rPr>
                  <w:rFonts w:ascii="Arial" w:eastAsia="Malgun Gothic" w:hAnsi="Arial"/>
                  <w:b/>
                  <w:sz w:val="18"/>
                </w:rPr>
                <w:t>2-1</w:t>
              </w:r>
            </w:ins>
          </w:p>
        </w:tc>
        <w:tc>
          <w:tcPr>
            <w:tcW w:w="6917" w:type="dxa"/>
            <w:tcPrChange w:id="1735" w:author="Nokia RAN2" w:date="2019-10-03T10:45:00Z">
              <w:tcPr>
                <w:tcW w:w="6917" w:type="dxa"/>
              </w:tcPr>
            </w:tcPrChange>
          </w:tcPr>
          <w:p w14:paraId="68DF084B" w14:textId="37700FC3" w:rsidR="002C45EB" w:rsidRPr="00BA69E3" w:rsidRDefault="002C45EB" w:rsidP="002C45EB">
            <w:pPr>
              <w:keepNext/>
              <w:keepLines/>
              <w:spacing w:after="0"/>
              <w:rPr>
                <w:rFonts w:ascii="Arial" w:eastAsia="Malgun Gothic" w:hAnsi="Arial"/>
                <w:b/>
                <w:i/>
                <w:sz w:val="18"/>
              </w:rPr>
            </w:pPr>
            <w:proofErr w:type="spellStart"/>
            <w:r w:rsidRPr="00BA69E3">
              <w:rPr>
                <w:rFonts w:ascii="Arial" w:eastAsia="Malgun Gothic" w:hAnsi="Arial"/>
                <w:b/>
                <w:i/>
                <w:sz w:val="18"/>
              </w:rPr>
              <w:t>supportedBandwidthDL</w:t>
            </w:r>
            <w:proofErr w:type="spellEnd"/>
          </w:p>
          <w:p w14:paraId="4F4E1D81" w14:textId="77777777" w:rsidR="002C45EB" w:rsidRPr="00BA69E3" w:rsidRDefault="002C45EB" w:rsidP="002C45EB">
            <w:pPr>
              <w:keepNext/>
              <w:keepLines/>
              <w:spacing w:after="0"/>
              <w:rPr>
                <w:rFonts w:ascii="Arial" w:eastAsia="Malgun Gothic" w:hAnsi="Arial"/>
                <w:sz w:val="18"/>
              </w:rPr>
            </w:pPr>
            <w:r w:rsidRPr="00BA69E3">
              <w:rPr>
                <w:rFonts w:ascii="Arial" w:eastAsia="Malgun Gothic" w:hAnsi="Arial"/>
                <w:sz w:val="18"/>
              </w:rPr>
              <w:t>Indicates maximum DL channel bandwidth supported for a given SCS that UE supports within a single CC, which is defined in Table 5.3.5-1 in TS 38.101-1 [2] for FR1 and Table 5.3.5-1 in TS 38.101-2 [3] for FR2.</w:t>
            </w:r>
          </w:p>
          <w:p w14:paraId="02CECC29" w14:textId="77777777" w:rsidR="002C45EB" w:rsidRPr="00BA69E3" w:rsidRDefault="002C45EB" w:rsidP="002C45EB">
            <w:pPr>
              <w:keepNext/>
              <w:keepLines/>
              <w:spacing w:after="0"/>
              <w:rPr>
                <w:rFonts w:ascii="Arial" w:eastAsia="Malgun Gothic" w:hAnsi="Arial"/>
                <w:sz w:val="18"/>
              </w:rPr>
            </w:pPr>
            <w:r w:rsidRPr="00BA69E3">
              <w:rPr>
                <w:rFonts w:ascii="Arial" w:eastAsia="Malgun Gothic"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527B02C1" w14:textId="77777777" w:rsidR="002C45EB" w:rsidRPr="00BA69E3" w:rsidRDefault="002C45EB" w:rsidP="002C45EB">
            <w:pPr>
              <w:keepNext/>
              <w:keepLines/>
              <w:spacing w:after="0"/>
              <w:rPr>
                <w:rFonts w:ascii="Arial" w:eastAsia="Malgun Gothic" w:hAnsi="Arial"/>
                <w:sz w:val="18"/>
              </w:rPr>
            </w:pPr>
          </w:p>
          <w:p w14:paraId="5425995B" w14:textId="77777777" w:rsidR="002C45EB" w:rsidRPr="00BA69E3" w:rsidRDefault="002C45EB" w:rsidP="002C45EB">
            <w:pPr>
              <w:keepNext/>
              <w:keepLines/>
              <w:spacing w:after="0"/>
              <w:ind w:left="851" w:hanging="851"/>
              <w:rPr>
                <w:rFonts w:ascii="Arial" w:eastAsia="Malgun Gothic" w:hAnsi="Arial"/>
                <w:sz w:val="18"/>
              </w:rPr>
            </w:pPr>
            <w:r w:rsidRPr="00BA69E3">
              <w:rPr>
                <w:rFonts w:ascii="Arial" w:eastAsia="Malgun Gothic" w:hAnsi="Arial"/>
                <w:sz w:val="18"/>
              </w:rPr>
              <w:t>NOTE:</w:t>
            </w:r>
            <w:r w:rsidRPr="00BA69E3">
              <w:rPr>
                <w:rFonts w:ascii="Arial" w:eastAsia="Malgun Gothic" w:hAnsi="Arial"/>
                <w:sz w:val="18"/>
              </w:rPr>
              <w:tab/>
              <w:t xml:space="preserve">To determine whether the UE supports a channel bandwidth of 90 MHz, the network may ignore this capability for and validate instead the </w:t>
            </w:r>
            <w:r w:rsidRPr="00BA69E3">
              <w:rPr>
                <w:rFonts w:ascii="Arial" w:eastAsia="Malgun Gothic" w:hAnsi="Arial"/>
                <w:i/>
                <w:sz w:val="18"/>
              </w:rPr>
              <w:t>channelBW-90mhz</w:t>
            </w:r>
            <w:r w:rsidRPr="00BA69E3">
              <w:rPr>
                <w:rFonts w:ascii="Arial" w:eastAsia="Malgun Gothic" w:hAnsi="Arial"/>
                <w:sz w:val="18"/>
              </w:rPr>
              <w:t xml:space="preserve"> and the </w:t>
            </w:r>
            <w:r w:rsidRPr="00BA69E3">
              <w:rPr>
                <w:rFonts w:ascii="Arial" w:eastAsia="Malgun Gothic" w:hAnsi="Arial"/>
                <w:i/>
                <w:sz w:val="18"/>
              </w:rPr>
              <w:t>supportedBandwidthCombinationSet</w:t>
            </w:r>
            <w:r w:rsidRPr="00BA69E3">
              <w:rPr>
                <w:rFonts w:ascii="Arial" w:eastAsia="Malgun Gothic" w:hAnsi="Arial"/>
                <w:sz w:val="18"/>
              </w:rPr>
              <w:t xml:space="preserve">. For serving cells with other channel bandwidths the network validates the </w:t>
            </w:r>
            <w:proofErr w:type="spellStart"/>
            <w:r w:rsidRPr="00BA69E3">
              <w:rPr>
                <w:rFonts w:ascii="Arial" w:eastAsia="Malgun Gothic" w:hAnsi="Arial"/>
                <w:i/>
                <w:sz w:val="18"/>
              </w:rPr>
              <w:t>channelBWs</w:t>
            </w:r>
            <w:proofErr w:type="spellEnd"/>
            <w:r w:rsidRPr="00BA69E3">
              <w:rPr>
                <w:rFonts w:ascii="Arial" w:eastAsia="Malgun Gothic" w:hAnsi="Arial"/>
                <w:i/>
                <w:sz w:val="18"/>
              </w:rPr>
              <w:t>-DL</w:t>
            </w:r>
            <w:r w:rsidRPr="00BA69E3">
              <w:rPr>
                <w:rFonts w:ascii="Arial" w:eastAsia="Malgun Gothic" w:hAnsi="Arial"/>
                <w:sz w:val="18"/>
              </w:rPr>
              <w:t xml:space="preserve">, the </w:t>
            </w:r>
            <w:r w:rsidRPr="00BA69E3">
              <w:rPr>
                <w:rFonts w:ascii="Arial" w:eastAsia="Malgun Gothic" w:hAnsi="Arial"/>
                <w:i/>
                <w:sz w:val="18"/>
              </w:rPr>
              <w:t>supportedBandwidthCombinationSet</w:t>
            </w:r>
            <w:r w:rsidRPr="00BA69E3">
              <w:rPr>
                <w:rFonts w:ascii="Arial" w:eastAsia="Malgun Gothic" w:hAnsi="Arial"/>
                <w:sz w:val="18"/>
              </w:rPr>
              <w:t xml:space="preserve"> and </w:t>
            </w:r>
            <w:proofErr w:type="spellStart"/>
            <w:r w:rsidRPr="00BA69E3">
              <w:rPr>
                <w:rFonts w:ascii="Arial" w:eastAsia="Malgun Gothic" w:hAnsi="Arial"/>
                <w:i/>
                <w:sz w:val="18"/>
              </w:rPr>
              <w:t>supportedBandwidthDL</w:t>
            </w:r>
            <w:proofErr w:type="spellEnd"/>
            <w:r w:rsidRPr="00BA69E3">
              <w:rPr>
                <w:rFonts w:ascii="Arial" w:eastAsia="Malgun Gothic" w:hAnsi="Arial"/>
                <w:sz w:val="18"/>
              </w:rPr>
              <w:t>.</w:t>
            </w:r>
          </w:p>
        </w:tc>
        <w:tc>
          <w:tcPr>
            <w:tcW w:w="709" w:type="dxa"/>
            <w:tcPrChange w:id="1736" w:author="Nokia RAN2" w:date="2019-10-03T10:45:00Z">
              <w:tcPr>
                <w:tcW w:w="709" w:type="dxa"/>
              </w:tcPr>
            </w:tcPrChange>
          </w:tcPr>
          <w:p w14:paraId="41791079" w14:textId="77777777" w:rsidR="002C45EB" w:rsidRPr="00BA69E3" w:rsidRDefault="002C45EB" w:rsidP="002C45EB">
            <w:pPr>
              <w:keepNext/>
              <w:keepLines/>
              <w:spacing w:after="0"/>
              <w:jc w:val="center"/>
              <w:rPr>
                <w:rFonts w:ascii="Arial" w:eastAsia="Malgun Gothic" w:hAnsi="Arial"/>
                <w:b/>
                <w:sz w:val="18"/>
              </w:rPr>
            </w:pPr>
            <w:r w:rsidRPr="00BA69E3">
              <w:rPr>
                <w:rFonts w:ascii="Arial" w:eastAsia="Malgun Gothic" w:hAnsi="Arial"/>
                <w:sz w:val="18"/>
              </w:rPr>
              <w:t>FSPC</w:t>
            </w:r>
          </w:p>
        </w:tc>
        <w:tc>
          <w:tcPr>
            <w:tcW w:w="567" w:type="dxa"/>
            <w:tcPrChange w:id="1737" w:author="Nokia RAN2" w:date="2019-10-03T10:45:00Z">
              <w:tcPr>
                <w:tcW w:w="567" w:type="dxa"/>
              </w:tcPr>
            </w:tcPrChange>
          </w:tcPr>
          <w:p w14:paraId="5C79D8AF" w14:textId="77777777" w:rsidR="002C45EB" w:rsidRPr="00BA69E3" w:rsidRDefault="002C45EB" w:rsidP="002C45EB">
            <w:pPr>
              <w:keepNext/>
              <w:keepLines/>
              <w:spacing w:after="0"/>
              <w:jc w:val="center"/>
              <w:rPr>
                <w:rFonts w:ascii="Arial" w:eastAsia="Malgun Gothic" w:hAnsi="Arial"/>
                <w:b/>
                <w:sz w:val="18"/>
              </w:rPr>
            </w:pPr>
            <w:r w:rsidRPr="00BA69E3">
              <w:rPr>
                <w:rFonts w:ascii="Arial" w:eastAsia="Malgun Gothic" w:hAnsi="Arial"/>
                <w:sz w:val="18"/>
              </w:rPr>
              <w:t>CY</w:t>
            </w:r>
          </w:p>
        </w:tc>
        <w:tc>
          <w:tcPr>
            <w:tcW w:w="709" w:type="dxa"/>
            <w:tcPrChange w:id="1738" w:author="Nokia RAN2" w:date="2019-10-03T10:45:00Z">
              <w:tcPr>
                <w:tcW w:w="709" w:type="dxa"/>
              </w:tcPr>
            </w:tcPrChange>
          </w:tcPr>
          <w:p w14:paraId="497A8C89" w14:textId="77777777" w:rsidR="002C45EB" w:rsidRPr="00BA69E3" w:rsidRDefault="002C45EB" w:rsidP="002C45EB">
            <w:pPr>
              <w:keepNext/>
              <w:keepLines/>
              <w:spacing w:after="0"/>
              <w:jc w:val="center"/>
              <w:rPr>
                <w:rFonts w:ascii="Arial" w:eastAsia="Malgun Gothic" w:hAnsi="Arial"/>
                <w:b/>
                <w:sz w:val="18"/>
              </w:rPr>
            </w:pPr>
            <w:r w:rsidRPr="00BA69E3">
              <w:rPr>
                <w:rFonts w:ascii="Arial" w:eastAsia="Malgun Gothic" w:hAnsi="Arial"/>
                <w:sz w:val="18"/>
              </w:rPr>
              <w:t>No</w:t>
            </w:r>
          </w:p>
        </w:tc>
        <w:tc>
          <w:tcPr>
            <w:tcW w:w="728" w:type="dxa"/>
            <w:tcPrChange w:id="1739" w:author="Nokia RAN2" w:date="2019-10-03T10:45:00Z">
              <w:tcPr>
                <w:tcW w:w="728" w:type="dxa"/>
              </w:tcPr>
            </w:tcPrChange>
          </w:tcPr>
          <w:p w14:paraId="7D6E513D" w14:textId="77777777" w:rsidR="002C45EB" w:rsidRPr="00BA69E3" w:rsidRDefault="002C45EB" w:rsidP="002C45EB">
            <w:pPr>
              <w:keepNext/>
              <w:keepLines/>
              <w:spacing w:after="0"/>
              <w:jc w:val="center"/>
              <w:rPr>
                <w:rFonts w:ascii="Arial" w:eastAsia="Malgun Gothic" w:hAnsi="Arial"/>
                <w:sz w:val="18"/>
              </w:rPr>
            </w:pPr>
            <w:proofErr w:type="spellStart"/>
            <w:r w:rsidRPr="00BA69E3">
              <w:rPr>
                <w:rFonts w:ascii="Arial" w:eastAsia="Malgun Gothic" w:hAnsi="Arial"/>
                <w:sz w:val="18"/>
              </w:rPr>
              <w:t>Tbd</w:t>
            </w:r>
            <w:proofErr w:type="spellEnd"/>
          </w:p>
        </w:tc>
      </w:tr>
      <w:tr w:rsidR="002C45EB" w:rsidRPr="00BA69E3" w14:paraId="745D4805" w14:textId="77777777" w:rsidTr="002C45EB">
        <w:trPr>
          <w:cantSplit/>
          <w:tblHeader/>
          <w:trPrChange w:id="1740" w:author="Nokia RAN2" w:date="2019-10-03T10:45:00Z">
            <w:trPr>
              <w:cantSplit/>
              <w:tblHeader/>
            </w:trPr>
          </w:trPrChange>
        </w:trPr>
        <w:tc>
          <w:tcPr>
            <w:tcW w:w="993" w:type="dxa"/>
            <w:tcPrChange w:id="1741" w:author="Nokia RAN2" w:date="2019-10-03T10:45:00Z">
              <w:tcPr>
                <w:tcW w:w="993" w:type="dxa"/>
              </w:tcPr>
            </w:tcPrChange>
          </w:tcPr>
          <w:p w14:paraId="38C01A3B" w14:textId="07AE9482" w:rsidR="002C45EB" w:rsidRPr="00BA69E3" w:rsidRDefault="00413A63">
            <w:pPr>
              <w:keepNext/>
              <w:keepLines/>
              <w:spacing w:after="0"/>
              <w:jc w:val="center"/>
              <w:rPr>
                <w:ins w:id="1742" w:author="Nokia RAN2" w:date="2019-10-03T10:44:00Z"/>
                <w:rFonts w:ascii="Arial" w:eastAsia="Malgun Gothic" w:hAnsi="Arial"/>
                <w:b/>
                <w:i/>
                <w:sz w:val="18"/>
              </w:rPr>
              <w:pPrChange w:id="1743" w:author="Nokia RAN2" w:date="2019-10-03T10:45:00Z">
                <w:pPr>
                  <w:keepNext/>
                  <w:keepLines/>
                  <w:spacing w:after="0"/>
                </w:pPr>
              </w:pPrChange>
            </w:pPr>
            <w:ins w:id="1744" w:author="Nokia RAN2" w:date="2019-10-03T12:51:00Z">
              <w:r>
                <w:rPr>
                  <w:rFonts w:ascii="Arial" w:eastAsia="Malgun Gothic" w:hAnsi="Arial"/>
                  <w:b/>
                  <w:sz w:val="18"/>
                </w:rPr>
                <w:t>R1-N10</w:t>
              </w:r>
            </w:ins>
          </w:p>
        </w:tc>
        <w:tc>
          <w:tcPr>
            <w:tcW w:w="6917" w:type="dxa"/>
            <w:tcPrChange w:id="1745" w:author="Nokia RAN2" w:date="2019-10-03T10:45:00Z">
              <w:tcPr>
                <w:tcW w:w="6917" w:type="dxa"/>
              </w:tcPr>
            </w:tcPrChange>
          </w:tcPr>
          <w:p w14:paraId="145377B7" w14:textId="292A8CE8" w:rsidR="002C45EB" w:rsidRPr="00BA69E3" w:rsidRDefault="002C45EB" w:rsidP="002C45EB">
            <w:pPr>
              <w:keepNext/>
              <w:keepLines/>
              <w:spacing w:after="0"/>
              <w:rPr>
                <w:rFonts w:ascii="Arial" w:eastAsia="Malgun Gothic" w:hAnsi="Arial"/>
                <w:b/>
                <w:i/>
                <w:sz w:val="18"/>
              </w:rPr>
            </w:pPr>
            <w:r w:rsidRPr="00BA69E3">
              <w:rPr>
                <w:rFonts w:ascii="Arial" w:eastAsia="Malgun Gothic" w:hAnsi="Arial"/>
                <w:b/>
                <w:i/>
                <w:sz w:val="18"/>
              </w:rPr>
              <w:t>supportedModulationOrderDL</w:t>
            </w:r>
          </w:p>
          <w:p w14:paraId="612464C5" w14:textId="77777777" w:rsidR="002C45EB" w:rsidRPr="00BA69E3" w:rsidRDefault="002C45EB" w:rsidP="002C45EB">
            <w:pPr>
              <w:keepNext/>
              <w:keepLines/>
              <w:spacing w:after="0"/>
              <w:rPr>
                <w:rFonts w:ascii="Arial" w:eastAsia="Malgun Gothic" w:hAnsi="Arial"/>
                <w:sz w:val="18"/>
              </w:rPr>
            </w:pPr>
            <w:r w:rsidRPr="00BA69E3">
              <w:rPr>
                <w:rFonts w:ascii="Arial" w:eastAsia="Malgun Gothic" w:hAnsi="Arial" w:cs="Arial"/>
                <w:sz w:val="18"/>
                <w:szCs w:val="18"/>
              </w:rPr>
              <w:t>Indicates the maximum supported modulation order to be applied for downlink in the carrier in the max data rate calculation as defined in 4.1.2. If included, t</w:t>
            </w:r>
            <w:r w:rsidRPr="00BA69E3">
              <w:rPr>
                <w:rFonts w:ascii="Arial" w:eastAsia="Malgun Gothic" w:hAnsi="Arial"/>
                <w:sz w:val="18"/>
              </w:rPr>
              <w:t>he network may use a modulation order on this serving cell which is higher than the value indicated in this field as long as UE supports the modulation of higher value for downlink. If not included:</w:t>
            </w:r>
          </w:p>
          <w:p w14:paraId="4C3AC9BC" w14:textId="77777777" w:rsidR="002C45EB" w:rsidRPr="00BA69E3" w:rsidRDefault="002C45EB" w:rsidP="002C45EB">
            <w:pPr>
              <w:spacing w:after="0"/>
              <w:ind w:left="568" w:hanging="284"/>
              <w:rPr>
                <w:rFonts w:ascii="Arial" w:eastAsia="Malgun Gothic" w:hAnsi="Arial" w:cs="Arial"/>
                <w:b/>
                <w:sz w:val="18"/>
                <w:szCs w:val="18"/>
              </w:rPr>
            </w:pPr>
            <w:r w:rsidRPr="00BA69E3">
              <w:rPr>
                <w:rFonts w:ascii="Arial" w:eastAsia="Malgun Gothic" w:hAnsi="Arial" w:cs="Arial"/>
                <w:sz w:val="18"/>
                <w:szCs w:val="18"/>
              </w:rPr>
              <w:t>-</w:t>
            </w:r>
            <w:r w:rsidRPr="00BA69E3">
              <w:rPr>
                <w:rFonts w:ascii="Arial" w:eastAsia="Malgun Gothic" w:hAnsi="Arial" w:cs="Arial"/>
                <w:sz w:val="18"/>
                <w:szCs w:val="18"/>
              </w:rPr>
              <w:tab/>
              <w:t xml:space="preserve">for FR1, the network uses the modulation order signalled in </w:t>
            </w:r>
            <w:r w:rsidRPr="00BA69E3">
              <w:rPr>
                <w:rFonts w:ascii="Arial" w:eastAsia="Malgun Gothic" w:hAnsi="Arial" w:cs="Arial"/>
                <w:i/>
                <w:sz w:val="18"/>
                <w:szCs w:val="18"/>
              </w:rPr>
              <w:t>pdsch-256QAM-FR1.</w:t>
            </w:r>
          </w:p>
          <w:p w14:paraId="065A07EB" w14:textId="77777777" w:rsidR="002C45EB" w:rsidRPr="00BA69E3" w:rsidRDefault="002C45EB" w:rsidP="002C45EB">
            <w:pPr>
              <w:spacing w:after="0"/>
              <w:ind w:left="568" w:hanging="284"/>
              <w:rPr>
                <w:rFonts w:ascii="Arial" w:eastAsia="Malgun Gothic" w:hAnsi="Arial" w:cs="Arial"/>
                <w:b/>
                <w:sz w:val="18"/>
                <w:szCs w:val="18"/>
              </w:rPr>
            </w:pPr>
            <w:r w:rsidRPr="00BA69E3">
              <w:rPr>
                <w:rFonts w:ascii="Arial" w:eastAsia="Malgun Gothic" w:hAnsi="Arial" w:cs="Arial"/>
                <w:sz w:val="18"/>
                <w:szCs w:val="18"/>
              </w:rPr>
              <w:t>-</w:t>
            </w:r>
            <w:r w:rsidRPr="00BA69E3">
              <w:rPr>
                <w:rFonts w:ascii="Arial" w:eastAsia="Malgun Gothic" w:hAnsi="Arial" w:cs="Arial"/>
                <w:sz w:val="18"/>
                <w:szCs w:val="18"/>
              </w:rPr>
              <w:tab/>
              <w:t xml:space="preserve">for FR2, the network uses the modulation order signalled per band i.e. </w:t>
            </w:r>
            <w:r w:rsidRPr="00BA69E3">
              <w:rPr>
                <w:rFonts w:ascii="Arial" w:eastAsia="Malgun Gothic" w:hAnsi="Arial" w:cs="Arial"/>
                <w:i/>
                <w:sz w:val="18"/>
                <w:szCs w:val="18"/>
              </w:rPr>
              <w:t xml:space="preserve">pdsch-256QAM-FR2 </w:t>
            </w:r>
            <w:r w:rsidRPr="00BA69E3">
              <w:rPr>
                <w:rFonts w:ascii="Arial" w:eastAsia="Malgun Gothic" w:hAnsi="Arial" w:cs="Arial"/>
                <w:sz w:val="18"/>
                <w:szCs w:val="18"/>
              </w:rPr>
              <w:t>if signalled</w:t>
            </w:r>
            <w:r w:rsidRPr="00BA69E3">
              <w:rPr>
                <w:rFonts w:ascii="Arial" w:eastAsia="Malgun Gothic" w:hAnsi="Arial" w:cs="Arial"/>
                <w:i/>
                <w:sz w:val="18"/>
                <w:szCs w:val="18"/>
              </w:rPr>
              <w:t xml:space="preserve">. </w:t>
            </w:r>
            <w:r w:rsidRPr="00BA69E3">
              <w:rPr>
                <w:rFonts w:ascii="Arial" w:eastAsia="Malgun Gothic" w:hAnsi="Arial" w:cs="Arial"/>
                <w:sz w:val="18"/>
                <w:szCs w:val="18"/>
              </w:rPr>
              <w:t>If not signalled in a given band, the network shall use the modulation order 64QAM.</w:t>
            </w:r>
          </w:p>
          <w:p w14:paraId="46EE74F3" w14:textId="77777777" w:rsidR="002C45EB" w:rsidRPr="00BA69E3" w:rsidRDefault="002C45EB" w:rsidP="002C45EB">
            <w:pPr>
              <w:keepNext/>
              <w:keepLines/>
              <w:spacing w:after="0"/>
              <w:rPr>
                <w:rFonts w:ascii="Arial" w:eastAsia="Malgun Gothic" w:hAnsi="Arial"/>
                <w:b/>
                <w:sz w:val="18"/>
              </w:rPr>
            </w:pPr>
            <w:r w:rsidRPr="00BA69E3">
              <w:rPr>
                <w:rFonts w:ascii="Arial" w:eastAsia="Malgun Gothic" w:hAnsi="Arial"/>
                <w:sz w:val="18"/>
              </w:rPr>
              <w:t>In all the cases, it shall be ensured that the data rate does not exceed the max data rate (</w:t>
            </w:r>
            <w:proofErr w:type="spellStart"/>
            <w:r w:rsidRPr="00BA69E3">
              <w:rPr>
                <w:rFonts w:ascii="Arial" w:eastAsia="Malgun Gothic" w:hAnsi="Arial"/>
                <w:i/>
                <w:sz w:val="18"/>
              </w:rPr>
              <w:t>DataRate</w:t>
            </w:r>
            <w:proofErr w:type="spellEnd"/>
            <w:r w:rsidRPr="00BA69E3">
              <w:rPr>
                <w:rFonts w:ascii="Arial" w:eastAsia="Malgun Gothic" w:hAnsi="Arial"/>
                <w:sz w:val="18"/>
              </w:rPr>
              <w:t>) and max data rate per CC (</w:t>
            </w:r>
            <w:proofErr w:type="spellStart"/>
            <w:r w:rsidRPr="00BA69E3">
              <w:rPr>
                <w:rFonts w:ascii="Arial" w:eastAsia="Malgun Gothic" w:hAnsi="Arial"/>
                <w:i/>
                <w:sz w:val="18"/>
              </w:rPr>
              <w:t>DataRateCC</w:t>
            </w:r>
            <w:proofErr w:type="spellEnd"/>
            <w:r w:rsidRPr="00BA69E3">
              <w:rPr>
                <w:rFonts w:ascii="Arial" w:eastAsia="Malgun Gothic" w:hAnsi="Arial"/>
                <w:sz w:val="18"/>
              </w:rPr>
              <w:t>) according to TS 38.214 [12].</w:t>
            </w:r>
          </w:p>
        </w:tc>
        <w:tc>
          <w:tcPr>
            <w:tcW w:w="709" w:type="dxa"/>
            <w:tcPrChange w:id="1746" w:author="Nokia RAN2" w:date="2019-10-03T10:45:00Z">
              <w:tcPr>
                <w:tcW w:w="709" w:type="dxa"/>
              </w:tcPr>
            </w:tcPrChange>
          </w:tcPr>
          <w:p w14:paraId="4509590E" w14:textId="77777777" w:rsidR="002C45EB" w:rsidRPr="00BA69E3" w:rsidRDefault="002C45EB" w:rsidP="002C45EB">
            <w:pPr>
              <w:keepNext/>
              <w:keepLines/>
              <w:spacing w:after="0"/>
              <w:jc w:val="center"/>
              <w:rPr>
                <w:rFonts w:ascii="Arial" w:eastAsia="Malgun Gothic" w:hAnsi="Arial"/>
                <w:b/>
                <w:sz w:val="18"/>
              </w:rPr>
            </w:pPr>
            <w:r w:rsidRPr="00BA69E3">
              <w:rPr>
                <w:rFonts w:ascii="Arial" w:eastAsia="Malgun Gothic" w:hAnsi="Arial"/>
                <w:sz w:val="18"/>
              </w:rPr>
              <w:t>FSPC</w:t>
            </w:r>
          </w:p>
        </w:tc>
        <w:tc>
          <w:tcPr>
            <w:tcW w:w="567" w:type="dxa"/>
            <w:tcPrChange w:id="1747" w:author="Nokia RAN2" w:date="2019-10-03T10:45:00Z">
              <w:tcPr>
                <w:tcW w:w="567" w:type="dxa"/>
              </w:tcPr>
            </w:tcPrChange>
          </w:tcPr>
          <w:p w14:paraId="12AA5291" w14:textId="77777777" w:rsidR="002C45EB" w:rsidRPr="00BA69E3" w:rsidRDefault="002C45EB" w:rsidP="002C45EB">
            <w:pPr>
              <w:keepNext/>
              <w:keepLines/>
              <w:spacing w:after="0"/>
              <w:jc w:val="center"/>
              <w:rPr>
                <w:rFonts w:ascii="Arial" w:eastAsia="Malgun Gothic" w:hAnsi="Arial"/>
                <w:b/>
                <w:sz w:val="18"/>
              </w:rPr>
            </w:pPr>
            <w:r w:rsidRPr="00BA69E3">
              <w:rPr>
                <w:rFonts w:ascii="Arial" w:eastAsia="Malgun Gothic" w:hAnsi="Arial"/>
                <w:sz w:val="18"/>
              </w:rPr>
              <w:t>No</w:t>
            </w:r>
          </w:p>
        </w:tc>
        <w:tc>
          <w:tcPr>
            <w:tcW w:w="709" w:type="dxa"/>
            <w:tcPrChange w:id="1748" w:author="Nokia RAN2" w:date="2019-10-03T10:45:00Z">
              <w:tcPr>
                <w:tcW w:w="709" w:type="dxa"/>
              </w:tcPr>
            </w:tcPrChange>
          </w:tcPr>
          <w:p w14:paraId="2B2E4E68" w14:textId="77777777" w:rsidR="002C45EB" w:rsidRPr="00BA69E3" w:rsidRDefault="002C45EB" w:rsidP="002C45EB">
            <w:pPr>
              <w:keepNext/>
              <w:keepLines/>
              <w:spacing w:after="0"/>
              <w:jc w:val="center"/>
              <w:rPr>
                <w:rFonts w:ascii="Arial" w:eastAsia="Malgun Gothic" w:hAnsi="Arial"/>
                <w:b/>
                <w:sz w:val="18"/>
              </w:rPr>
            </w:pPr>
            <w:r w:rsidRPr="00BA69E3">
              <w:rPr>
                <w:rFonts w:ascii="Arial" w:eastAsia="Malgun Gothic" w:hAnsi="Arial"/>
                <w:sz w:val="18"/>
              </w:rPr>
              <w:t>No</w:t>
            </w:r>
          </w:p>
        </w:tc>
        <w:tc>
          <w:tcPr>
            <w:tcW w:w="728" w:type="dxa"/>
            <w:tcPrChange w:id="1749" w:author="Nokia RAN2" w:date="2019-10-03T10:45:00Z">
              <w:tcPr>
                <w:tcW w:w="728" w:type="dxa"/>
              </w:tcPr>
            </w:tcPrChange>
          </w:tcPr>
          <w:p w14:paraId="2A82BB6F" w14:textId="77777777" w:rsidR="002C45EB" w:rsidRPr="00BA69E3" w:rsidRDefault="002C45EB" w:rsidP="002C45EB">
            <w:pPr>
              <w:keepNext/>
              <w:keepLines/>
              <w:spacing w:after="0"/>
              <w:jc w:val="center"/>
              <w:rPr>
                <w:rFonts w:ascii="Arial" w:eastAsia="Malgun Gothic" w:hAnsi="Arial"/>
                <w:sz w:val="18"/>
              </w:rPr>
            </w:pPr>
            <w:r w:rsidRPr="00BA69E3">
              <w:rPr>
                <w:rFonts w:ascii="Arial" w:eastAsia="Malgun Gothic" w:hAnsi="Arial"/>
                <w:sz w:val="18"/>
              </w:rPr>
              <w:t>No</w:t>
            </w:r>
          </w:p>
        </w:tc>
      </w:tr>
      <w:tr w:rsidR="002C45EB" w:rsidRPr="00BA69E3" w14:paraId="4D5A63D2" w14:textId="77777777" w:rsidTr="002C45EB">
        <w:trPr>
          <w:cantSplit/>
          <w:tblHeader/>
          <w:trPrChange w:id="1750" w:author="Nokia RAN2" w:date="2019-10-03T10:45:00Z">
            <w:trPr>
              <w:cantSplit/>
              <w:tblHeader/>
            </w:trPr>
          </w:trPrChange>
        </w:trPr>
        <w:tc>
          <w:tcPr>
            <w:tcW w:w="993" w:type="dxa"/>
            <w:tcPrChange w:id="1751" w:author="Nokia RAN2" w:date="2019-10-03T10:45:00Z">
              <w:tcPr>
                <w:tcW w:w="993" w:type="dxa"/>
              </w:tcPr>
            </w:tcPrChange>
          </w:tcPr>
          <w:p w14:paraId="73253C03" w14:textId="71E05998" w:rsidR="002C45EB" w:rsidRPr="00BA69E3" w:rsidRDefault="00413A63">
            <w:pPr>
              <w:keepNext/>
              <w:keepLines/>
              <w:spacing w:after="0"/>
              <w:jc w:val="center"/>
              <w:rPr>
                <w:ins w:id="1752" w:author="Nokia RAN2" w:date="2019-10-03T10:44:00Z"/>
                <w:rFonts w:ascii="Arial" w:eastAsia="Malgun Gothic" w:hAnsi="Arial"/>
                <w:b/>
                <w:i/>
                <w:sz w:val="18"/>
              </w:rPr>
              <w:pPrChange w:id="1753" w:author="Nokia RAN2" w:date="2019-10-03T10:45:00Z">
                <w:pPr>
                  <w:keepNext/>
                  <w:keepLines/>
                  <w:spacing w:after="0"/>
                </w:pPr>
              </w:pPrChange>
            </w:pPr>
            <w:ins w:id="1754" w:author="Nokia RAN2" w:date="2019-10-03T12:52:00Z">
              <w:r>
                <w:rPr>
                  <w:rFonts w:ascii="Arial" w:eastAsia="Malgun Gothic" w:hAnsi="Arial"/>
                  <w:b/>
                  <w:sz w:val="18"/>
                </w:rPr>
                <w:t>R4-</w:t>
              </w:r>
            </w:ins>
            <w:ins w:id="1755" w:author="Nokia RAN2" w:date="2019-10-03T10:44:00Z">
              <w:r w:rsidR="002C45EB" w:rsidRPr="000302E8">
                <w:rPr>
                  <w:rFonts w:ascii="Arial" w:eastAsia="Malgun Gothic" w:hAnsi="Arial"/>
                  <w:b/>
                  <w:sz w:val="18"/>
                </w:rPr>
                <w:t>2-2</w:t>
              </w:r>
            </w:ins>
          </w:p>
        </w:tc>
        <w:tc>
          <w:tcPr>
            <w:tcW w:w="6917" w:type="dxa"/>
            <w:tcPrChange w:id="1756" w:author="Nokia RAN2" w:date="2019-10-03T10:45:00Z">
              <w:tcPr>
                <w:tcW w:w="6917" w:type="dxa"/>
              </w:tcPr>
            </w:tcPrChange>
          </w:tcPr>
          <w:p w14:paraId="39A0D896" w14:textId="377703E8" w:rsidR="002C45EB" w:rsidRPr="00BA69E3" w:rsidRDefault="002C45EB" w:rsidP="002C45EB">
            <w:pPr>
              <w:keepNext/>
              <w:keepLines/>
              <w:spacing w:after="0"/>
              <w:rPr>
                <w:rFonts w:ascii="Arial" w:eastAsia="Malgun Gothic" w:hAnsi="Arial"/>
                <w:b/>
                <w:i/>
                <w:sz w:val="18"/>
              </w:rPr>
            </w:pPr>
            <w:proofErr w:type="spellStart"/>
            <w:r w:rsidRPr="00BA69E3">
              <w:rPr>
                <w:rFonts w:ascii="Arial" w:eastAsia="Malgun Gothic" w:hAnsi="Arial"/>
                <w:b/>
                <w:i/>
                <w:sz w:val="18"/>
              </w:rPr>
              <w:t>supportedSubCarrierSpacingDL</w:t>
            </w:r>
            <w:proofErr w:type="spellEnd"/>
          </w:p>
          <w:p w14:paraId="6AA1B434" w14:textId="77777777" w:rsidR="002C45EB" w:rsidRPr="00BA69E3" w:rsidRDefault="002C45EB" w:rsidP="002C45EB">
            <w:pPr>
              <w:keepNext/>
              <w:keepLines/>
              <w:spacing w:after="0"/>
              <w:rPr>
                <w:rFonts w:ascii="Arial" w:eastAsia="Malgun Gothic" w:hAnsi="Arial"/>
                <w:b/>
                <w:sz w:val="18"/>
              </w:rPr>
            </w:pPr>
            <w:r w:rsidRPr="00BA69E3">
              <w:rPr>
                <w:rFonts w:ascii="Arial" w:eastAsia="Malgun Gothic"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Change w:id="1757" w:author="Nokia RAN2" w:date="2019-10-03T10:45:00Z">
              <w:tcPr>
                <w:tcW w:w="709" w:type="dxa"/>
              </w:tcPr>
            </w:tcPrChange>
          </w:tcPr>
          <w:p w14:paraId="588B1431" w14:textId="77777777" w:rsidR="002C45EB" w:rsidRPr="00BA69E3" w:rsidRDefault="002C45EB" w:rsidP="002C45EB">
            <w:pPr>
              <w:keepNext/>
              <w:keepLines/>
              <w:spacing w:after="0"/>
              <w:jc w:val="center"/>
              <w:rPr>
                <w:rFonts w:ascii="Arial" w:eastAsia="Malgun Gothic" w:hAnsi="Arial"/>
                <w:b/>
                <w:sz w:val="18"/>
              </w:rPr>
            </w:pPr>
            <w:r w:rsidRPr="00BA69E3">
              <w:rPr>
                <w:rFonts w:ascii="Arial" w:eastAsia="Malgun Gothic" w:hAnsi="Arial"/>
                <w:sz w:val="18"/>
              </w:rPr>
              <w:t>FSPC</w:t>
            </w:r>
          </w:p>
        </w:tc>
        <w:tc>
          <w:tcPr>
            <w:tcW w:w="567" w:type="dxa"/>
            <w:tcPrChange w:id="1758" w:author="Nokia RAN2" w:date="2019-10-03T10:45:00Z">
              <w:tcPr>
                <w:tcW w:w="567" w:type="dxa"/>
              </w:tcPr>
            </w:tcPrChange>
          </w:tcPr>
          <w:p w14:paraId="6A928BD1" w14:textId="77777777" w:rsidR="002C45EB" w:rsidRPr="00BA69E3" w:rsidRDefault="002C45EB" w:rsidP="002C45EB">
            <w:pPr>
              <w:keepNext/>
              <w:keepLines/>
              <w:spacing w:after="0"/>
              <w:jc w:val="center"/>
              <w:rPr>
                <w:rFonts w:ascii="Arial" w:eastAsia="Malgun Gothic" w:hAnsi="Arial"/>
                <w:b/>
                <w:sz w:val="18"/>
              </w:rPr>
            </w:pPr>
            <w:r w:rsidRPr="00BA69E3">
              <w:rPr>
                <w:rFonts w:ascii="Arial" w:eastAsia="Malgun Gothic" w:hAnsi="Arial"/>
                <w:sz w:val="18"/>
              </w:rPr>
              <w:t>CY</w:t>
            </w:r>
          </w:p>
        </w:tc>
        <w:tc>
          <w:tcPr>
            <w:tcW w:w="709" w:type="dxa"/>
            <w:tcPrChange w:id="1759" w:author="Nokia RAN2" w:date="2019-10-03T10:45:00Z">
              <w:tcPr>
                <w:tcW w:w="709" w:type="dxa"/>
              </w:tcPr>
            </w:tcPrChange>
          </w:tcPr>
          <w:p w14:paraId="130ABFF9" w14:textId="77777777" w:rsidR="002C45EB" w:rsidRPr="00BA69E3" w:rsidRDefault="002C45EB" w:rsidP="002C45EB">
            <w:pPr>
              <w:keepNext/>
              <w:keepLines/>
              <w:spacing w:after="0"/>
              <w:jc w:val="center"/>
              <w:rPr>
                <w:rFonts w:ascii="Arial" w:eastAsia="Malgun Gothic" w:hAnsi="Arial"/>
                <w:b/>
                <w:sz w:val="18"/>
              </w:rPr>
            </w:pPr>
            <w:r w:rsidRPr="00BA69E3">
              <w:rPr>
                <w:rFonts w:ascii="Arial" w:eastAsia="Malgun Gothic" w:hAnsi="Arial"/>
                <w:sz w:val="18"/>
              </w:rPr>
              <w:t>No</w:t>
            </w:r>
          </w:p>
        </w:tc>
        <w:tc>
          <w:tcPr>
            <w:tcW w:w="728" w:type="dxa"/>
            <w:tcPrChange w:id="1760" w:author="Nokia RAN2" w:date="2019-10-03T10:45:00Z">
              <w:tcPr>
                <w:tcW w:w="728" w:type="dxa"/>
              </w:tcPr>
            </w:tcPrChange>
          </w:tcPr>
          <w:p w14:paraId="1E736E47" w14:textId="77777777" w:rsidR="002C45EB" w:rsidRPr="00BA69E3" w:rsidRDefault="002C45EB" w:rsidP="002C45EB">
            <w:pPr>
              <w:keepNext/>
              <w:keepLines/>
              <w:spacing w:after="0"/>
              <w:jc w:val="center"/>
              <w:rPr>
                <w:rFonts w:ascii="Arial" w:eastAsia="Malgun Gothic" w:hAnsi="Arial"/>
                <w:sz w:val="18"/>
              </w:rPr>
            </w:pPr>
            <w:r w:rsidRPr="00BA69E3">
              <w:rPr>
                <w:rFonts w:ascii="Arial" w:eastAsia="Malgun Gothic" w:hAnsi="Arial"/>
                <w:sz w:val="18"/>
              </w:rPr>
              <w:t>No</w:t>
            </w:r>
          </w:p>
        </w:tc>
      </w:tr>
    </w:tbl>
    <w:p w14:paraId="1FB45AD0" w14:textId="77777777" w:rsidR="00BA69E3" w:rsidRPr="00BA69E3" w:rsidRDefault="00BA69E3" w:rsidP="00BA69E3">
      <w:pPr>
        <w:rPr>
          <w:rFonts w:ascii="Arial" w:eastAsia="Malgun Gothic" w:hAnsi="Arial"/>
        </w:rPr>
      </w:pPr>
    </w:p>
    <w:p w14:paraId="650CAA23" w14:textId="77777777" w:rsidR="00BA69E3" w:rsidRPr="00BA69E3" w:rsidRDefault="00BA69E3" w:rsidP="00BA69E3">
      <w:pPr>
        <w:keepNext/>
        <w:keepLines/>
        <w:spacing w:before="120"/>
        <w:ind w:left="1418" w:hanging="1418"/>
        <w:outlineLvl w:val="3"/>
        <w:rPr>
          <w:rFonts w:ascii="Arial" w:eastAsia="Malgun Gothic" w:hAnsi="Arial"/>
          <w:sz w:val="24"/>
        </w:rPr>
      </w:pPr>
      <w:bookmarkStart w:id="1761" w:name="_Toc12750899"/>
      <w:r w:rsidRPr="00BA69E3">
        <w:rPr>
          <w:rFonts w:ascii="Arial" w:eastAsia="Malgun Gothic" w:hAnsi="Arial"/>
          <w:sz w:val="24"/>
        </w:rPr>
        <w:lastRenderedPageBreak/>
        <w:t>4.2.7.7</w:t>
      </w:r>
      <w:r w:rsidRPr="00BA69E3">
        <w:rPr>
          <w:rFonts w:ascii="Arial" w:eastAsia="Malgun Gothic" w:hAnsi="Arial"/>
          <w:sz w:val="24"/>
        </w:rPr>
        <w:tab/>
      </w:r>
      <w:r w:rsidRPr="00BA69E3">
        <w:rPr>
          <w:rFonts w:ascii="Arial" w:eastAsia="Malgun Gothic" w:hAnsi="Arial"/>
          <w:i/>
          <w:sz w:val="24"/>
        </w:rPr>
        <w:t>FeatureSetUplink</w:t>
      </w:r>
      <w:r w:rsidRPr="00BA69E3">
        <w:rPr>
          <w:rFonts w:ascii="Arial" w:eastAsia="Malgun Gothic" w:hAnsi="Arial"/>
          <w:sz w:val="24"/>
        </w:rPr>
        <w:t xml:space="preserve"> parameters</w:t>
      </w:r>
      <w:bookmarkEnd w:id="1761"/>
    </w:p>
    <w:tbl>
      <w:tblPr>
        <w:tblW w:w="10623"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762" w:author="Nokia RAN2" w:date="2019-10-03T10:46:00Z">
          <w:tblPr>
            <w:tblW w:w="2346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93"/>
        <w:gridCol w:w="6917"/>
        <w:gridCol w:w="709"/>
        <w:gridCol w:w="567"/>
        <w:gridCol w:w="709"/>
        <w:gridCol w:w="728"/>
        <w:tblGridChange w:id="1763">
          <w:tblGrid>
            <w:gridCol w:w="993"/>
            <w:gridCol w:w="6917"/>
            <w:gridCol w:w="709"/>
            <w:gridCol w:w="567"/>
            <w:gridCol w:w="709"/>
            <w:gridCol w:w="728"/>
          </w:tblGrid>
        </w:tblGridChange>
      </w:tblGrid>
      <w:tr w:rsidR="00575C81" w:rsidRPr="00BA69E3" w14:paraId="0E3C37C9" w14:textId="77777777" w:rsidTr="00575C81">
        <w:trPr>
          <w:cantSplit/>
          <w:tblHeader/>
          <w:trPrChange w:id="1764" w:author="Nokia RAN2" w:date="2019-10-03T10:46:00Z">
            <w:trPr>
              <w:cantSplit/>
              <w:tblHeader/>
            </w:trPr>
          </w:trPrChange>
        </w:trPr>
        <w:tc>
          <w:tcPr>
            <w:tcW w:w="993" w:type="dxa"/>
            <w:tcPrChange w:id="1765" w:author="Nokia RAN2" w:date="2019-10-03T10:46:00Z">
              <w:tcPr>
                <w:tcW w:w="993" w:type="dxa"/>
              </w:tcPr>
            </w:tcPrChange>
          </w:tcPr>
          <w:p w14:paraId="67B36D02" w14:textId="48C073EF" w:rsidR="00575C81" w:rsidRPr="00BA69E3" w:rsidRDefault="00575C81">
            <w:pPr>
              <w:keepNext/>
              <w:keepLines/>
              <w:spacing w:after="0"/>
              <w:jc w:val="center"/>
              <w:rPr>
                <w:ins w:id="1766" w:author="Nokia RAN2" w:date="2019-10-03T10:46:00Z"/>
                <w:rFonts w:ascii="Arial" w:eastAsia="Malgun Gothic" w:hAnsi="Arial"/>
                <w:b/>
                <w:sz w:val="18"/>
              </w:rPr>
            </w:pPr>
            <w:ins w:id="1767" w:author="Nokia RAN2" w:date="2019-10-03T10:46:00Z">
              <w:r w:rsidRPr="009407B7">
                <w:rPr>
                  <w:rFonts w:ascii="Arial" w:eastAsia="Malgun Gothic" w:hAnsi="Arial"/>
                  <w:b/>
                  <w:sz w:val="18"/>
                </w:rPr>
                <w:lastRenderedPageBreak/>
                <w:t>Feature Index</w:t>
              </w:r>
            </w:ins>
          </w:p>
        </w:tc>
        <w:tc>
          <w:tcPr>
            <w:tcW w:w="6917" w:type="dxa"/>
            <w:tcPrChange w:id="1768" w:author="Nokia RAN2" w:date="2019-10-03T10:46:00Z">
              <w:tcPr>
                <w:tcW w:w="6917" w:type="dxa"/>
              </w:tcPr>
            </w:tcPrChange>
          </w:tcPr>
          <w:p w14:paraId="31E7F2FB" w14:textId="7A9C6703" w:rsidR="00575C81" w:rsidRPr="00BA69E3" w:rsidRDefault="00575C81" w:rsidP="00575C81">
            <w:pPr>
              <w:keepNext/>
              <w:keepLines/>
              <w:spacing w:after="0"/>
              <w:jc w:val="center"/>
              <w:rPr>
                <w:rFonts w:ascii="Arial" w:eastAsia="Malgun Gothic" w:hAnsi="Arial"/>
                <w:b/>
                <w:sz w:val="18"/>
              </w:rPr>
            </w:pPr>
            <w:r w:rsidRPr="00BA69E3">
              <w:rPr>
                <w:rFonts w:ascii="Arial" w:eastAsia="Malgun Gothic" w:hAnsi="Arial"/>
                <w:b/>
                <w:sz w:val="18"/>
              </w:rPr>
              <w:t>Definitions for parameters</w:t>
            </w:r>
          </w:p>
        </w:tc>
        <w:tc>
          <w:tcPr>
            <w:tcW w:w="709" w:type="dxa"/>
            <w:tcPrChange w:id="1769" w:author="Nokia RAN2" w:date="2019-10-03T10:46:00Z">
              <w:tcPr>
                <w:tcW w:w="709" w:type="dxa"/>
              </w:tcPr>
            </w:tcPrChange>
          </w:tcPr>
          <w:p w14:paraId="2A616119" w14:textId="77777777" w:rsidR="00575C81" w:rsidRPr="00BA69E3" w:rsidRDefault="00575C81" w:rsidP="00575C81">
            <w:pPr>
              <w:keepNext/>
              <w:keepLines/>
              <w:spacing w:after="0"/>
              <w:jc w:val="center"/>
              <w:rPr>
                <w:rFonts w:ascii="Arial" w:eastAsia="Malgun Gothic" w:hAnsi="Arial"/>
                <w:b/>
                <w:sz w:val="18"/>
              </w:rPr>
            </w:pPr>
            <w:r w:rsidRPr="00BA69E3">
              <w:rPr>
                <w:rFonts w:ascii="Arial" w:eastAsia="Malgun Gothic" w:hAnsi="Arial"/>
                <w:b/>
                <w:sz w:val="18"/>
              </w:rPr>
              <w:t>Per</w:t>
            </w:r>
          </w:p>
        </w:tc>
        <w:tc>
          <w:tcPr>
            <w:tcW w:w="567" w:type="dxa"/>
            <w:tcPrChange w:id="1770" w:author="Nokia RAN2" w:date="2019-10-03T10:46:00Z">
              <w:tcPr>
                <w:tcW w:w="567" w:type="dxa"/>
              </w:tcPr>
            </w:tcPrChange>
          </w:tcPr>
          <w:p w14:paraId="74D6D4B8" w14:textId="77777777" w:rsidR="00575C81" w:rsidRPr="00BA69E3" w:rsidRDefault="00575C81" w:rsidP="00575C81">
            <w:pPr>
              <w:keepNext/>
              <w:keepLines/>
              <w:spacing w:after="0"/>
              <w:jc w:val="center"/>
              <w:rPr>
                <w:rFonts w:ascii="Arial" w:eastAsia="Malgun Gothic" w:hAnsi="Arial"/>
                <w:b/>
                <w:sz w:val="18"/>
              </w:rPr>
            </w:pPr>
            <w:r w:rsidRPr="00BA69E3">
              <w:rPr>
                <w:rFonts w:ascii="Arial" w:eastAsia="Malgun Gothic" w:hAnsi="Arial"/>
                <w:b/>
                <w:sz w:val="18"/>
              </w:rPr>
              <w:t>M</w:t>
            </w:r>
          </w:p>
        </w:tc>
        <w:tc>
          <w:tcPr>
            <w:tcW w:w="709" w:type="dxa"/>
            <w:tcPrChange w:id="1771" w:author="Nokia RAN2" w:date="2019-10-03T10:46:00Z">
              <w:tcPr>
                <w:tcW w:w="709" w:type="dxa"/>
              </w:tcPr>
            </w:tcPrChange>
          </w:tcPr>
          <w:p w14:paraId="70AB9279" w14:textId="77777777" w:rsidR="00575C81" w:rsidRPr="00BA69E3" w:rsidRDefault="00575C81" w:rsidP="00575C81">
            <w:pPr>
              <w:keepNext/>
              <w:keepLines/>
              <w:spacing w:after="0"/>
              <w:jc w:val="center"/>
              <w:rPr>
                <w:rFonts w:ascii="Arial" w:eastAsia="Malgun Gothic" w:hAnsi="Arial"/>
                <w:b/>
                <w:sz w:val="18"/>
              </w:rPr>
            </w:pPr>
            <w:r w:rsidRPr="00BA69E3">
              <w:rPr>
                <w:rFonts w:ascii="Arial" w:eastAsia="Malgun Gothic" w:hAnsi="Arial"/>
                <w:b/>
                <w:sz w:val="18"/>
              </w:rPr>
              <w:t>FDD-TDD</w:t>
            </w:r>
          </w:p>
          <w:p w14:paraId="011F2113" w14:textId="77777777" w:rsidR="00575C81" w:rsidRPr="00BA69E3" w:rsidRDefault="00575C81" w:rsidP="00575C81">
            <w:pPr>
              <w:keepNext/>
              <w:keepLines/>
              <w:spacing w:after="0"/>
              <w:jc w:val="center"/>
              <w:rPr>
                <w:rFonts w:ascii="Arial" w:eastAsia="Malgun Gothic" w:hAnsi="Arial"/>
                <w:b/>
                <w:sz w:val="18"/>
              </w:rPr>
            </w:pPr>
            <w:r w:rsidRPr="00BA69E3">
              <w:rPr>
                <w:rFonts w:ascii="Arial" w:eastAsia="Malgun Gothic" w:hAnsi="Arial"/>
                <w:b/>
                <w:sz w:val="18"/>
              </w:rPr>
              <w:t>DIFF</w:t>
            </w:r>
          </w:p>
        </w:tc>
        <w:tc>
          <w:tcPr>
            <w:tcW w:w="728" w:type="dxa"/>
            <w:tcPrChange w:id="1772" w:author="Nokia RAN2" w:date="2019-10-03T10:46:00Z">
              <w:tcPr>
                <w:tcW w:w="728" w:type="dxa"/>
              </w:tcPr>
            </w:tcPrChange>
          </w:tcPr>
          <w:p w14:paraId="224485C9" w14:textId="77777777" w:rsidR="00575C81" w:rsidRPr="00BA69E3" w:rsidRDefault="00575C81" w:rsidP="00575C81">
            <w:pPr>
              <w:keepNext/>
              <w:keepLines/>
              <w:spacing w:after="0"/>
              <w:jc w:val="center"/>
              <w:rPr>
                <w:rFonts w:ascii="Arial" w:eastAsia="Malgun Gothic" w:hAnsi="Arial"/>
                <w:b/>
                <w:sz w:val="18"/>
              </w:rPr>
            </w:pPr>
            <w:r w:rsidRPr="00BA69E3">
              <w:rPr>
                <w:rFonts w:ascii="Arial" w:eastAsia="Malgun Gothic" w:hAnsi="Arial"/>
                <w:b/>
                <w:sz w:val="18"/>
              </w:rPr>
              <w:t>FR1-FR2</w:t>
            </w:r>
          </w:p>
          <w:p w14:paraId="39CD261F" w14:textId="77777777" w:rsidR="00575C81" w:rsidRPr="00BA69E3" w:rsidRDefault="00575C81" w:rsidP="00575C81">
            <w:pPr>
              <w:keepNext/>
              <w:keepLines/>
              <w:spacing w:after="0"/>
              <w:jc w:val="center"/>
              <w:rPr>
                <w:rFonts w:ascii="Arial" w:eastAsia="Malgun Gothic" w:hAnsi="Arial"/>
                <w:b/>
                <w:sz w:val="18"/>
              </w:rPr>
            </w:pPr>
            <w:r w:rsidRPr="00BA69E3">
              <w:rPr>
                <w:rFonts w:ascii="Arial" w:eastAsia="Malgun Gothic" w:hAnsi="Arial"/>
                <w:b/>
                <w:sz w:val="18"/>
              </w:rPr>
              <w:t>DIFF</w:t>
            </w:r>
          </w:p>
        </w:tc>
      </w:tr>
      <w:tr w:rsidR="00575C81" w:rsidRPr="00BA69E3" w14:paraId="28BD366E" w14:textId="77777777" w:rsidTr="00575C81">
        <w:trPr>
          <w:cantSplit/>
          <w:tblHeader/>
          <w:trPrChange w:id="1773" w:author="Nokia RAN2" w:date="2019-10-03T10:46:00Z">
            <w:trPr>
              <w:cantSplit/>
              <w:tblHeader/>
            </w:trPr>
          </w:trPrChange>
        </w:trPr>
        <w:tc>
          <w:tcPr>
            <w:tcW w:w="993" w:type="dxa"/>
            <w:tcPrChange w:id="1774" w:author="Nokia RAN2" w:date="2019-10-03T10:46:00Z">
              <w:tcPr>
                <w:tcW w:w="993" w:type="dxa"/>
              </w:tcPr>
            </w:tcPrChange>
          </w:tcPr>
          <w:p w14:paraId="1D257E77" w14:textId="6DBE3A14" w:rsidR="00575C81" w:rsidRPr="00BA69E3" w:rsidRDefault="00413A63">
            <w:pPr>
              <w:keepNext/>
              <w:keepLines/>
              <w:spacing w:after="0"/>
              <w:jc w:val="center"/>
              <w:rPr>
                <w:ins w:id="1775" w:author="Nokia RAN2" w:date="2019-10-03T10:46:00Z"/>
                <w:rFonts w:ascii="Arial" w:eastAsia="Malgun Gothic" w:hAnsi="Arial"/>
                <w:b/>
                <w:i/>
                <w:sz w:val="18"/>
              </w:rPr>
              <w:pPrChange w:id="1776" w:author="Nokia RAN2" w:date="2019-10-03T10:46:00Z">
                <w:pPr>
                  <w:keepNext/>
                  <w:keepLines/>
                  <w:spacing w:after="0"/>
                </w:pPr>
              </w:pPrChange>
            </w:pPr>
            <w:ins w:id="1777" w:author="Nokia RAN2" w:date="2019-10-03T12:52:00Z">
              <w:r>
                <w:rPr>
                  <w:rFonts w:ascii="Arial" w:eastAsia="Malgun Gothic" w:hAnsi="Arial"/>
                  <w:b/>
                  <w:sz w:val="18"/>
                </w:rPr>
                <w:t>R1-N11</w:t>
              </w:r>
            </w:ins>
          </w:p>
        </w:tc>
        <w:tc>
          <w:tcPr>
            <w:tcW w:w="6917" w:type="dxa"/>
            <w:tcPrChange w:id="1778" w:author="Nokia RAN2" w:date="2019-10-03T10:46:00Z">
              <w:tcPr>
                <w:tcW w:w="6917" w:type="dxa"/>
              </w:tcPr>
            </w:tcPrChange>
          </w:tcPr>
          <w:p w14:paraId="3734E4F3" w14:textId="022CF43F" w:rsidR="00575C81" w:rsidRPr="00BA69E3" w:rsidRDefault="00575C81" w:rsidP="00575C81">
            <w:pPr>
              <w:keepNext/>
              <w:keepLines/>
              <w:spacing w:after="0"/>
              <w:rPr>
                <w:rFonts w:ascii="Arial" w:eastAsia="Malgun Gothic" w:hAnsi="Arial"/>
                <w:b/>
                <w:i/>
                <w:sz w:val="18"/>
              </w:rPr>
            </w:pPr>
            <w:proofErr w:type="spellStart"/>
            <w:r w:rsidRPr="00BA69E3">
              <w:rPr>
                <w:rFonts w:ascii="Arial" w:eastAsia="Malgun Gothic" w:hAnsi="Arial"/>
                <w:b/>
                <w:i/>
                <w:sz w:val="18"/>
              </w:rPr>
              <w:t>scalingFactor</w:t>
            </w:r>
            <w:proofErr w:type="spellEnd"/>
          </w:p>
          <w:p w14:paraId="03400A55" w14:textId="77777777" w:rsidR="00575C81" w:rsidRPr="00BA69E3" w:rsidRDefault="00575C81" w:rsidP="00575C81">
            <w:pPr>
              <w:keepNext/>
              <w:keepLines/>
              <w:spacing w:after="0"/>
              <w:rPr>
                <w:rFonts w:ascii="Arial" w:eastAsia="Malgun Gothic" w:hAnsi="Arial"/>
                <w:sz w:val="18"/>
              </w:rPr>
            </w:pPr>
            <w:r w:rsidRPr="00BA69E3">
              <w:rPr>
                <w:rFonts w:ascii="Arial" w:eastAsia="Malgun Gothic" w:hAnsi="Arial"/>
                <w:sz w:val="18"/>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Change w:id="1779" w:author="Nokia RAN2" w:date="2019-10-03T10:46:00Z">
              <w:tcPr>
                <w:tcW w:w="709" w:type="dxa"/>
              </w:tcPr>
            </w:tcPrChange>
          </w:tcPr>
          <w:p w14:paraId="4AD9205E"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FS</w:t>
            </w:r>
          </w:p>
        </w:tc>
        <w:tc>
          <w:tcPr>
            <w:tcW w:w="567" w:type="dxa"/>
            <w:tcPrChange w:id="1780" w:author="Nokia RAN2" w:date="2019-10-03T10:46:00Z">
              <w:tcPr>
                <w:tcW w:w="567" w:type="dxa"/>
              </w:tcPr>
            </w:tcPrChange>
          </w:tcPr>
          <w:p w14:paraId="06BB868D" w14:textId="77777777" w:rsidR="00575C81" w:rsidRPr="00BA69E3" w:rsidRDefault="00575C81" w:rsidP="00575C81">
            <w:pPr>
              <w:keepNext/>
              <w:keepLines/>
              <w:spacing w:after="0"/>
              <w:jc w:val="center"/>
              <w:rPr>
                <w:rFonts w:ascii="Arial" w:eastAsia="Malgun Gothic" w:hAnsi="Arial"/>
                <w:sz w:val="18"/>
              </w:rPr>
            </w:pPr>
            <w:proofErr w:type="spellStart"/>
            <w:r w:rsidRPr="00BA69E3">
              <w:rPr>
                <w:rFonts w:ascii="Arial" w:eastAsia="Malgun Gothic" w:hAnsi="Arial"/>
                <w:sz w:val="18"/>
              </w:rPr>
              <w:t>Tbd</w:t>
            </w:r>
            <w:proofErr w:type="spellEnd"/>
          </w:p>
        </w:tc>
        <w:tc>
          <w:tcPr>
            <w:tcW w:w="709" w:type="dxa"/>
            <w:tcPrChange w:id="1781" w:author="Nokia RAN2" w:date="2019-10-03T10:46:00Z">
              <w:tcPr>
                <w:tcW w:w="709" w:type="dxa"/>
              </w:tcPr>
            </w:tcPrChange>
          </w:tcPr>
          <w:p w14:paraId="632595E1"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782" w:author="Nokia RAN2" w:date="2019-10-03T10:46:00Z">
              <w:tcPr>
                <w:tcW w:w="728" w:type="dxa"/>
              </w:tcPr>
            </w:tcPrChange>
          </w:tcPr>
          <w:p w14:paraId="33F3BD98"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r>
      <w:tr w:rsidR="00575C81" w:rsidRPr="00BA69E3" w14:paraId="3E6A9F06" w14:textId="77777777" w:rsidTr="00575C81">
        <w:trPr>
          <w:cantSplit/>
          <w:tblHeader/>
          <w:trPrChange w:id="1783" w:author="Nokia RAN2" w:date="2019-10-03T10:46:00Z">
            <w:trPr>
              <w:cantSplit/>
              <w:tblHeader/>
            </w:trPr>
          </w:trPrChange>
        </w:trPr>
        <w:tc>
          <w:tcPr>
            <w:tcW w:w="993" w:type="dxa"/>
            <w:tcPrChange w:id="1784" w:author="Nokia RAN2" w:date="2019-10-03T10:46:00Z">
              <w:tcPr>
                <w:tcW w:w="993" w:type="dxa"/>
              </w:tcPr>
            </w:tcPrChange>
          </w:tcPr>
          <w:p w14:paraId="1218AE15" w14:textId="0A2CADF8" w:rsidR="00575C81" w:rsidRPr="00BA69E3" w:rsidRDefault="00413A63">
            <w:pPr>
              <w:keepNext/>
              <w:keepLines/>
              <w:spacing w:after="0"/>
              <w:jc w:val="center"/>
              <w:rPr>
                <w:ins w:id="1785" w:author="Nokia RAN2" w:date="2019-10-03T10:46:00Z"/>
                <w:rFonts w:ascii="Arial" w:eastAsia="Malgun Gothic" w:hAnsi="Arial"/>
                <w:b/>
                <w:i/>
                <w:sz w:val="18"/>
              </w:rPr>
              <w:pPrChange w:id="1786" w:author="Nokia RAN2" w:date="2019-10-03T10:46:00Z">
                <w:pPr>
                  <w:keepNext/>
                  <w:keepLines/>
                  <w:spacing w:after="0"/>
                </w:pPr>
              </w:pPrChange>
            </w:pPr>
            <w:ins w:id="1787" w:author="Nokia RAN2" w:date="2019-10-03T12:52:00Z">
              <w:r>
                <w:rPr>
                  <w:rFonts w:ascii="Arial" w:eastAsia="Malgun Gothic" w:hAnsi="Arial"/>
                  <w:b/>
                  <w:sz w:val="18"/>
                </w:rPr>
                <w:t>R1-</w:t>
              </w:r>
            </w:ins>
            <w:ins w:id="1788" w:author="Nokia RAN2" w:date="2019-10-03T10:46:00Z">
              <w:r w:rsidR="00575C81" w:rsidRPr="000302E8">
                <w:rPr>
                  <w:rFonts w:ascii="Arial" w:eastAsia="Malgun Gothic" w:hAnsi="Arial"/>
                  <w:b/>
                  <w:sz w:val="18"/>
                </w:rPr>
                <w:t>6-10a</w:t>
              </w:r>
            </w:ins>
          </w:p>
        </w:tc>
        <w:tc>
          <w:tcPr>
            <w:tcW w:w="6917" w:type="dxa"/>
            <w:tcPrChange w:id="1789" w:author="Nokia RAN2" w:date="2019-10-03T10:46:00Z">
              <w:tcPr>
                <w:tcW w:w="6917" w:type="dxa"/>
              </w:tcPr>
            </w:tcPrChange>
          </w:tcPr>
          <w:p w14:paraId="7DDDD500" w14:textId="2F34EF35" w:rsidR="00575C81" w:rsidRPr="00BA69E3" w:rsidRDefault="00575C81" w:rsidP="00575C81">
            <w:pPr>
              <w:keepNext/>
              <w:keepLines/>
              <w:spacing w:after="0"/>
              <w:rPr>
                <w:rFonts w:ascii="Arial" w:eastAsia="Malgun Gothic" w:hAnsi="Arial"/>
                <w:b/>
                <w:i/>
                <w:sz w:val="18"/>
              </w:rPr>
            </w:pPr>
            <w:proofErr w:type="spellStart"/>
            <w:r w:rsidRPr="00BA69E3">
              <w:rPr>
                <w:rFonts w:ascii="Arial" w:eastAsia="Malgun Gothic" w:hAnsi="Arial"/>
                <w:b/>
                <w:i/>
                <w:sz w:val="18"/>
              </w:rPr>
              <w:t>crossCarrierScheduling-OtherSCS</w:t>
            </w:r>
            <w:proofErr w:type="spellEnd"/>
          </w:p>
          <w:p w14:paraId="4241664C" w14:textId="77777777" w:rsidR="00575C81" w:rsidRPr="00BA69E3" w:rsidRDefault="00575C81" w:rsidP="00575C81">
            <w:pPr>
              <w:keepNext/>
              <w:keepLines/>
              <w:spacing w:after="0"/>
              <w:rPr>
                <w:rFonts w:ascii="Arial" w:eastAsia="Malgun Gothic" w:hAnsi="Arial"/>
                <w:sz w:val="18"/>
              </w:rPr>
            </w:pPr>
            <w:r w:rsidRPr="00BA69E3">
              <w:rPr>
                <w:rFonts w:ascii="Arial" w:eastAsia="Malgun Gothic" w:hAnsi="Arial" w:cs="Arial"/>
                <w:sz w:val="18"/>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BA69E3">
              <w:rPr>
                <w:rFonts w:ascii="Arial" w:eastAsia="Malgun Gothic" w:hAnsi="Arial" w:cs="Arial"/>
                <w:i/>
                <w:sz w:val="18"/>
                <w:szCs w:val="18"/>
              </w:rPr>
              <w:t>crossCarrierScheduling-OtherSCS</w:t>
            </w:r>
            <w:proofErr w:type="spellEnd"/>
            <w:r w:rsidRPr="00BA69E3">
              <w:rPr>
                <w:rFonts w:ascii="Arial" w:eastAsia="Malgun Gothic" w:hAnsi="Arial" w:cs="Arial"/>
                <w:sz w:val="18"/>
                <w:szCs w:val="18"/>
              </w:rPr>
              <w:t xml:space="preserve"> in the associated </w:t>
            </w:r>
            <w:r w:rsidRPr="00BA69E3">
              <w:rPr>
                <w:rFonts w:ascii="Arial" w:eastAsia="Malgun Gothic" w:hAnsi="Arial" w:cs="Arial"/>
                <w:i/>
                <w:sz w:val="18"/>
                <w:szCs w:val="18"/>
              </w:rPr>
              <w:t>FeatureSetDownlink</w:t>
            </w:r>
            <w:r w:rsidRPr="00BA69E3">
              <w:rPr>
                <w:rFonts w:ascii="Arial" w:eastAsia="Malgun Gothic" w:hAnsi="Arial" w:cs="Arial"/>
                <w:sz w:val="18"/>
                <w:szCs w:val="18"/>
              </w:rPr>
              <w:t xml:space="preserve"> (if present).</w:t>
            </w:r>
          </w:p>
        </w:tc>
        <w:tc>
          <w:tcPr>
            <w:tcW w:w="709" w:type="dxa"/>
            <w:tcPrChange w:id="1790" w:author="Nokia RAN2" w:date="2019-10-03T10:46:00Z">
              <w:tcPr>
                <w:tcW w:w="709" w:type="dxa"/>
              </w:tcPr>
            </w:tcPrChange>
          </w:tcPr>
          <w:p w14:paraId="61FE50D7"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FS</w:t>
            </w:r>
          </w:p>
        </w:tc>
        <w:tc>
          <w:tcPr>
            <w:tcW w:w="567" w:type="dxa"/>
            <w:tcPrChange w:id="1791" w:author="Nokia RAN2" w:date="2019-10-03T10:46:00Z">
              <w:tcPr>
                <w:tcW w:w="567" w:type="dxa"/>
              </w:tcPr>
            </w:tcPrChange>
          </w:tcPr>
          <w:p w14:paraId="74704323"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792" w:author="Nokia RAN2" w:date="2019-10-03T10:46:00Z">
              <w:tcPr>
                <w:tcW w:w="709" w:type="dxa"/>
              </w:tcPr>
            </w:tcPrChange>
          </w:tcPr>
          <w:p w14:paraId="11CC794C"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793" w:author="Nokia RAN2" w:date="2019-10-03T10:46:00Z">
              <w:tcPr>
                <w:tcW w:w="728" w:type="dxa"/>
              </w:tcPr>
            </w:tcPrChange>
          </w:tcPr>
          <w:p w14:paraId="6C561B85"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r>
      <w:tr w:rsidR="00575C81" w:rsidRPr="00BA69E3" w14:paraId="22C1D89D" w14:textId="77777777" w:rsidTr="00575C81">
        <w:trPr>
          <w:cantSplit/>
          <w:tblHeader/>
          <w:trPrChange w:id="1794" w:author="Nokia RAN2" w:date="2019-10-03T10:46:00Z">
            <w:trPr>
              <w:cantSplit/>
              <w:tblHeader/>
            </w:trPr>
          </w:trPrChange>
        </w:trPr>
        <w:tc>
          <w:tcPr>
            <w:tcW w:w="993" w:type="dxa"/>
            <w:tcPrChange w:id="1795" w:author="Nokia RAN2" w:date="2019-10-03T10:46:00Z">
              <w:tcPr>
                <w:tcW w:w="993" w:type="dxa"/>
              </w:tcPr>
            </w:tcPrChange>
          </w:tcPr>
          <w:p w14:paraId="097D94E2" w14:textId="32BDB846" w:rsidR="00575C81" w:rsidRPr="00BA69E3" w:rsidRDefault="00413A63">
            <w:pPr>
              <w:keepNext/>
              <w:keepLines/>
              <w:spacing w:after="0"/>
              <w:jc w:val="center"/>
              <w:rPr>
                <w:ins w:id="1796" w:author="Nokia RAN2" w:date="2019-10-03T10:46:00Z"/>
                <w:rFonts w:ascii="Arial" w:eastAsia="Malgun Gothic" w:hAnsi="Arial"/>
                <w:b/>
                <w:i/>
                <w:sz w:val="18"/>
              </w:rPr>
              <w:pPrChange w:id="1797" w:author="Nokia RAN2" w:date="2019-10-03T10:46:00Z">
                <w:pPr>
                  <w:keepNext/>
                  <w:keepLines/>
                  <w:spacing w:after="0"/>
                </w:pPr>
              </w:pPrChange>
            </w:pPr>
            <w:ins w:id="1798" w:author="Nokia RAN2" w:date="2019-10-03T12:52:00Z">
              <w:r>
                <w:rPr>
                  <w:rFonts w:ascii="Arial" w:eastAsia="Malgun Gothic" w:hAnsi="Arial"/>
                  <w:b/>
                  <w:sz w:val="18"/>
                </w:rPr>
                <w:t>R1-</w:t>
              </w:r>
            </w:ins>
            <w:ins w:id="1799" w:author="Nokia RAN2" w:date="2019-10-03T10:46:00Z">
              <w:r w:rsidR="00575C81" w:rsidRPr="000302E8">
                <w:rPr>
                  <w:rFonts w:ascii="Arial" w:eastAsia="Malgun Gothic" w:hAnsi="Arial"/>
                  <w:b/>
                  <w:sz w:val="18"/>
                </w:rPr>
                <w:t>6-18</w:t>
              </w:r>
            </w:ins>
          </w:p>
        </w:tc>
        <w:tc>
          <w:tcPr>
            <w:tcW w:w="6917" w:type="dxa"/>
            <w:tcPrChange w:id="1800" w:author="Nokia RAN2" w:date="2019-10-03T10:46:00Z">
              <w:tcPr>
                <w:tcW w:w="6917" w:type="dxa"/>
              </w:tcPr>
            </w:tcPrChange>
          </w:tcPr>
          <w:p w14:paraId="1B637DA0" w14:textId="7C80DEDF" w:rsidR="00575C81" w:rsidRPr="00BA69E3" w:rsidRDefault="00575C81" w:rsidP="00575C81">
            <w:pPr>
              <w:keepNext/>
              <w:keepLines/>
              <w:spacing w:after="0"/>
              <w:rPr>
                <w:rFonts w:ascii="Arial" w:eastAsia="Malgun Gothic" w:hAnsi="Arial"/>
                <w:b/>
                <w:i/>
                <w:sz w:val="18"/>
              </w:rPr>
            </w:pPr>
            <w:proofErr w:type="spellStart"/>
            <w:r w:rsidRPr="00BA69E3">
              <w:rPr>
                <w:rFonts w:ascii="Arial" w:eastAsia="Malgun Gothic" w:hAnsi="Arial"/>
                <w:b/>
                <w:i/>
                <w:sz w:val="18"/>
              </w:rPr>
              <w:t>dynamicSwitchSUL</w:t>
            </w:r>
            <w:proofErr w:type="spellEnd"/>
          </w:p>
          <w:p w14:paraId="52D731CD" w14:textId="77777777" w:rsidR="00575C81" w:rsidRPr="00BA69E3" w:rsidRDefault="00575C81" w:rsidP="00575C81">
            <w:pPr>
              <w:keepNext/>
              <w:keepLines/>
              <w:spacing w:after="0"/>
              <w:rPr>
                <w:rFonts w:ascii="Arial" w:eastAsia="Malgun Gothic" w:hAnsi="Arial"/>
                <w:sz w:val="18"/>
              </w:rPr>
            </w:pPr>
            <w:r w:rsidRPr="00BA69E3">
              <w:rPr>
                <w:rFonts w:ascii="Arial" w:eastAsia="Malgun Gothic" w:hAnsi="Arial"/>
                <w:sz w:val="18"/>
              </w:rPr>
              <w:t>Indicates whether the UE supports supplemental uplink with dynamic switch (DCI based selection of PUSCH carrier).</w:t>
            </w:r>
          </w:p>
        </w:tc>
        <w:tc>
          <w:tcPr>
            <w:tcW w:w="709" w:type="dxa"/>
            <w:tcPrChange w:id="1801" w:author="Nokia RAN2" w:date="2019-10-03T10:46:00Z">
              <w:tcPr>
                <w:tcW w:w="709" w:type="dxa"/>
              </w:tcPr>
            </w:tcPrChange>
          </w:tcPr>
          <w:p w14:paraId="249E54AD"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lang w:eastAsia="ko-KR"/>
              </w:rPr>
              <w:t>FS</w:t>
            </w:r>
          </w:p>
        </w:tc>
        <w:tc>
          <w:tcPr>
            <w:tcW w:w="567" w:type="dxa"/>
            <w:tcPrChange w:id="1802" w:author="Nokia RAN2" w:date="2019-10-03T10:46:00Z">
              <w:tcPr>
                <w:tcW w:w="567" w:type="dxa"/>
              </w:tcPr>
            </w:tcPrChange>
          </w:tcPr>
          <w:p w14:paraId="69232419"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803" w:author="Nokia RAN2" w:date="2019-10-03T10:46:00Z">
              <w:tcPr>
                <w:tcW w:w="709" w:type="dxa"/>
              </w:tcPr>
            </w:tcPrChange>
          </w:tcPr>
          <w:p w14:paraId="042CB637"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804" w:author="Nokia RAN2" w:date="2019-10-03T10:46:00Z">
              <w:tcPr>
                <w:tcW w:w="728" w:type="dxa"/>
              </w:tcPr>
            </w:tcPrChange>
          </w:tcPr>
          <w:p w14:paraId="42571B5F"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r>
      <w:tr w:rsidR="00575C81" w:rsidRPr="00BA69E3" w14:paraId="441E2E16" w14:textId="77777777" w:rsidTr="00575C81">
        <w:trPr>
          <w:cantSplit/>
          <w:tblHeader/>
          <w:trPrChange w:id="1805" w:author="Nokia RAN2" w:date="2019-10-03T10:46:00Z">
            <w:trPr>
              <w:cantSplit/>
              <w:tblHeader/>
            </w:trPr>
          </w:trPrChange>
        </w:trPr>
        <w:tc>
          <w:tcPr>
            <w:tcW w:w="993" w:type="dxa"/>
            <w:tcPrChange w:id="1806" w:author="Nokia RAN2" w:date="2019-10-03T10:46:00Z">
              <w:tcPr>
                <w:tcW w:w="993" w:type="dxa"/>
              </w:tcPr>
            </w:tcPrChange>
          </w:tcPr>
          <w:p w14:paraId="785FF83B" w14:textId="361458BA" w:rsidR="00575C81" w:rsidRPr="00BA69E3" w:rsidRDefault="00413A63">
            <w:pPr>
              <w:keepNext/>
              <w:keepLines/>
              <w:spacing w:after="0"/>
              <w:jc w:val="center"/>
              <w:rPr>
                <w:ins w:id="1807" w:author="Nokia RAN2" w:date="2019-10-03T10:46:00Z"/>
                <w:rFonts w:ascii="Arial" w:eastAsia="Malgun Gothic" w:hAnsi="Arial"/>
                <w:b/>
                <w:i/>
                <w:sz w:val="18"/>
              </w:rPr>
              <w:pPrChange w:id="1808" w:author="Nokia RAN2" w:date="2019-10-03T10:46:00Z">
                <w:pPr>
                  <w:keepNext/>
                  <w:keepLines/>
                  <w:spacing w:after="0"/>
                </w:pPr>
              </w:pPrChange>
            </w:pPr>
            <w:ins w:id="1809" w:author="Nokia RAN2" w:date="2019-10-03T12:52:00Z">
              <w:r>
                <w:rPr>
                  <w:rFonts w:ascii="Arial" w:eastAsia="Malgun Gothic" w:hAnsi="Arial"/>
                  <w:b/>
                  <w:sz w:val="18"/>
                </w:rPr>
                <w:t>R2-N6</w:t>
              </w:r>
            </w:ins>
          </w:p>
        </w:tc>
        <w:tc>
          <w:tcPr>
            <w:tcW w:w="6917" w:type="dxa"/>
            <w:tcPrChange w:id="1810" w:author="Nokia RAN2" w:date="2019-10-03T10:46:00Z">
              <w:tcPr>
                <w:tcW w:w="6917" w:type="dxa"/>
              </w:tcPr>
            </w:tcPrChange>
          </w:tcPr>
          <w:p w14:paraId="019FD55B" w14:textId="6604FB6F" w:rsidR="00575C81" w:rsidRPr="00BA69E3" w:rsidRDefault="00575C81" w:rsidP="00575C81">
            <w:pPr>
              <w:keepNext/>
              <w:keepLines/>
              <w:spacing w:after="0"/>
              <w:rPr>
                <w:rFonts w:ascii="Arial" w:eastAsia="Malgun Gothic" w:hAnsi="Arial"/>
                <w:b/>
                <w:i/>
                <w:sz w:val="18"/>
              </w:rPr>
            </w:pPr>
            <w:proofErr w:type="spellStart"/>
            <w:r w:rsidRPr="00BA69E3">
              <w:rPr>
                <w:rFonts w:ascii="Arial" w:eastAsia="Malgun Gothic" w:hAnsi="Arial"/>
                <w:b/>
                <w:i/>
                <w:sz w:val="18"/>
              </w:rPr>
              <w:t>featureSetListPerUplinkCC</w:t>
            </w:r>
            <w:proofErr w:type="spellEnd"/>
          </w:p>
          <w:p w14:paraId="6BC8C11F" w14:textId="77777777" w:rsidR="00575C81" w:rsidRPr="00BA69E3" w:rsidRDefault="00575C81" w:rsidP="00575C81">
            <w:pPr>
              <w:keepNext/>
              <w:keepLines/>
              <w:spacing w:after="0"/>
              <w:rPr>
                <w:rFonts w:ascii="Arial" w:eastAsia="Malgun Gothic" w:hAnsi="Arial"/>
                <w:sz w:val="18"/>
              </w:rPr>
            </w:pPr>
            <w:r w:rsidRPr="00BA69E3">
              <w:rPr>
                <w:rFonts w:ascii="Arial" w:eastAsia="Malgun Gothic" w:hAnsi="Arial" w:cs="Arial"/>
                <w:sz w:val="18"/>
                <w:szCs w:val="18"/>
                <w:lang w:eastAsia="ja-JP"/>
              </w:rPr>
              <w:t xml:space="preserve">Indicates which features the UE supports on the individual UL carriers of the feature set (and hence of a band entry that refer to the feature set) by </w:t>
            </w:r>
            <w:proofErr w:type="spellStart"/>
            <w:r w:rsidRPr="00BA69E3">
              <w:rPr>
                <w:rFonts w:ascii="Arial" w:eastAsia="Malgun Gothic" w:hAnsi="Arial" w:cs="Arial"/>
                <w:i/>
                <w:sz w:val="18"/>
                <w:szCs w:val="18"/>
                <w:lang w:eastAsia="ja-JP"/>
              </w:rPr>
              <w:t>FeatureSetUplinkPerCC</w:t>
            </w:r>
            <w:proofErr w:type="spellEnd"/>
            <w:r w:rsidRPr="00BA69E3">
              <w:rPr>
                <w:rFonts w:ascii="Arial" w:eastAsia="Malgun Gothic" w:hAnsi="Arial" w:cs="Arial"/>
                <w:i/>
                <w:sz w:val="18"/>
                <w:szCs w:val="18"/>
                <w:lang w:eastAsia="ja-JP"/>
              </w:rPr>
              <w:t>-Id</w:t>
            </w:r>
            <w:r w:rsidRPr="00BA69E3">
              <w:rPr>
                <w:rFonts w:ascii="Arial" w:eastAsia="Malgun Gothic" w:hAnsi="Arial" w:cs="Arial"/>
                <w:sz w:val="18"/>
                <w:szCs w:val="18"/>
                <w:lang w:eastAsia="ja-JP"/>
              </w:rPr>
              <w:t xml:space="preserve">. The UE shall hence include as many </w:t>
            </w:r>
            <w:proofErr w:type="spellStart"/>
            <w:r w:rsidRPr="00BA69E3">
              <w:rPr>
                <w:rFonts w:ascii="Arial" w:eastAsia="Malgun Gothic" w:hAnsi="Arial" w:cs="Arial"/>
                <w:i/>
                <w:sz w:val="18"/>
                <w:szCs w:val="18"/>
                <w:lang w:eastAsia="ja-JP"/>
              </w:rPr>
              <w:t>FeatureSetUplinkPerCC</w:t>
            </w:r>
            <w:proofErr w:type="spellEnd"/>
            <w:r w:rsidRPr="00BA69E3">
              <w:rPr>
                <w:rFonts w:ascii="Arial" w:eastAsia="Malgun Gothic" w:hAnsi="Arial" w:cs="Arial"/>
                <w:i/>
                <w:sz w:val="18"/>
                <w:szCs w:val="18"/>
                <w:lang w:eastAsia="ja-JP"/>
              </w:rPr>
              <w:t>-Id</w:t>
            </w:r>
            <w:r w:rsidRPr="00BA69E3">
              <w:rPr>
                <w:rFonts w:ascii="Arial" w:eastAsia="Malgun Gothic" w:hAnsi="Arial" w:cs="Arial"/>
                <w:sz w:val="18"/>
                <w:szCs w:val="18"/>
                <w:lang w:eastAsia="ja-JP"/>
              </w:rPr>
              <w:t xml:space="preserve"> in this list as the number of carriers it supports according to the </w:t>
            </w:r>
            <w:r w:rsidRPr="00BA69E3">
              <w:rPr>
                <w:rFonts w:ascii="Arial" w:eastAsia="Malgun Gothic" w:hAnsi="Arial" w:cs="Arial"/>
                <w:i/>
                <w:sz w:val="18"/>
                <w:szCs w:val="18"/>
                <w:lang w:eastAsia="ja-JP"/>
              </w:rPr>
              <w:t>ca-</w:t>
            </w:r>
            <w:proofErr w:type="spellStart"/>
            <w:r w:rsidRPr="00BA69E3">
              <w:rPr>
                <w:rFonts w:ascii="Arial" w:eastAsia="Malgun Gothic" w:hAnsi="Arial" w:cs="Arial"/>
                <w:i/>
                <w:sz w:val="18"/>
                <w:szCs w:val="18"/>
                <w:lang w:eastAsia="ja-JP"/>
              </w:rPr>
              <w:t>bandwidthClassUL</w:t>
            </w:r>
            <w:proofErr w:type="spellEnd"/>
            <w:r w:rsidRPr="00BA69E3">
              <w:rPr>
                <w:rFonts w:ascii="Arial" w:eastAsia="Malgun Gothic" w:hAnsi="Arial" w:cs="Arial"/>
                <w:sz w:val="18"/>
                <w:szCs w:val="18"/>
                <w:lang w:eastAsia="ja-JP"/>
              </w:rPr>
              <w:t xml:space="preserve">. The order of the elements in this list is not relevant, i.e., the network may configure any of the carriers in accordance with any of the </w:t>
            </w:r>
            <w:proofErr w:type="spellStart"/>
            <w:r w:rsidRPr="00BA69E3">
              <w:rPr>
                <w:rFonts w:ascii="Arial" w:eastAsia="Malgun Gothic" w:hAnsi="Arial" w:cs="Arial"/>
                <w:i/>
                <w:sz w:val="18"/>
                <w:szCs w:val="18"/>
                <w:lang w:eastAsia="ja-JP"/>
              </w:rPr>
              <w:t>FeatureSetUplinkPerCC</w:t>
            </w:r>
            <w:proofErr w:type="spellEnd"/>
            <w:r w:rsidRPr="00BA69E3">
              <w:rPr>
                <w:rFonts w:ascii="Arial" w:eastAsia="Malgun Gothic" w:hAnsi="Arial" w:cs="Arial"/>
                <w:i/>
                <w:sz w:val="18"/>
                <w:szCs w:val="18"/>
                <w:lang w:eastAsia="ja-JP"/>
              </w:rPr>
              <w:t>-Id</w:t>
            </w:r>
            <w:r w:rsidRPr="00BA69E3">
              <w:rPr>
                <w:rFonts w:ascii="Arial" w:eastAsia="Malgun Gothic" w:hAnsi="Arial" w:cs="Arial"/>
                <w:sz w:val="18"/>
                <w:szCs w:val="18"/>
                <w:lang w:eastAsia="ja-JP"/>
              </w:rPr>
              <w:t xml:space="preserve"> in this list. A fallback per CC feature set resulting from the reported feature set per UL CC is not signalled but the UE shall support it.</w:t>
            </w:r>
          </w:p>
        </w:tc>
        <w:tc>
          <w:tcPr>
            <w:tcW w:w="709" w:type="dxa"/>
            <w:tcPrChange w:id="1811" w:author="Nokia RAN2" w:date="2019-10-03T10:46:00Z">
              <w:tcPr>
                <w:tcW w:w="709" w:type="dxa"/>
              </w:tcPr>
            </w:tcPrChange>
          </w:tcPr>
          <w:p w14:paraId="0FA5C3E4"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FS</w:t>
            </w:r>
          </w:p>
        </w:tc>
        <w:tc>
          <w:tcPr>
            <w:tcW w:w="567" w:type="dxa"/>
            <w:tcPrChange w:id="1812" w:author="Nokia RAN2" w:date="2019-10-03T10:46:00Z">
              <w:tcPr>
                <w:tcW w:w="567" w:type="dxa"/>
              </w:tcPr>
            </w:tcPrChange>
          </w:tcPr>
          <w:p w14:paraId="6558C9FB"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N/A</w:t>
            </w:r>
          </w:p>
        </w:tc>
        <w:tc>
          <w:tcPr>
            <w:tcW w:w="709" w:type="dxa"/>
            <w:tcPrChange w:id="1813" w:author="Nokia RAN2" w:date="2019-10-03T10:46:00Z">
              <w:tcPr>
                <w:tcW w:w="709" w:type="dxa"/>
              </w:tcPr>
            </w:tcPrChange>
          </w:tcPr>
          <w:p w14:paraId="1A499F51"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814" w:author="Nokia RAN2" w:date="2019-10-03T10:46:00Z">
              <w:tcPr>
                <w:tcW w:w="728" w:type="dxa"/>
              </w:tcPr>
            </w:tcPrChange>
          </w:tcPr>
          <w:p w14:paraId="1571A6F1"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r>
      <w:tr w:rsidR="00575C81" w:rsidRPr="00BA69E3" w14:paraId="5116F7BA" w14:textId="77777777" w:rsidTr="00575C81">
        <w:trPr>
          <w:cantSplit/>
          <w:tblHeader/>
          <w:trPrChange w:id="1815" w:author="Nokia RAN2" w:date="2019-10-03T10:46:00Z">
            <w:trPr>
              <w:cantSplit/>
              <w:tblHeader/>
            </w:trPr>
          </w:trPrChange>
        </w:trPr>
        <w:tc>
          <w:tcPr>
            <w:tcW w:w="993" w:type="dxa"/>
            <w:tcPrChange w:id="1816" w:author="Nokia RAN2" w:date="2019-10-03T10:46:00Z">
              <w:tcPr>
                <w:tcW w:w="993" w:type="dxa"/>
              </w:tcPr>
            </w:tcPrChange>
          </w:tcPr>
          <w:p w14:paraId="1405E242" w14:textId="069E2EF4" w:rsidR="00575C81" w:rsidRPr="00BA69E3" w:rsidRDefault="00413A63">
            <w:pPr>
              <w:keepNext/>
              <w:keepLines/>
              <w:spacing w:after="0"/>
              <w:jc w:val="center"/>
              <w:rPr>
                <w:ins w:id="1817" w:author="Nokia RAN2" w:date="2019-10-03T10:46:00Z"/>
                <w:rFonts w:ascii="Arial" w:eastAsia="Malgun Gothic" w:hAnsi="Arial"/>
                <w:b/>
                <w:bCs/>
                <w:i/>
                <w:iCs/>
                <w:sz w:val="18"/>
              </w:rPr>
              <w:pPrChange w:id="1818" w:author="Nokia RAN2" w:date="2019-10-03T10:46:00Z">
                <w:pPr>
                  <w:keepNext/>
                  <w:keepLines/>
                  <w:spacing w:after="0"/>
                </w:pPr>
              </w:pPrChange>
            </w:pPr>
            <w:ins w:id="1819" w:author="Nokia RAN2" w:date="2019-10-03T12:53:00Z">
              <w:r>
                <w:rPr>
                  <w:rFonts w:ascii="Arial" w:eastAsia="Malgun Gothic" w:hAnsi="Arial"/>
                  <w:b/>
                  <w:bCs/>
                  <w:iCs/>
                  <w:sz w:val="18"/>
                </w:rPr>
                <w:t>R4-</w:t>
              </w:r>
            </w:ins>
            <w:ins w:id="1820" w:author="Nokia RAN2" w:date="2019-10-03T10:46:00Z">
              <w:r w:rsidR="00575C81">
                <w:rPr>
                  <w:rFonts w:ascii="Arial" w:eastAsia="Malgun Gothic" w:hAnsi="Arial"/>
                  <w:b/>
                  <w:bCs/>
                  <w:iCs/>
                  <w:sz w:val="18"/>
                </w:rPr>
                <w:t>2-3</w:t>
              </w:r>
            </w:ins>
          </w:p>
        </w:tc>
        <w:tc>
          <w:tcPr>
            <w:tcW w:w="6917" w:type="dxa"/>
            <w:tcPrChange w:id="1821" w:author="Nokia RAN2" w:date="2019-10-03T10:46:00Z">
              <w:tcPr>
                <w:tcW w:w="6917" w:type="dxa"/>
              </w:tcPr>
            </w:tcPrChange>
          </w:tcPr>
          <w:p w14:paraId="54DAE738" w14:textId="61F8F576" w:rsidR="00575C81" w:rsidRPr="00BA69E3" w:rsidRDefault="00575C81" w:rsidP="00575C81">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intraBandFreqSeparationUL</w:t>
            </w:r>
            <w:proofErr w:type="spellEnd"/>
          </w:p>
          <w:p w14:paraId="6CE53864" w14:textId="77777777" w:rsidR="00575C81" w:rsidRPr="00BA69E3" w:rsidRDefault="00575C81" w:rsidP="00575C81">
            <w:pPr>
              <w:keepNext/>
              <w:keepLines/>
              <w:spacing w:after="0"/>
              <w:rPr>
                <w:rFonts w:ascii="Arial" w:eastAsia="Malgun Gothic" w:hAnsi="Arial"/>
                <w:sz w:val="18"/>
              </w:rPr>
            </w:pPr>
            <w:r w:rsidRPr="00BA69E3">
              <w:rPr>
                <w:rFonts w:ascii="Arial" w:eastAsia="Malgun Gothic" w:hAnsi="Arial"/>
                <w:bCs/>
                <w:iCs/>
                <w:sz w:val="18"/>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BA69E3">
              <w:rPr>
                <w:rFonts w:ascii="Arial" w:eastAsia="Malgun Gothic" w:hAnsi="Arial"/>
                <w:sz w:val="18"/>
              </w:rPr>
              <w:t>in the FeatureSetUplink of each band entry within a band.</w:t>
            </w:r>
            <w:r w:rsidRPr="00BA69E3">
              <w:rPr>
                <w:rFonts w:ascii="Arial" w:eastAsia="Malgun Gothic" w:hAnsi="Arial"/>
                <w:bCs/>
                <w:iCs/>
                <w:sz w:val="18"/>
              </w:rPr>
              <w:t xml:space="preserve"> </w:t>
            </w:r>
            <w:r w:rsidRPr="00BA69E3">
              <w:rPr>
                <w:rFonts w:ascii="Arial" w:eastAsia="Malgun Gothic" w:hAnsi="Arial"/>
                <w:sz w:val="18"/>
              </w:rPr>
              <w:t>The values c1, c2 and c3 corresponds to the values defined in TS 38.101-2 [3]</w:t>
            </w:r>
            <w:r w:rsidRPr="00BA69E3">
              <w:rPr>
                <w:rFonts w:ascii="Arial" w:eastAsia="Malgun Gothic" w:hAnsi="Arial"/>
                <w:bCs/>
                <w:iCs/>
                <w:sz w:val="18"/>
              </w:rPr>
              <w:t>. It is mandatory to report for UE which supports UL non-contiguous CA in FR2.</w:t>
            </w:r>
          </w:p>
        </w:tc>
        <w:tc>
          <w:tcPr>
            <w:tcW w:w="709" w:type="dxa"/>
            <w:tcPrChange w:id="1822" w:author="Nokia RAN2" w:date="2019-10-03T10:46:00Z">
              <w:tcPr>
                <w:tcW w:w="709" w:type="dxa"/>
              </w:tcPr>
            </w:tcPrChange>
          </w:tcPr>
          <w:p w14:paraId="30B1477F"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bCs/>
                <w:iCs/>
                <w:sz w:val="18"/>
              </w:rPr>
              <w:t>FS</w:t>
            </w:r>
          </w:p>
        </w:tc>
        <w:tc>
          <w:tcPr>
            <w:tcW w:w="567" w:type="dxa"/>
            <w:tcPrChange w:id="1823" w:author="Nokia RAN2" w:date="2019-10-03T10:46:00Z">
              <w:tcPr>
                <w:tcW w:w="567" w:type="dxa"/>
              </w:tcPr>
            </w:tcPrChange>
          </w:tcPr>
          <w:p w14:paraId="1C108DA9"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bCs/>
                <w:iCs/>
                <w:sz w:val="18"/>
              </w:rPr>
              <w:t>CY</w:t>
            </w:r>
          </w:p>
        </w:tc>
        <w:tc>
          <w:tcPr>
            <w:tcW w:w="709" w:type="dxa"/>
            <w:tcPrChange w:id="1824" w:author="Nokia RAN2" w:date="2019-10-03T10:46:00Z">
              <w:tcPr>
                <w:tcW w:w="709" w:type="dxa"/>
              </w:tcPr>
            </w:tcPrChange>
          </w:tcPr>
          <w:p w14:paraId="42173A8D"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bCs/>
                <w:iCs/>
                <w:sz w:val="18"/>
              </w:rPr>
              <w:t>No</w:t>
            </w:r>
          </w:p>
        </w:tc>
        <w:tc>
          <w:tcPr>
            <w:tcW w:w="728" w:type="dxa"/>
            <w:tcPrChange w:id="1825" w:author="Nokia RAN2" w:date="2019-10-03T10:46:00Z">
              <w:tcPr>
                <w:tcW w:w="728" w:type="dxa"/>
              </w:tcPr>
            </w:tcPrChange>
          </w:tcPr>
          <w:p w14:paraId="102E08DE"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FR2 only</w:t>
            </w:r>
          </w:p>
        </w:tc>
      </w:tr>
      <w:tr w:rsidR="00575C81" w:rsidRPr="00BA69E3" w14:paraId="1F908703" w14:textId="77777777" w:rsidTr="00575C81">
        <w:trPr>
          <w:cantSplit/>
          <w:tblHeader/>
          <w:trPrChange w:id="1826" w:author="Nokia RAN2" w:date="2019-10-03T10:46:00Z">
            <w:trPr>
              <w:cantSplit/>
              <w:tblHeader/>
            </w:trPr>
          </w:trPrChange>
        </w:trPr>
        <w:tc>
          <w:tcPr>
            <w:tcW w:w="993" w:type="dxa"/>
            <w:tcPrChange w:id="1827" w:author="Nokia RAN2" w:date="2019-10-03T10:46:00Z">
              <w:tcPr>
                <w:tcW w:w="993" w:type="dxa"/>
              </w:tcPr>
            </w:tcPrChange>
          </w:tcPr>
          <w:p w14:paraId="7F43321F" w14:textId="2E1A9467" w:rsidR="00575C81" w:rsidRPr="00BA69E3" w:rsidRDefault="00413A63">
            <w:pPr>
              <w:keepNext/>
              <w:keepLines/>
              <w:spacing w:after="0"/>
              <w:jc w:val="center"/>
              <w:rPr>
                <w:ins w:id="1828" w:author="Nokia RAN2" w:date="2019-10-03T10:46:00Z"/>
                <w:rFonts w:ascii="Arial" w:eastAsia="Malgun Gothic" w:hAnsi="Arial"/>
                <w:b/>
                <w:i/>
                <w:sz w:val="18"/>
              </w:rPr>
              <w:pPrChange w:id="1829" w:author="Nokia RAN2" w:date="2019-10-03T10:46:00Z">
                <w:pPr>
                  <w:keepNext/>
                  <w:keepLines/>
                  <w:spacing w:after="0"/>
                </w:pPr>
              </w:pPrChange>
            </w:pPr>
            <w:ins w:id="1830" w:author="Nokia RAN2" w:date="2019-10-03T12:53:00Z">
              <w:r>
                <w:rPr>
                  <w:rFonts w:ascii="Arial" w:eastAsia="Malgun Gothic" w:hAnsi="Arial"/>
                  <w:b/>
                  <w:sz w:val="18"/>
                </w:rPr>
                <w:t>R1-</w:t>
              </w:r>
            </w:ins>
            <w:ins w:id="1831" w:author="Nokia RAN2" w:date="2019-10-03T10:46:00Z">
              <w:r w:rsidR="00575C81">
                <w:rPr>
                  <w:rFonts w:ascii="Arial" w:eastAsia="Malgun Gothic" w:hAnsi="Arial"/>
                  <w:b/>
                  <w:sz w:val="18"/>
                </w:rPr>
                <w:t>6-23</w:t>
              </w:r>
            </w:ins>
          </w:p>
        </w:tc>
        <w:tc>
          <w:tcPr>
            <w:tcW w:w="6917" w:type="dxa"/>
            <w:tcPrChange w:id="1832" w:author="Nokia RAN2" w:date="2019-10-03T10:46:00Z">
              <w:tcPr>
                <w:tcW w:w="6917" w:type="dxa"/>
              </w:tcPr>
            </w:tcPrChange>
          </w:tcPr>
          <w:p w14:paraId="792A748E" w14:textId="05550D90" w:rsidR="00575C81" w:rsidRPr="00BA69E3" w:rsidRDefault="00575C81" w:rsidP="00575C81">
            <w:pPr>
              <w:keepNext/>
              <w:keepLines/>
              <w:spacing w:after="0"/>
              <w:rPr>
                <w:rFonts w:ascii="Arial" w:eastAsia="Malgun Gothic" w:hAnsi="Arial"/>
                <w:b/>
                <w:i/>
                <w:sz w:val="18"/>
              </w:rPr>
            </w:pPr>
            <w:r w:rsidRPr="00BA69E3">
              <w:rPr>
                <w:rFonts w:ascii="Arial" w:eastAsia="Malgun Gothic" w:hAnsi="Arial"/>
                <w:b/>
                <w:i/>
                <w:sz w:val="18"/>
              </w:rPr>
              <w:t>pa-</w:t>
            </w:r>
            <w:proofErr w:type="spellStart"/>
            <w:r w:rsidRPr="00BA69E3">
              <w:rPr>
                <w:rFonts w:ascii="Arial" w:eastAsia="Malgun Gothic" w:hAnsi="Arial"/>
                <w:b/>
                <w:i/>
                <w:sz w:val="18"/>
              </w:rPr>
              <w:t>PhaseDiscontinuityImpacts</w:t>
            </w:r>
            <w:proofErr w:type="spellEnd"/>
          </w:p>
          <w:p w14:paraId="6CC6718E" w14:textId="77777777" w:rsidR="00575C81" w:rsidRPr="00BA69E3" w:rsidRDefault="00575C81" w:rsidP="00575C81">
            <w:pPr>
              <w:keepNext/>
              <w:keepLines/>
              <w:spacing w:after="0"/>
              <w:rPr>
                <w:rFonts w:ascii="Arial" w:eastAsia="Malgun Gothic" w:hAnsi="Arial"/>
                <w:sz w:val="18"/>
              </w:rPr>
            </w:pPr>
            <w:r w:rsidRPr="00BA69E3">
              <w:rPr>
                <w:rFonts w:ascii="Arial" w:eastAsia="Malgun Gothic" w:hAnsi="Arial"/>
                <w:sz w:val="18"/>
              </w:rPr>
              <w:t xml:space="preserve">Indicates </w:t>
            </w:r>
            <w:r w:rsidRPr="00BA69E3">
              <w:rPr>
                <w:rFonts w:ascii="Arial" w:eastAsia="Malgun Gothic" w:hAnsi="Arial"/>
                <w:sz w:val="18"/>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Change w:id="1833" w:author="Nokia RAN2" w:date="2019-10-03T10:46:00Z">
              <w:tcPr>
                <w:tcW w:w="709" w:type="dxa"/>
              </w:tcPr>
            </w:tcPrChange>
          </w:tcPr>
          <w:p w14:paraId="13FF4C19"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FS</w:t>
            </w:r>
          </w:p>
        </w:tc>
        <w:tc>
          <w:tcPr>
            <w:tcW w:w="567" w:type="dxa"/>
            <w:tcPrChange w:id="1834" w:author="Nokia RAN2" w:date="2019-10-03T10:46:00Z">
              <w:tcPr>
                <w:tcW w:w="567" w:type="dxa"/>
              </w:tcPr>
            </w:tcPrChange>
          </w:tcPr>
          <w:p w14:paraId="44172A22"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835" w:author="Nokia RAN2" w:date="2019-10-03T10:46:00Z">
              <w:tcPr>
                <w:tcW w:w="709" w:type="dxa"/>
              </w:tcPr>
            </w:tcPrChange>
          </w:tcPr>
          <w:p w14:paraId="47B82607"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836" w:author="Nokia RAN2" w:date="2019-10-03T10:46:00Z">
              <w:tcPr>
                <w:tcW w:w="728" w:type="dxa"/>
              </w:tcPr>
            </w:tcPrChange>
          </w:tcPr>
          <w:p w14:paraId="7E97C5E9"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r>
      <w:tr w:rsidR="00575C81" w:rsidRPr="00BA69E3" w14:paraId="66AD1B36" w14:textId="77777777" w:rsidTr="00575C81">
        <w:trPr>
          <w:cantSplit/>
          <w:tblHeader/>
          <w:trPrChange w:id="1837" w:author="Nokia RAN2" w:date="2019-10-03T10:46:00Z">
            <w:trPr>
              <w:cantSplit/>
              <w:tblHeader/>
            </w:trPr>
          </w:trPrChange>
        </w:trPr>
        <w:tc>
          <w:tcPr>
            <w:tcW w:w="993" w:type="dxa"/>
            <w:tcPrChange w:id="1838" w:author="Nokia RAN2" w:date="2019-10-03T10:46:00Z">
              <w:tcPr>
                <w:tcW w:w="993" w:type="dxa"/>
              </w:tcPr>
            </w:tcPrChange>
          </w:tcPr>
          <w:p w14:paraId="65E56C36" w14:textId="75C3423D" w:rsidR="00575C81" w:rsidRPr="00BA69E3" w:rsidRDefault="00413A63">
            <w:pPr>
              <w:keepNext/>
              <w:keepLines/>
              <w:spacing w:after="0"/>
              <w:jc w:val="center"/>
              <w:rPr>
                <w:ins w:id="1839" w:author="Nokia RAN2" w:date="2019-10-03T10:46:00Z"/>
                <w:rFonts w:ascii="Arial" w:eastAsia="Malgun Gothic" w:hAnsi="Arial"/>
                <w:b/>
                <w:i/>
                <w:sz w:val="18"/>
              </w:rPr>
              <w:pPrChange w:id="1840" w:author="Nokia RAN2" w:date="2019-10-03T10:46:00Z">
                <w:pPr>
                  <w:keepNext/>
                  <w:keepLines/>
                  <w:spacing w:after="0"/>
                </w:pPr>
              </w:pPrChange>
            </w:pPr>
            <w:ins w:id="1841" w:author="Nokia RAN2" w:date="2019-10-03T12:53:00Z">
              <w:r>
                <w:rPr>
                  <w:rFonts w:ascii="Arial" w:eastAsia="Malgun Gothic" w:hAnsi="Arial"/>
                  <w:b/>
                  <w:sz w:val="18"/>
                </w:rPr>
                <w:t>R1-</w:t>
              </w:r>
            </w:ins>
            <w:ins w:id="1842" w:author="Nokia RAN2" w:date="2019-10-03T10:46:00Z">
              <w:r w:rsidR="00575C81">
                <w:rPr>
                  <w:rFonts w:ascii="Arial" w:eastAsia="Malgun Gothic" w:hAnsi="Arial"/>
                  <w:b/>
                  <w:sz w:val="18"/>
                </w:rPr>
                <w:t>5-12</w:t>
              </w:r>
            </w:ins>
          </w:p>
        </w:tc>
        <w:tc>
          <w:tcPr>
            <w:tcW w:w="6917" w:type="dxa"/>
            <w:tcPrChange w:id="1843" w:author="Nokia RAN2" w:date="2019-10-03T10:46:00Z">
              <w:tcPr>
                <w:tcW w:w="6917" w:type="dxa"/>
              </w:tcPr>
            </w:tcPrChange>
          </w:tcPr>
          <w:p w14:paraId="0698523D" w14:textId="3AC85436" w:rsidR="00575C81" w:rsidRPr="00BA69E3" w:rsidRDefault="00575C81" w:rsidP="00575C81">
            <w:pPr>
              <w:keepNext/>
              <w:keepLines/>
              <w:spacing w:after="0"/>
              <w:rPr>
                <w:rFonts w:ascii="Arial" w:eastAsia="Malgun Gothic" w:hAnsi="Arial"/>
                <w:b/>
                <w:i/>
                <w:sz w:val="18"/>
              </w:rPr>
            </w:pPr>
            <w:r w:rsidRPr="00BA69E3">
              <w:rPr>
                <w:rFonts w:ascii="Arial" w:eastAsia="Malgun Gothic" w:hAnsi="Arial"/>
                <w:b/>
                <w:i/>
                <w:sz w:val="18"/>
              </w:rPr>
              <w:t>pusch-ProcessingType1-DifferentTB-PerSlot</w:t>
            </w:r>
          </w:p>
          <w:p w14:paraId="1C97A0F7" w14:textId="77777777" w:rsidR="00575C81" w:rsidRPr="00BA69E3" w:rsidRDefault="00575C81" w:rsidP="00575C81">
            <w:pPr>
              <w:keepNext/>
              <w:keepLines/>
              <w:spacing w:after="0"/>
              <w:rPr>
                <w:rFonts w:ascii="Arial" w:eastAsia="Malgun Gothic" w:hAnsi="Arial"/>
                <w:sz w:val="18"/>
              </w:rPr>
            </w:pPr>
            <w:r w:rsidRPr="00BA69E3">
              <w:rPr>
                <w:rFonts w:ascii="Arial" w:eastAsia="Malgun Gothic" w:hAnsi="Arial"/>
                <w:sz w:val="18"/>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Change w:id="1844" w:author="Nokia RAN2" w:date="2019-10-03T10:46:00Z">
              <w:tcPr>
                <w:tcW w:w="709" w:type="dxa"/>
              </w:tcPr>
            </w:tcPrChange>
          </w:tcPr>
          <w:p w14:paraId="0006DD0E"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lang w:eastAsia="ko-KR"/>
              </w:rPr>
              <w:t>FS</w:t>
            </w:r>
          </w:p>
        </w:tc>
        <w:tc>
          <w:tcPr>
            <w:tcW w:w="567" w:type="dxa"/>
            <w:tcPrChange w:id="1845" w:author="Nokia RAN2" w:date="2019-10-03T10:46:00Z">
              <w:tcPr>
                <w:tcW w:w="567" w:type="dxa"/>
              </w:tcPr>
            </w:tcPrChange>
          </w:tcPr>
          <w:p w14:paraId="225B13D7"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846" w:author="Nokia RAN2" w:date="2019-10-03T10:46:00Z">
              <w:tcPr>
                <w:tcW w:w="709" w:type="dxa"/>
              </w:tcPr>
            </w:tcPrChange>
          </w:tcPr>
          <w:p w14:paraId="1B14E9F6"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847" w:author="Nokia RAN2" w:date="2019-10-03T10:46:00Z">
              <w:tcPr>
                <w:tcW w:w="728" w:type="dxa"/>
              </w:tcPr>
            </w:tcPrChange>
          </w:tcPr>
          <w:p w14:paraId="0C605517"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r>
      <w:tr w:rsidR="00575C81" w:rsidRPr="00BA69E3" w14:paraId="7E196410" w14:textId="77777777" w:rsidTr="00575C81">
        <w:trPr>
          <w:cantSplit/>
          <w:tblHeader/>
          <w:trPrChange w:id="1848" w:author="Nokia RAN2" w:date="2019-10-03T10:46:00Z">
            <w:trPr>
              <w:cantSplit/>
              <w:tblHeader/>
            </w:trPr>
          </w:trPrChange>
        </w:trPr>
        <w:tc>
          <w:tcPr>
            <w:tcW w:w="993" w:type="dxa"/>
            <w:tcPrChange w:id="1849" w:author="Nokia RAN2" w:date="2019-10-03T10:46:00Z">
              <w:tcPr>
                <w:tcW w:w="993" w:type="dxa"/>
              </w:tcPr>
            </w:tcPrChange>
          </w:tcPr>
          <w:p w14:paraId="084B9A68" w14:textId="79DE5F34" w:rsidR="00575C81" w:rsidRPr="00BA69E3" w:rsidRDefault="00413A63">
            <w:pPr>
              <w:keepNext/>
              <w:keepLines/>
              <w:spacing w:after="0"/>
              <w:jc w:val="center"/>
              <w:rPr>
                <w:ins w:id="1850" w:author="Nokia RAN2" w:date="2019-10-03T10:46:00Z"/>
                <w:rFonts w:ascii="Arial" w:eastAsia="Malgun Gothic" w:hAnsi="Arial" w:cs="Arial"/>
                <w:b/>
                <w:i/>
                <w:sz w:val="18"/>
                <w:szCs w:val="18"/>
              </w:rPr>
              <w:pPrChange w:id="1851" w:author="Nokia RAN2" w:date="2019-10-03T10:46:00Z">
                <w:pPr>
                  <w:keepNext/>
                  <w:keepLines/>
                  <w:spacing w:after="0"/>
                </w:pPr>
              </w:pPrChange>
            </w:pPr>
            <w:ins w:id="1852" w:author="Nokia RAN2" w:date="2019-10-03T12:53:00Z">
              <w:r>
                <w:rPr>
                  <w:rFonts w:ascii="Arial" w:eastAsia="Malgun Gothic" w:hAnsi="Arial" w:cs="Arial"/>
                  <w:b/>
                  <w:sz w:val="18"/>
                  <w:szCs w:val="18"/>
                </w:rPr>
                <w:t>R1-</w:t>
              </w:r>
            </w:ins>
            <w:ins w:id="1853" w:author="Nokia RAN2" w:date="2019-10-03T10:46:00Z">
              <w:r w:rsidR="00575C81">
                <w:rPr>
                  <w:rFonts w:ascii="Arial" w:eastAsia="Malgun Gothic" w:hAnsi="Arial" w:cs="Arial"/>
                  <w:b/>
                  <w:sz w:val="18"/>
                  <w:szCs w:val="18"/>
                </w:rPr>
                <w:t>5-13d</w:t>
              </w:r>
            </w:ins>
          </w:p>
        </w:tc>
        <w:tc>
          <w:tcPr>
            <w:tcW w:w="6917" w:type="dxa"/>
            <w:tcPrChange w:id="1854" w:author="Nokia RAN2" w:date="2019-10-03T10:46:00Z">
              <w:tcPr>
                <w:tcW w:w="6917" w:type="dxa"/>
              </w:tcPr>
            </w:tcPrChange>
          </w:tcPr>
          <w:p w14:paraId="19F9C7E0" w14:textId="44A5F402" w:rsidR="00575C81" w:rsidRPr="00BA69E3" w:rsidRDefault="00575C81" w:rsidP="00575C81">
            <w:pPr>
              <w:keepNext/>
              <w:keepLines/>
              <w:spacing w:after="0"/>
              <w:rPr>
                <w:rFonts w:ascii="Arial" w:eastAsia="Malgun Gothic" w:hAnsi="Arial" w:cs="Arial"/>
                <w:b/>
                <w:i/>
                <w:sz w:val="18"/>
                <w:szCs w:val="18"/>
              </w:rPr>
            </w:pPr>
            <w:r w:rsidRPr="00BA69E3">
              <w:rPr>
                <w:rFonts w:ascii="Arial" w:eastAsia="Malgun Gothic" w:hAnsi="Arial" w:cs="Arial"/>
                <w:b/>
                <w:i/>
                <w:sz w:val="18"/>
                <w:szCs w:val="18"/>
              </w:rPr>
              <w:t>pusch-ProcessingType2</w:t>
            </w:r>
          </w:p>
          <w:p w14:paraId="1E75AD60" w14:textId="77777777" w:rsidR="00575C81" w:rsidRPr="00BA69E3" w:rsidRDefault="00575C81" w:rsidP="00575C81">
            <w:pPr>
              <w:keepNext/>
              <w:keepLines/>
              <w:spacing w:after="0"/>
              <w:rPr>
                <w:rFonts w:ascii="Arial" w:eastAsia="Malgun Gothic" w:hAnsi="Arial" w:cs="Arial"/>
                <w:sz w:val="18"/>
                <w:szCs w:val="18"/>
                <w:lang w:eastAsia="ja-JP"/>
              </w:rPr>
            </w:pPr>
            <w:r w:rsidRPr="00BA69E3">
              <w:rPr>
                <w:rFonts w:ascii="Arial" w:eastAsia="Malgun Gothic" w:hAnsi="Arial" w:cs="Arial"/>
                <w:sz w:val="18"/>
                <w:szCs w:val="18"/>
                <w:lang w:eastAsia="ja-JP"/>
              </w:rPr>
              <w:t>Indicates</w:t>
            </w:r>
            <w:r w:rsidRPr="00BA69E3">
              <w:rPr>
                <w:rFonts w:ascii="Arial" w:eastAsia="Malgun Gothic" w:hAnsi="Arial" w:cs="Arial"/>
                <w:sz w:val="18"/>
                <w:szCs w:val="18"/>
              </w:rPr>
              <w:t xml:space="preserve"> whether the UE supports </w:t>
            </w:r>
            <w:r w:rsidRPr="00BA69E3">
              <w:rPr>
                <w:rFonts w:ascii="Arial" w:eastAsia="Malgun Gothic" w:hAnsi="Arial" w:cs="Arial"/>
                <w:sz w:val="18"/>
                <w:szCs w:val="18"/>
                <w:lang w:eastAsia="ja-JP"/>
              </w:rPr>
              <w:t>PUSCH processing capability 2</w:t>
            </w:r>
            <w:r w:rsidRPr="00BA69E3">
              <w:rPr>
                <w:rFonts w:ascii="Arial" w:eastAsia="Malgun Gothic" w:hAnsi="Arial" w:cs="Arial"/>
                <w:sz w:val="18"/>
                <w:szCs w:val="18"/>
              </w:rPr>
              <w:t>.</w:t>
            </w:r>
            <w:r w:rsidRPr="00BA69E3">
              <w:rPr>
                <w:rFonts w:ascii="Arial" w:eastAsia="Malgun Gothic" w:hAnsi="Arial" w:cs="Arial"/>
                <w:sz w:val="18"/>
                <w:szCs w:val="18"/>
                <w:lang w:eastAsia="ja-JP"/>
              </w:rPr>
              <w:t xml:space="preserve"> </w:t>
            </w:r>
            <w:r w:rsidRPr="00BA69E3">
              <w:rPr>
                <w:rFonts w:ascii="Arial" w:eastAsia="Malgun Gothic" w:hAnsi="Arial"/>
                <w:sz w:val="18"/>
                <w:lang w:eastAsia="ja-JP"/>
              </w:rPr>
              <w:t xml:space="preserve">The UE supports it only if all serving cells are self-scheduled and if all serving cells in one band on which the network configured processingType2 use the same subcarrier spacing. </w:t>
            </w:r>
            <w:r w:rsidRPr="00BA69E3">
              <w:rPr>
                <w:rFonts w:ascii="Arial" w:eastAsia="Malgun Gothic" w:hAnsi="Arial" w:cs="Arial"/>
                <w:sz w:val="18"/>
                <w:szCs w:val="18"/>
                <w:lang w:eastAsia="ja-JP"/>
              </w:rPr>
              <w:t>This capability signalling comprises the following parameters for each sub-carrier spacing supported by the UE.</w:t>
            </w:r>
          </w:p>
          <w:p w14:paraId="2388FCEA" w14:textId="77777777" w:rsidR="00575C81" w:rsidRPr="00BA69E3" w:rsidRDefault="00575C81" w:rsidP="00575C81">
            <w:pPr>
              <w:ind w:left="568" w:hanging="284"/>
              <w:rPr>
                <w:rFonts w:ascii="Arial" w:eastAsia="Malgun Gothic" w:hAnsi="Arial" w:cs="Arial"/>
                <w:sz w:val="18"/>
                <w:szCs w:val="18"/>
                <w:lang w:eastAsia="ja-JP"/>
              </w:rPr>
            </w:pPr>
            <w:r w:rsidRPr="00BA69E3">
              <w:rPr>
                <w:rFonts w:ascii="Arial" w:eastAsia="Malgun Gothic" w:hAnsi="Arial" w:cs="Arial"/>
                <w:sz w:val="18"/>
                <w:szCs w:val="18"/>
                <w:lang w:eastAsia="ja-JP"/>
              </w:rPr>
              <w:t>-</w:t>
            </w:r>
            <w:r w:rsidRPr="00BA69E3">
              <w:rPr>
                <w:rFonts w:ascii="Arial" w:eastAsia="Malgun Gothic" w:hAnsi="Arial" w:cs="Arial"/>
                <w:sz w:val="18"/>
                <w:szCs w:val="18"/>
                <w:lang w:eastAsia="ja-JP"/>
              </w:rPr>
              <w:tab/>
            </w:r>
            <w:r w:rsidRPr="00BA69E3">
              <w:rPr>
                <w:rFonts w:ascii="Arial" w:eastAsia="Malgun Gothic" w:hAnsi="Arial" w:cs="Arial"/>
                <w:i/>
                <w:sz w:val="18"/>
                <w:szCs w:val="18"/>
                <w:lang w:eastAsia="ja-JP"/>
              </w:rPr>
              <w:t>fallback</w:t>
            </w:r>
            <w:r w:rsidRPr="00BA69E3">
              <w:rPr>
                <w:rFonts w:ascii="Arial" w:eastAsia="Malgun Gothic" w:hAnsi="Arial" w:cs="Arial"/>
                <w:sz w:val="18"/>
                <w:szCs w:val="18"/>
                <w:lang w:eastAsia="ja-JP"/>
              </w:rPr>
              <w:t xml:space="preserve"> indicates whether the UE supports PUSCH processing capability 2 when the number of configured carriers is larger than </w:t>
            </w:r>
            <w:proofErr w:type="spellStart"/>
            <w:r w:rsidRPr="00BA69E3">
              <w:rPr>
                <w:rFonts w:ascii="Arial" w:eastAsia="Malgun Gothic" w:hAnsi="Arial" w:cs="Arial"/>
                <w:i/>
                <w:sz w:val="18"/>
                <w:szCs w:val="18"/>
                <w:lang w:eastAsia="ja-JP"/>
              </w:rPr>
              <w:t>numberOfCarriers</w:t>
            </w:r>
            <w:proofErr w:type="spellEnd"/>
            <w:r w:rsidRPr="00BA69E3">
              <w:rPr>
                <w:rFonts w:ascii="Arial" w:eastAsia="Malgun Gothic" w:hAnsi="Arial" w:cs="Arial"/>
                <w:sz w:val="18"/>
                <w:szCs w:val="18"/>
                <w:lang w:eastAsia="ja-JP"/>
              </w:rPr>
              <w:t xml:space="preserve"> for a reported value of </w:t>
            </w:r>
            <w:proofErr w:type="spellStart"/>
            <w:r w:rsidRPr="00BA69E3">
              <w:rPr>
                <w:rFonts w:ascii="Arial" w:eastAsia="Malgun Gothic" w:hAnsi="Arial" w:cs="Arial"/>
                <w:i/>
                <w:sz w:val="18"/>
                <w:szCs w:val="18"/>
                <w:lang w:eastAsia="ja-JP"/>
              </w:rPr>
              <w:t>differentTB-PerSlot</w:t>
            </w:r>
            <w:proofErr w:type="spellEnd"/>
            <w:r w:rsidRPr="00BA69E3">
              <w:rPr>
                <w:rFonts w:ascii="Arial" w:eastAsia="Malgun Gothic" w:hAnsi="Arial" w:cs="Arial"/>
                <w:sz w:val="18"/>
                <w:szCs w:val="18"/>
                <w:lang w:eastAsia="ja-JP"/>
              </w:rPr>
              <w:t xml:space="preserve">. If </w:t>
            </w:r>
            <w:r w:rsidRPr="00BA69E3">
              <w:rPr>
                <w:rFonts w:ascii="Arial" w:eastAsia="Malgun Gothic" w:hAnsi="Arial" w:cs="Arial"/>
                <w:i/>
                <w:iCs/>
                <w:sz w:val="18"/>
                <w:szCs w:val="18"/>
                <w:lang w:eastAsia="ja-JP"/>
              </w:rPr>
              <w:t>fallback</w:t>
            </w:r>
            <w:r w:rsidRPr="00BA69E3">
              <w:rPr>
                <w:rFonts w:ascii="Arial" w:eastAsia="Malgun Gothic" w:hAnsi="Arial" w:cs="Arial"/>
                <w:sz w:val="18"/>
                <w:szCs w:val="18"/>
                <w:lang w:eastAsia="ja-JP"/>
              </w:rPr>
              <w:t xml:space="preserve"> = '</w:t>
            </w:r>
            <w:proofErr w:type="spellStart"/>
            <w:r w:rsidRPr="00BA69E3">
              <w:rPr>
                <w:rFonts w:ascii="Arial" w:eastAsia="Malgun Gothic" w:hAnsi="Arial" w:cs="Arial"/>
                <w:sz w:val="18"/>
                <w:szCs w:val="18"/>
                <w:lang w:eastAsia="ja-JP"/>
              </w:rPr>
              <w:t>sc</w:t>
            </w:r>
            <w:proofErr w:type="spellEnd"/>
            <w:r w:rsidRPr="00BA69E3">
              <w:rPr>
                <w:rFonts w:ascii="Arial" w:eastAsia="Malgun Gothic" w:hAnsi="Arial" w:cs="Arial"/>
                <w:sz w:val="18"/>
                <w:szCs w:val="18"/>
                <w:lang w:eastAsia="ja-JP"/>
              </w:rPr>
              <w:t xml:space="preserve">', UE supports capability 2 processing time on lowest cell index among the configured carriers in the band where the value is reported, if </w:t>
            </w:r>
            <w:r w:rsidRPr="00BA69E3">
              <w:rPr>
                <w:rFonts w:ascii="Arial" w:eastAsia="Malgun Gothic" w:hAnsi="Arial" w:cs="Arial"/>
                <w:i/>
                <w:iCs/>
                <w:sz w:val="18"/>
                <w:szCs w:val="18"/>
                <w:lang w:eastAsia="ja-JP"/>
              </w:rPr>
              <w:t>fallback</w:t>
            </w:r>
            <w:r w:rsidRPr="00BA69E3">
              <w:rPr>
                <w:rFonts w:ascii="Arial" w:eastAsia="Malgun Gothic" w:hAnsi="Arial" w:cs="Arial"/>
                <w:sz w:val="18"/>
                <w:szCs w:val="18"/>
                <w:lang w:eastAsia="ja-JP"/>
              </w:rPr>
              <w:t xml:space="preserve"> = 'cap1-only', UE supports only capability 1, in the band where the value is reported;</w:t>
            </w:r>
          </w:p>
          <w:p w14:paraId="595B69F5" w14:textId="77777777" w:rsidR="00575C81" w:rsidRPr="00BA69E3" w:rsidRDefault="00575C81" w:rsidP="00575C81">
            <w:pPr>
              <w:ind w:left="568" w:hanging="284"/>
              <w:rPr>
                <w:rFonts w:ascii="Arial" w:eastAsia="Malgun Gothic" w:hAnsi="Arial"/>
                <w:b/>
                <w:i/>
                <w:sz w:val="18"/>
              </w:rPr>
            </w:pPr>
            <w:r w:rsidRPr="00BA69E3" w:rsidDel="002B4052">
              <w:rPr>
                <w:rFonts w:ascii="Arial" w:eastAsia="Malgun Gothic" w:hAnsi="Arial" w:cs="Arial"/>
                <w:sz w:val="18"/>
                <w:szCs w:val="18"/>
                <w:lang w:eastAsia="ja-JP"/>
              </w:rPr>
              <w:t>-</w:t>
            </w:r>
            <w:r w:rsidRPr="00BA69E3" w:rsidDel="002B4052">
              <w:rPr>
                <w:rFonts w:ascii="Arial" w:eastAsia="Malgun Gothic" w:hAnsi="Arial" w:cs="Arial"/>
                <w:sz w:val="18"/>
                <w:szCs w:val="18"/>
                <w:lang w:eastAsia="ja-JP"/>
              </w:rPr>
              <w:tab/>
            </w:r>
            <w:proofErr w:type="spellStart"/>
            <w:r w:rsidRPr="00BA69E3">
              <w:rPr>
                <w:rFonts w:ascii="Arial" w:eastAsia="Malgun Gothic" w:hAnsi="Arial" w:cs="Arial"/>
                <w:i/>
                <w:sz w:val="18"/>
                <w:szCs w:val="18"/>
                <w:lang w:eastAsia="ja-JP"/>
              </w:rPr>
              <w:t>differentTB-PerSlot</w:t>
            </w:r>
            <w:proofErr w:type="spellEnd"/>
            <w:r w:rsidRPr="00BA69E3">
              <w:rPr>
                <w:rFonts w:ascii="Arial" w:eastAsia="Malgun Gothic"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BA69E3">
              <w:rPr>
                <w:rFonts w:ascii="Arial" w:eastAsia="Malgun Gothic" w:hAnsi="Arial" w:cs="Arial"/>
                <w:sz w:val="18"/>
                <w:szCs w:val="18"/>
                <w:lang w:eastAsia="ja-JP"/>
              </w:rPr>
              <w:t>TBs.</w:t>
            </w:r>
            <w:proofErr w:type="spellEnd"/>
            <w:r w:rsidRPr="00BA69E3">
              <w:rPr>
                <w:rFonts w:ascii="Arial" w:eastAsia="Malgun Gothic" w:hAnsi="Arial" w:cs="Arial"/>
                <w:sz w:val="18"/>
                <w:szCs w:val="18"/>
                <w:lang w:eastAsia="ja-JP"/>
              </w:rPr>
              <w:t xml:space="preserve"> The UE shall include at least one of </w:t>
            </w:r>
            <w:proofErr w:type="spellStart"/>
            <w:r w:rsidRPr="00BA69E3">
              <w:rPr>
                <w:rFonts w:ascii="Arial" w:eastAsia="Malgun Gothic" w:hAnsi="Arial" w:cs="Arial"/>
                <w:i/>
                <w:sz w:val="18"/>
                <w:szCs w:val="18"/>
                <w:lang w:eastAsia="ja-JP"/>
              </w:rPr>
              <w:t>numberOfCarriers</w:t>
            </w:r>
            <w:proofErr w:type="spellEnd"/>
            <w:r w:rsidRPr="00BA69E3">
              <w:rPr>
                <w:rFonts w:ascii="Arial" w:eastAsia="Malgun Gothic" w:hAnsi="Arial" w:cs="Arial"/>
                <w:sz w:val="18"/>
                <w:szCs w:val="18"/>
                <w:lang w:eastAsia="ja-JP"/>
              </w:rPr>
              <w:t xml:space="preserve"> for 1, 2, 4 or 7 transport blocks per slot in this field if </w:t>
            </w:r>
            <w:r w:rsidRPr="00BA69E3">
              <w:rPr>
                <w:rFonts w:ascii="Arial" w:eastAsia="Malgun Gothic" w:hAnsi="Arial" w:cs="Arial"/>
                <w:i/>
                <w:sz w:val="18"/>
                <w:szCs w:val="18"/>
                <w:lang w:eastAsia="ja-JP"/>
              </w:rPr>
              <w:t>pusch-ProcessingType2</w:t>
            </w:r>
            <w:r w:rsidRPr="00BA69E3">
              <w:rPr>
                <w:rFonts w:ascii="Arial" w:eastAsia="Malgun Gothic" w:hAnsi="Arial" w:cs="Arial"/>
                <w:sz w:val="18"/>
                <w:szCs w:val="18"/>
                <w:lang w:eastAsia="ja-JP"/>
              </w:rPr>
              <w:t xml:space="preserve"> is indicated.</w:t>
            </w:r>
          </w:p>
        </w:tc>
        <w:tc>
          <w:tcPr>
            <w:tcW w:w="709" w:type="dxa"/>
            <w:tcPrChange w:id="1855" w:author="Nokia RAN2" w:date="2019-10-03T10:46:00Z">
              <w:tcPr>
                <w:tcW w:w="709" w:type="dxa"/>
              </w:tcPr>
            </w:tcPrChange>
          </w:tcPr>
          <w:p w14:paraId="22FCCAC0" w14:textId="77777777" w:rsidR="00575C81" w:rsidRPr="00BA69E3" w:rsidRDefault="00575C81" w:rsidP="00575C81">
            <w:pPr>
              <w:keepNext/>
              <w:keepLines/>
              <w:spacing w:after="0"/>
              <w:jc w:val="center"/>
              <w:rPr>
                <w:rFonts w:ascii="Arial" w:eastAsia="Malgun Gothic" w:hAnsi="Arial"/>
                <w:sz w:val="18"/>
                <w:lang w:eastAsia="ko-KR"/>
              </w:rPr>
            </w:pPr>
            <w:r w:rsidRPr="00BA69E3">
              <w:rPr>
                <w:rFonts w:ascii="Arial" w:eastAsia="Malgun Gothic" w:hAnsi="Arial" w:cs="Arial"/>
                <w:sz w:val="18"/>
                <w:szCs w:val="18"/>
                <w:lang w:eastAsia="ko-KR"/>
              </w:rPr>
              <w:t>FS</w:t>
            </w:r>
          </w:p>
        </w:tc>
        <w:tc>
          <w:tcPr>
            <w:tcW w:w="567" w:type="dxa"/>
            <w:tcPrChange w:id="1856" w:author="Nokia RAN2" w:date="2019-10-03T10:46:00Z">
              <w:tcPr>
                <w:tcW w:w="567" w:type="dxa"/>
              </w:tcPr>
            </w:tcPrChange>
          </w:tcPr>
          <w:p w14:paraId="56FAED0F"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cs="Arial"/>
                <w:sz w:val="18"/>
                <w:szCs w:val="18"/>
              </w:rPr>
              <w:t>No</w:t>
            </w:r>
          </w:p>
        </w:tc>
        <w:tc>
          <w:tcPr>
            <w:tcW w:w="709" w:type="dxa"/>
            <w:tcPrChange w:id="1857" w:author="Nokia RAN2" w:date="2019-10-03T10:46:00Z">
              <w:tcPr>
                <w:tcW w:w="709" w:type="dxa"/>
              </w:tcPr>
            </w:tcPrChange>
          </w:tcPr>
          <w:p w14:paraId="736532F6"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cs="Arial"/>
                <w:sz w:val="18"/>
                <w:szCs w:val="18"/>
              </w:rPr>
              <w:t>No</w:t>
            </w:r>
          </w:p>
        </w:tc>
        <w:tc>
          <w:tcPr>
            <w:tcW w:w="728" w:type="dxa"/>
            <w:tcPrChange w:id="1858" w:author="Nokia RAN2" w:date="2019-10-03T10:46:00Z">
              <w:tcPr>
                <w:tcW w:w="728" w:type="dxa"/>
              </w:tcPr>
            </w:tcPrChange>
          </w:tcPr>
          <w:p w14:paraId="0C60F165"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cs="Arial"/>
                <w:sz w:val="18"/>
                <w:szCs w:val="18"/>
              </w:rPr>
              <w:t>F</w:t>
            </w:r>
            <w:r w:rsidRPr="00BA69E3">
              <w:rPr>
                <w:rFonts w:ascii="Arial" w:eastAsia="Malgun Gothic" w:hAnsi="Arial" w:cs="Arial"/>
                <w:sz w:val="18"/>
                <w:szCs w:val="18"/>
                <w:lang w:eastAsia="ja-JP"/>
              </w:rPr>
              <w:t>R1 only</w:t>
            </w:r>
          </w:p>
        </w:tc>
      </w:tr>
      <w:tr w:rsidR="00575C81" w:rsidRPr="00BA69E3" w14:paraId="15A835E7" w14:textId="77777777" w:rsidTr="00575C81">
        <w:trPr>
          <w:cantSplit/>
          <w:tblHeader/>
          <w:trPrChange w:id="1859" w:author="Nokia RAN2" w:date="2019-10-03T10:46:00Z">
            <w:trPr>
              <w:cantSplit/>
              <w:tblHeader/>
            </w:trPr>
          </w:trPrChange>
        </w:trPr>
        <w:tc>
          <w:tcPr>
            <w:tcW w:w="993" w:type="dxa"/>
            <w:tcPrChange w:id="1860" w:author="Nokia RAN2" w:date="2019-10-03T10:46:00Z">
              <w:tcPr>
                <w:tcW w:w="993" w:type="dxa"/>
              </w:tcPr>
            </w:tcPrChange>
          </w:tcPr>
          <w:p w14:paraId="60470FE6" w14:textId="409315D2" w:rsidR="00575C81" w:rsidRPr="00BA69E3" w:rsidRDefault="00413A63">
            <w:pPr>
              <w:keepNext/>
              <w:keepLines/>
              <w:spacing w:after="0"/>
              <w:jc w:val="center"/>
              <w:rPr>
                <w:ins w:id="1861" w:author="Nokia RAN2" w:date="2019-10-03T10:46:00Z"/>
                <w:rFonts w:ascii="Arial" w:eastAsia="Malgun Gothic" w:hAnsi="Arial"/>
                <w:b/>
                <w:i/>
                <w:sz w:val="18"/>
              </w:rPr>
              <w:pPrChange w:id="1862" w:author="Nokia RAN2" w:date="2019-10-03T10:46:00Z">
                <w:pPr>
                  <w:keepNext/>
                  <w:keepLines/>
                  <w:spacing w:after="0"/>
                </w:pPr>
              </w:pPrChange>
            </w:pPr>
            <w:ins w:id="1863" w:author="Nokia RAN2" w:date="2019-10-03T12:53:00Z">
              <w:r>
                <w:rPr>
                  <w:rFonts w:ascii="Arial" w:eastAsia="Malgun Gothic" w:hAnsi="Arial"/>
                  <w:b/>
                  <w:sz w:val="18"/>
                </w:rPr>
                <w:lastRenderedPageBreak/>
                <w:t>R1-</w:t>
              </w:r>
            </w:ins>
            <w:ins w:id="1864" w:author="Nokia RAN2" w:date="2019-10-03T10:46:00Z">
              <w:r w:rsidR="00575C81">
                <w:rPr>
                  <w:rFonts w:ascii="Arial" w:eastAsia="Malgun Gothic" w:hAnsi="Arial"/>
                  <w:b/>
                  <w:sz w:val="18"/>
                </w:rPr>
                <w:t>5-33</w:t>
              </w:r>
            </w:ins>
          </w:p>
        </w:tc>
        <w:tc>
          <w:tcPr>
            <w:tcW w:w="6917" w:type="dxa"/>
            <w:tcPrChange w:id="1865" w:author="Nokia RAN2" w:date="2019-10-03T10:46:00Z">
              <w:tcPr>
                <w:tcW w:w="6917" w:type="dxa"/>
              </w:tcPr>
            </w:tcPrChange>
          </w:tcPr>
          <w:p w14:paraId="2F20B8BE" w14:textId="57C4C7F4" w:rsidR="00575C81" w:rsidRPr="00BA69E3" w:rsidRDefault="00575C81" w:rsidP="00575C81">
            <w:pPr>
              <w:keepNext/>
              <w:keepLines/>
              <w:spacing w:after="0"/>
              <w:rPr>
                <w:rFonts w:ascii="Arial" w:eastAsia="Malgun Gothic" w:hAnsi="Arial"/>
                <w:b/>
                <w:i/>
                <w:sz w:val="18"/>
              </w:rPr>
            </w:pPr>
            <w:r w:rsidRPr="00BA69E3">
              <w:rPr>
                <w:rFonts w:ascii="Arial" w:eastAsia="Malgun Gothic" w:hAnsi="Arial"/>
                <w:b/>
                <w:i/>
                <w:sz w:val="18"/>
              </w:rPr>
              <w:t>pusch-</w:t>
            </w:r>
            <w:proofErr w:type="spellStart"/>
            <w:r w:rsidRPr="00BA69E3">
              <w:rPr>
                <w:rFonts w:ascii="Arial" w:eastAsia="Malgun Gothic" w:hAnsi="Arial"/>
                <w:b/>
                <w:i/>
                <w:sz w:val="18"/>
              </w:rPr>
              <w:t>SeparationWithGap</w:t>
            </w:r>
            <w:proofErr w:type="spellEnd"/>
          </w:p>
          <w:p w14:paraId="155C1F7A" w14:textId="77777777" w:rsidR="00575C81" w:rsidRPr="00BA69E3" w:rsidRDefault="00575C81" w:rsidP="00575C81">
            <w:pPr>
              <w:keepNext/>
              <w:keepLines/>
              <w:spacing w:after="0"/>
              <w:rPr>
                <w:rFonts w:ascii="Arial" w:eastAsia="Malgun Gothic" w:hAnsi="Arial" w:cs="Arial"/>
                <w:b/>
                <w:i/>
                <w:sz w:val="18"/>
                <w:szCs w:val="18"/>
              </w:rPr>
            </w:pPr>
            <w:r w:rsidRPr="00BA69E3">
              <w:rPr>
                <w:rFonts w:ascii="Arial" w:eastAsia="Malgun Gothic" w:hAnsi="Arial"/>
                <w:sz w:val="18"/>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Change w:id="1866" w:author="Nokia RAN2" w:date="2019-10-03T10:46:00Z">
              <w:tcPr>
                <w:tcW w:w="709" w:type="dxa"/>
              </w:tcPr>
            </w:tcPrChange>
          </w:tcPr>
          <w:p w14:paraId="0A30459E" w14:textId="77777777" w:rsidR="00575C81" w:rsidRPr="00BA69E3" w:rsidRDefault="00575C81" w:rsidP="00575C81">
            <w:pPr>
              <w:keepNext/>
              <w:keepLines/>
              <w:spacing w:after="0"/>
              <w:jc w:val="center"/>
              <w:rPr>
                <w:rFonts w:ascii="Arial" w:eastAsia="Malgun Gothic" w:hAnsi="Arial" w:cs="Arial"/>
                <w:sz w:val="18"/>
                <w:szCs w:val="18"/>
                <w:lang w:eastAsia="ko-KR"/>
              </w:rPr>
            </w:pPr>
            <w:r w:rsidRPr="00BA69E3">
              <w:rPr>
                <w:rFonts w:ascii="Arial" w:eastAsia="Malgun Gothic" w:hAnsi="Arial"/>
                <w:sz w:val="18"/>
              </w:rPr>
              <w:t>FS</w:t>
            </w:r>
          </w:p>
        </w:tc>
        <w:tc>
          <w:tcPr>
            <w:tcW w:w="567" w:type="dxa"/>
            <w:tcPrChange w:id="1867" w:author="Nokia RAN2" w:date="2019-10-03T10:46:00Z">
              <w:tcPr>
                <w:tcW w:w="567" w:type="dxa"/>
              </w:tcPr>
            </w:tcPrChange>
          </w:tcPr>
          <w:p w14:paraId="78EB7E02" w14:textId="77777777" w:rsidR="00575C81" w:rsidRPr="00BA69E3" w:rsidRDefault="00575C81" w:rsidP="00575C81">
            <w:pPr>
              <w:keepNext/>
              <w:keepLines/>
              <w:spacing w:after="0"/>
              <w:jc w:val="center"/>
              <w:rPr>
                <w:rFonts w:ascii="Arial" w:eastAsia="Malgun Gothic" w:hAnsi="Arial" w:cs="Arial"/>
                <w:sz w:val="18"/>
                <w:szCs w:val="18"/>
              </w:rPr>
            </w:pPr>
            <w:r w:rsidRPr="00BA69E3">
              <w:rPr>
                <w:rFonts w:ascii="Arial" w:eastAsia="Malgun Gothic" w:hAnsi="Arial"/>
                <w:sz w:val="18"/>
              </w:rPr>
              <w:t>No</w:t>
            </w:r>
          </w:p>
        </w:tc>
        <w:tc>
          <w:tcPr>
            <w:tcW w:w="709" w:type="dxa"/>
            <w:tcPrChange w:id="1868" w:author="Nokia RAN2" w:date="2019-10-03T10:46:00Z">
              <w:tcPr>
                <w:tcW w:w="709" w:type="dxa"/>
              </w:tcPr>
            </w:tcPrChange>
          </w:tcPr>
          <w:p w14:paraId="7D4E1B18" w14:textId="77777777" w:rsidR="00575C81" w:rsidRPr="00BA69E3" w:rsidRDefault="00575C81" w:rsidP="00575C81">
            <w:pPr>
              <w:keepNext/>
              <w:keepLines/>
              <w:spacing w:after="0"/>
              <w:jc w:val="center"/>
              <w:rPr>
                <w:rFonts w:ascii="Arial" w:eastAsia="Malgun Gothic" w:hAnsi="Arial" w:cs="Arial"/>
                <w:sz w:val="18"/>
                <w:szCs w:val="18"/>
              </w:rPr>
            </w:pPr>
            <w:r w:rsidRPr="00BA69E3">
              <w:rPr>
                <w:rFonts w:ascii="Arial" w:eastAsia="Malgun Gothic" w:hAnsi="Arial"/>
                <w:sz w:val="18"/>
              </w:rPr>
              <w:t>No</w:t>
            </w:r>
          </w:p>
        </w:tc>
        <w:tc>
          <w:tcPr>
            <w:tcW w:w="728" w:type="dxa"/>
            <w:tcPrChange w:id="1869" w:author="Nokia RAN2" w:date="2019-10-03T10:46:00Z">
              <w:tcPr>
                <w:tcW w:w="728" w:type="dxa"/>
              </w:tcPr>
            </w:tcPrChange>
          </w:tcPr>
          <w:p w14:paraId="38725809" w14:textId="77777777" w:rsidR="00575C81" w:rsidRPr="00BA69E3" w:rsidRDefault="00575C81" w:rsidP="00575C81">
            <w:pPr>
              <w:keepNext/>
              <w:keepLines/>
              <w:spacing w:after="0"/>
              <w:jc w:val="center"/>
              <w:rPr>
                <w:rFonts w:ascii="Arial" w:eastAsia="Malgun Gothic" w:hAnsi="Arial" w:cs="Arial"/>
                <w:sz w:val="18"/>
                <w:szCs w:val="18"/>
              </w:rPr>
            </w:pPr>
            <w:r w:rsidRPr="00BA69E3">
              <w:rPr>
                <w:rFonts w:ascii="Arial" w:eastAsia="Malgun Gothic" w:hAnsi="Arial"/>
                <w:sz w:val="18"/>
              </w:rPr>
              <w:t>No</w:t>
            </w:r>
          </w:p>
        </w:tc>
      </w:tr>
      <w:tr w:rsidR="00575C81" w:rsidRPr="00BA69E3" w14:paraId="4F7B7726" w14:textId="77777777" w:rsidTr="00575C81">
        <w:trPr>
          <w:cantSplit/>
          <w:tblHeader/>
          <w:trPrChange w:id="1870" w:author="Nokia RAN2" w:date="2019-10-03T10:46:00Z">
            <w:trPr>
              <w:cantSplit/>
              <w:tblHeader/>
            </w:trPr>
          </w:trPrChange>
        </w:trPr>
        <w:tc>
          <w:tcPr>
            <w:tcW w:w="993" w:type="dxa"/>
            <w:tcPrChange w:id="1871" w:author="Nokia RAN2" w:date="2019-10-03T10:46:00Z">
              <w:tcPr>
                <w:tcW w:w="993" w:type="dxa"/>
              </w:tcPr>
            </w:tcPrChange>
          </w:tcPr>
          <w:p w14:paraId="421BB240" w14:textId="0999F42B" w:rsidR="00575C81" w:rsidRPr="00BA69E3" w:rsidRDefault="00413A63">
            <w:pPr>
              <w:keepNext/>
              <w:keepLines/>
              <w:spacing w:after="0"/>
              <w:jc w:val="center"/>
              <w:rPr>
                <w:ins w:id="1872" w:author="Nokia RAN2" w:date="2019-10-03T10:46:00Z"/>
                <w:rFonts w:ascii="Arial" w:eastAsia="Malgun Gothic" w:hAnsi="Arial"/>
                <w:b/>
                <w:i/>
                <w:sz w:val="18"/>
              </w:rPr>
              <w:pPrChange w:id="1873" w:author="Nokia RAN2" w:date="2019-10-03T10:46:00Z">
                <w:pPr>
                  <w:keepNext/>
                  <w:keepLines/>
                  <w:spacing w:after="0"/>
                </w:pPr>
              </w:pPrChange>
            </w:pPr>
            <w:ins w:id="1874" w:author="Nokia RAN2" w:date="2019-10-03T12:53:00Z">
              <w:r>
                <w:rPr>
                  <w:rFonts w:ascii="Arial" w:eastAsia="Malgun Gothic" w:hAnsi="Arial"/>
                  <w:b/>
                  <w:sz w:val="18"/>
                </w:rPr>
                <w:t>R1-</w:t>
              </w:r>
            </w:ins>
            <w:ins w:id="1875" w:author="Nokia RAN2" w:date="2019-10-03T10:46:00Z">
              <w:r w:rsidR="00575C81">
                <w:rPr>
                  <w:rFonts w:ascii="Arial" w:eastAsia="Malgun Gothic" w:hAnsi="Arial"/>
                  <w:b/>
                  <w:sz w:val="18"/>
                </w:rPr>
                <w:t>6-22</w:t>
              </w:r>
            </w:ins>
          </w:p>
        </w:tc>
        <w:tc>
          <w:tcPr>
            <w:tcW w:w="6917" w:type="dxa"/>
            <w:tcPrChange w:id="1876" w:author="Nokia RAN2" w:date="2019-10-03T10:46:00Z">
              <w:tcPr>
                <w:tcW w:w="6917" w:type="dxa"/>
              </w:tcPr>
            </w:tcPrChange>
          </w:tcPr>
          <w:p w14:paraId="71289038" w14:textId="7CB57048" w:rsidR="00575C81" w:rsidRPr="00BA69E3" w:rsidRDefault="00575C81" w:rsidP="00575C81">
            <w:pPr>
              <w:keepNext/>
              <w:keepLines/>
              <w:spacing w:after="0"/>
              <w:rPr>
                <w:rFonts w:ascii="Arial" w:eastAsia="Malgun Gothic" w:hAnsi="Arial"/>
                <w:b/>
                <w:i/>
                <w:sz w:val="18"/>
              </w:rPr>
            </w:pPr>
            <w:proofErr w:type="spellStart"/>
            <w:r w:rsidRPr="00BA69E3">
              <w:rPr>
                <w:rFonts w:ascii="Arial" w:eastAsia="Malgun Gothic" w:hAnsi="Arial"/>
                <w:b/>
                <w:i/>
                <w:sz w:val="18"/>
              </w:rPr>
              <w:t>searchSpaceSharingCA</w:t>
            </w:r>
            <w:proofErr w:type="spellEnd"/>
            <w:r w:rsidRPr="00BA69E3">
              <w:rPr>
                <w:rFonts w:ascii="Arial" w:eastAsia="Malgun Gothic" w:hAnsi="Arial"/>
                <w:b/>
                <w:i/>
                <w:sz w:val="18"/>
              </w:rPr>
              <w:t>-UL</w:t>
            </w:r>
          </w:p>
          <w:p w14:paraId="3C31A21D" w14:textId="77777777" w:rsidR="00575C81" w:rsidRPr="00BA69E3" w:rsidRDefault="00575C81" w:rsidP="00575C81">
            <w:pPr>
              <w:keepNext/>
              <w:keepLines/>
              <w:spacing w:after="0"/>
              <w:rPr>
                <w:rFonts w:ascii="Arial" w:eastAsia="Malgun Gothic" w:hAnsi="Arial"/>
                <w:sz w:val="18"/>
              </w:rPr>
            </w:pPr>
            <w:r w:rsidRPr="00BA69E3">
              <w:rPr>
                <w:rFonts w:ascii="Arial" w:eastAsia="Malgun Gothic" w:hAnsi="Arial"/>
                <w:sz w:val="18"/>
              </w:rPr>
              <w:t>Defines whether the UE supports UL PDCCH search space sharing for carrier aggregation operation.</w:t>
            </w:r>
          </w:p>
        </w:tc>
        <w:tc>
          <w:tcPr>
            <w:tcW w:w="709" w:type="dxa"/>
            <w:tcPrChange w:id="1877" w:author="Nokia RAN2" w:date="2019-10-03T10:46:00Z">
              <w:tcPr>
                <w:tcW w:w="709" w:type="dxa"/>
              </w:tcPr>
            </w:tcPrChange>
          </w:tcPr>
          <w:p w14:paraId="5725106B"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FS</w:t>
            </w:r>
          </w:p>
        </w:tc>
        <w:tc>
          <w:tcPr>
            <w:tcW w:w="567" w:type="dxa"/>
            <w:tcPrChange w:id="1878" w:author="Nokia RAN2" w:date="2019-10-03T10:46:00Z">
              <w:tcPr>
                <w:tcW w:w="567" w:type="dxa"/>
              </w:tcPr>
            </w:tcPrChange>
          </w:tcPr>
          <w:p w14:paraId="43F3C990"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879" w:author="Nokia RAN2" w:date="2019-10-03T10:46:00Z">
              <w:tcPr>
                <w:tcW w:w="709" w:type="dxa"/>
              </w:tcPr>
            </w:tcPrChange>
          </w:tcPr>
          <w:p w14:paraId="7A887A57"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880" w:author="Nokia RAN2" w:date="2019-10-03T10:46:00Z">
              <w:tcPr>
                <w:tcW w:w="728" w:type="dxa"/>
              </w:tcPr>
            </w:tcPrChange>
          </w:tcPr>
          <w:p w14:paraId="60CA646C"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r>
      <w:tr w:rsidR="00575C81" w:rsidRPr="00BA69E3" w14:paraId="0E96BE35" w14:textId="77777777" w:rsidTr="00575C81">
        <w:trPr>
          <w:cantSplit/>
          <w:tblHeader/>
          <w:trPrChange w:id="1881" w:author="Nokia RAN2" w:date="2019-10-03T10:46:00Z">
            <w:trPr>
              <w:cantSplit/>
              <w:tblHeader/>
            </w:trPr>
          </w:trPrChange>
        </w:trPr>
        <w:tc>
          <w:tcPr>
            <w:tcW w:w="993" w:type="dxa"/>
            <w:tcPrChange w:id="1882" w:author="Nokia RAN2" w:date="2019-10-03T10:46:00Z">
              <w:tcPr>
                <w:tcW w:w="993" w:type="dxa"/>
              </w:tcPr>
            </w:tcPrChange>
          </w:tcPr>
          <w:p w14:paraId="6CF58C3E" w14:textId="77C8D1C1" w:rsidR="00575C81" w:rsidRPr="00BA69E3" w:rsidRDefault="00413A63">
            <w:pPr>
              <w:keepNext/>
              <w:keepLines/>
              <w:spacing w:after="0"/>
              <w:jc w:val="center"/>
              <w:rPr>
                <w:ins w:id="1883" w:author="Nokia RAN2" w:date="2019-10-03T10:46:00Z"/>
                <w:rFonts w:ascii="Arial" w:eastAsia="Malgun Gothic" w:hAnsi="Arial"/>
                <w:b/>
                <w:i/>
                <w:sz w:val="18"/>
              </w:rPr>
              <w:pPrChange w:id="1884" w:author="Nokia RAN2" w:date="2019-10-03T10:46:00Z">
                <w:pPr>
                  <w:keepNext/>
                  <w:keepLines/>
                  <w:spacing w:after="0"/>
                </w:pPr>
              </w:pPrChange>
            </w:pPr>
            <w:ins w:id="1885" w:author="Nokia RAN2" w:date="2019-10-03T12:54:00Z">
              <w:r>
                <w:rPr>
                  <w:rFonts w:ascii="Arial" w:eastAsia="Malgun Gothic" w:hAnsi="Arial"/>
                  <w:b/>
                  <w:sz w:val="18"/>
                </w:rPr>
                <w:t>R1-</w:t>
              </w:r>
            </w:ins>
            <w:ins w:id="1886" w:author="Nokia RAN2" w:date="2019-10-03T10:46:00Z">
              <w:r w:rsidR="00575C81">
                <w:rPr>
                  <w:rFonts w:ascii="Arial" w:eastAsia="Malgun Gothic" w:hAnsi="Arial"/>
                  <w:b/>
                  <w:sz w:val="18"/>
                </w:rPr>
                <w:t>6-19</w:t>
              </w:r>
            </w:ins>
          </w:p>
        </w:tc>
        <w:tc>
          <w:tcPr>
            <w:tcW w:w="6917" w:type="dxa"/>
            <w:tcPrChange w:id="1887" w:author="Nokia RAN2" w:date="2019-10-03T10:46:00Z">
              <w:tcPr>
                <w:tcW w:w="6917" w:type="dxa"/>
              </w:tcPr>
            </w:tcPrChange>
          </w:tcPr>
          <w:p w14:paraId="4E96C691" w14:textId="67C639D7" w:rsidR="00575C81" w:rsidRPr="00BA69E3" w:rsidRDefault="00575C81" w:rsidP="00575C81">
            <w:pPr>
              <w:keepNext/>
              <w:keepLines/>
              <w:spacing w:after="0"/>
              <w:rPr>
                <w:rFonts w:ascii="Arial" w:eastAsia="Malgun Gothic" w:hAnsi="Arial"/>
                <w:b/>
                <w:i/>
                <w:sz w:val="18"/>
              </w:rPr>
            </w:pPr>
            <w:proofErr w:type="spellStart"/>
            <w:r w:rsidRPr="00BA69E3">
              <w:rPr>
                <w:rFonts w:ascii="Arial" w:eastAsia="Malgun Gothic" w:hAnsi="Arial"/>
                <w:b/>
                <w:i/>
                <w:sz w:val="18"/>
              </w:rPr>
              <w:t>simultaneousTxSUL-NonSUL</w:t>
            </w:r>
            <w:proofErr w:type="spellEnd"/>
          </w:p>
          <w:p w14:paraId="094C99BF" w14:textId="77777777" w:rsidR="00575C81" w:rsidRPr="00BA69E3" w:rsidRDefault="00575C81" w:rsidP="00575C81">
            <w:pPr>
              <w:keepNext/>
              <w:keepLines/>
              <w:spacing w:after="0"/>
              <w:rPr>
                <w:rFonts w:ascii="Arial" w:eastAsia="Malgun Gothic" w:hAnsi="Arial"/>
                <w:sz w:val="18"/>
              </w:rPr>
            </w:pPr>
            <w:r w:rsidRPr="00BA69E3">
              <w:rPr>
                <w:rFonts w:ascii="Arial" w:eastAsia="Malgun Gothic" w:hAnsi="Arial"/>
                <w:sz w:val="18"/>
              </w:rPr>
              <w:t>Indicates whether the UE supports simultaneous transmission of SRS on an SUL/non-SUL carrier and PUSCH/PUCCH/SRS on the other UL carrier in the same cell.</w:t>
            </w:r>
          </w:p>
        </w:tc>
        <w:tc>
          <w:tcPr>
            <w:tcW w:w="709" w:type="dxa"/>
            <w:tcPrChange w:id="1888" w:author="Nokia RAN2" w:date="2019-10-03T10:46:00Z">
              <w:tcPr>
                <w:tcW w:w="709" w:type="dxa"/>
              </w:tcPr>
            </w:tcPrChange>
          </w:tcPr>
          <w:p w14:paraId="5AB2EB88"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FS</w:t>
            </w:r>
          </w:p>
        </w:tc>
        <w:tc>
          <w:tcPr>
            <w:tcW w:w="567" w:type="dxa"/>
            <w:tcPrChange w:id="1889" w:author="Nokia RAN2" w:date="2019-10-03T10:46:00Z">
              <w:tcPr>
                <w:tcW w:w="567" w:type="dxa"/>
              </w:tcPr>
            </w:tcPrChange>
          </w:tcPr>
          <w:p w14:paraId="1D02B49F"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890" w:author="Nokia RAN2" w:date="2019-10-03T10:46:00Z">
              <w:tcPr>
                <w:tcW w:w="709" w:type="dxa"/>
              </w:tcPr>
            </w:tcPrChange>
          </w:tcPr>
          <w:p w14:paraId="0BD8070A"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891" w:author="Nokia RAN2" w:date="2019-10-03T10:46:00Z">
              <w:tcPr>
                <w:tcW w:w="728" w:type="dxa"/>
              </w:tcPr>
            </w:tcPrChange>
          </w:tcPr>
          <w:p w14:paraId="7992C4D9"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r>
      <w:tr w:rsidR="00575C81" w:rsidRPr="00BA69E3" w14:paraId="1FD04EF5" w14:textId="77777777" w:rsidTr="00575C81">
        <w:trPr>
          <w:cantSplit/>
          <w:tblHeader/>
          <w:trPrChange w:id="1892" w:author="Nokia RAN2" w:date="2019-10-03T10:46:00Z">
            <w:trPr>
              <w:cantSplit/>
              <w:tblHeader/>
            </w:trPr>
          </w:trPrChange>
        </w:trPr>
        <w:tc>
          <w:tcPr>
            <w:tcW w:w="993" w:type="dxa"/>
            <w:tcPrChange w:id="1893" w:author="Nokia RAN2" w:date="2019-10-03T10:46:00Z">
              <w:tcPr>
                <w:tcW w:w="993" w:type="dxa"/>
              </w:tcPr>
            </w:tcPrChange>
          </w:tcPr>
          <w:p w14:paraId="0A05A3AA" w14:textId="330EB9C5" w:rsidR="00575C81" w:rsidRPr="00BA69E3" w:rsidRDefault="00413A63">
            <w:pPr>
              <w:keepNext/>
              <w:keepLines/>
              <w:spacing w:after="0"/>
              <w:jc w:val="center"/>
              <w:rPr>
                <w:ins w:id="1894" w:author="Nokia RAN2" w:date="2019-10-03T10:46:00Z"/>
                <w:rFonts w:ascii="Arial" w:eastAsia="Malgun Gothic" w:hAnsi="Arial"/>
                <w:b/>
                <w:i/>
                <w:sz w:val="18"/>
              </w:rPr>
              <w:pPrChange w:id="1895" w:author="Nokia RAN2" w:date="2019-10-03T10:46:00Z">
                <w:pPr>
                  <w:keepNext/>
                  <w:keepLines/>
                  <w:spacing w:after="0"/>
                </w:pPr>
              </w:pPrChange>
            </w:pPr>
            <w:ins w:id="1896" w:author="Nokia RAN2" w:date="2019-10-03T12:54:00Z">
              <w:r>
                <w:rPr>
                  <w:rFonts w:ascii="Arial" w:eastAsia="Malgun Gothic" w:hAnsi="Arial"/>
                  <w:b/>
                  <w:sz w:val="18"/>
                </w:rPr>
                <w:t>R1-</w:t>
              </w:r>
            </w:ins>
            <w:ins w:id="1897" w:author="Nokia RAN2" w:date="2019-10-03T10:46:00Z">
              <w:r w:rsidR="00575C81">
                <w:rPr>
                  <w:rFonts w:ascii="Arial" w:eastAsia="Malgun Gothic" w:hAnsi="Arial"/>
                  <w:b/>
                  <w:sz w:val="18"/>
                </w:rPr>
                <w:t>2-53</w:t>
              </w:r>
            </w:ins>
          </w:p>
        </w:tc>
        <w:tc>
          <w:tcPr>
            <w:tcW w:w="6917" w:type="dxa"/>
            <w:tcPrChange w:id="1898" w:author="Nokia RAN2" w:date="2019-10-03T10:46:00Z">
              <w:tcPr>
                <w:tcW w:w="6917" w:type="dxa"/>
              </w:tcPr>
            </w:tcPrChange>
          </w:tcPr>
          <w:p w14:paraId="480BB705" w14:textId="08D0356C" w:rsidR="00575C81" w:rsidRPr="00BA69E3" w:rsidRDefault="00575C81" w:rsidP="00575C81">
            <w:pPr>
              <w:keepNext/>
              <w:keepLines/>
              <w:spacing w:after="0"/>
              <w:rPr>
                <w:rFonts w:ascii="Arial" w:eastAsia="Malgun Gothic" w:hAnsi="Arial"/>
                <w:b/>
                <w:i/>
                <w:sz w:val="18"/>
              </w:rPr>
            </w:pPr>
            <w:r w:rsidRPr="00BA69E3">
              <w:rPr>
                <w:rFonts w:ascii="Arial" w:eastAsia="Malgun Gothic" w:hAnsi="Arial"/>
                <w:b/>
                <w:i/>
                <w:sz w:val="18"/>
              </w:rPr>
              <w:t>supportedSRS-Resources</w:t>
            </w:r>
          </w:p>
          <w:p w14:paraId="04790466" w14:textId="77777777" w:rsidR="00575C81" w:rsidRPr="00BA69E3" w:rsidRDefault="00575C81" w:rsidP="00575C81">
            <w:pPr>
              <w:keepNext/>
              <w:keepLines/>
              <w:spacing w:after="0"/>
              <w:rPr>
                <w:rFonts w:ascii="Arial" w:eastAsia="Malgun Gothic" w:hAnsi="Arial"/>
                <w:sz w:val="18"/>
              </w:rPr>
            </w:pPr>
            <w:r w:rsidRPr="00BA69E3">
              <w:rPr>
                <w:rFonts w:ascii="Arial" w:eastAsia="Malgun Gothic" w:hAnsi="Arial"/>
                <w:sz w:val="18"/>
              </w:rPr>
              <w:t>Defines support of SRS resources. The capability signalling comprising indication of:</w:t>
            </w:r>
          </w:p>
          <w:p w14:paraId="31AA7EC5" w14:textId="77777777" w:rsidR="00575C81" w:rsidRPr="00BA69E3" w:rsidRDefault="00575C81" w:rsidP="00575C81">
            <w:pPr>
              <w:ind w:left="568" w:hanging="284"/>
              <w:rPr>
                <w:rFonts w:ascii="Arial" w:eastAsia="Malgun Gothic" w:hAnsi="Arial" w:cs="Arial"/>
                <w:sz w:val="18"/>
                <w:szCs w:val="18"/>
              </w:rPr>
            </w:pPr>
            <w:r w:rsidRPr="00BA69E3">
              <w:rPr>
                <w:rFonts w:ascii="Arial" w:eastAsia="Malgun Gothic" w:hAnsi="Arial" w:cs="Arial"/>
                <w:sz w:val="18"/>
                <w:szCs w:val="18"/>
              </w:rPr>
              <w:t>-</w:t>
            </w:r>
            <w:r w:rsidRPr="00BA69E3">
              <w:rPr>
                <w:rFonts w:ascii="Arial" w:eastAsia="Malgun Gothic" w:hAnsi="Arial" w:cs="Arial"/>
                <w:sz w:val="18"/>
                <w:szCs w:val="18"/>
              </w:rPr>
              <w:tab/>
            </w:r>
            <w:proofErr w:type="spellStart"/>
            <w:r w:rsidRPr="00BA69E3">
              <w:rPr>
                <w:rFonts w:ascii="Arial" w:eastAsia="Malgun Gothic" w:hAnsi="Arial" w:cs="Arial"/>
                <w:i/>
                <w:sz w:val="18"/>
                <w:szCs w:val="18"/>
              </w:rPr>
              <w:t>maxNumberAperiodicSRS-PerBWP</w:t>
            </w:r>
            <w:proofErr w:type="spellEnd"/>
            <w:r w:rsidRPr="00BA69E3">
              <w:rPr>
                <w:rFonts w:ascii="Arial" w:eastAsia="Malgun Gothic" w:hAnsi="Arial" w:cs="Arial"/>
                <w:sz w:val="18"/>
                <w:szCs w:val="18"/>
              </w:rPr>
              <w:t xml:space="preserve"> indicates supported maximum number of aperiodic SRS resources that can be configured for the UE per each BWP</w:t>
            </w:r>
          </w:p>
          <w:p w14:paraId="74CE0A81" w14:textId="77777777" w:rsidR="00575C81" w:rsidRPr="00BA69E3" w:rsidRDefault="00575C81" w:rsidP="00575C81">
            <w:pPr>
              <w:ind w:left="568" w:hanging="284"/>
              <w:rPr>
                <w:rFonts w:ascii="Arial" w:eastAsia="Malgun Gothic" w:hAnsi="Arial" w:cs="Arial"/>
                <w:sz w:val="18"/>
                <w:szCs w:val="18"/>
              </w:rPr>
            </w:pPr>
            <w:r w:rsidRPr="00BA69E3">
              <w:rPr>
                <w:rFonts w:ascii="Arial" w:eastAsia="Malgun Gothic" w:hAnsi="Arial" w:cs="Arial"/>
                <w:sz w:val="18"/>
                <w:szCs w:val="18"/>
              </w:rPr>
              <w:t>-</w:t>
            </w:r>
            <w:r w:rsidRPr="00BA69E3">
              <w:rPr>
                <w:rFonts w:ascii="Arial" w:eastAsia="Malgun Gothic" w:hAnsi="Arial" w:cs="Arial"/>
                <w:sz w:val="18"/>
                <w:szCs w:val="18"/>
              </w:rPr>
              <w:tab/>
            </w:r>
            <w:proofErr w:type="spellStart"/>
            <w:r w:rsidRPr="00BA69E3">
              <w:rPr>
                <w:rFonts w:ascii="Arial" w:eastAsia="Malgun Gothic" w:hAnsi="Arial" w:cs="Arial"/>
                <w:i/>
                <w:sz w:val="18"/>
                <w:szCs w:val="18"/>
              </w:rPr>
              <w:t>maxNumberAperiodicSRS-PerBWP-PerSlot</w:t>
            </w:r>
            <w:proofErr w:type="spellEnd"/>
            <w:r w:rsidRPr="00BA69E3">
              <w:rPr>
                <w:rFonts w:ascii="Arial" w:eastAsia="Malgun Gothic" w:hAnsi="Arial" w:cs="Arial"/>
                <w:sz w:val="18"/>
                <w:szCs w:val="18"/>
              </w:rPr>
              <w:t xml:space="preserve"> indicates supported maximum number of aperiodic SRS resources per slot in the BWP</w:t>
            </w:r>
          </w:p>
          <w:p w14:paraId="1F75E6E2" w14:textId="77777777" w:rsidR="00575C81" w:rsidRPr="00BA69E3" w:rsidRDefault="00575C81" w:rsidP="00575C81">
            <w:pPr>
              <w:ind w:left="568" w:hanging="284"/>
              <w:rPr>
                <w:rFonts w:ascii="Arial" w:eastAsia="Malgun Gothic" w:hAnsi="Arial" w:cs="Arial"/>
                <w:sz w:val="18"/>
                <w:szCs w:val="18"/>
              </w:rPr>
            </w:pPr>
            <w:r w:rsidRPr="00BA69E3">
              <w:rPr>
                <w:rFonts w:ascii="Arial" w:eastAsia="Malgun Gothic" w:hAnsi="Arial" w:cs="Arial"/>
                <w:sz w:val="18"/>
                <w:szCs w:val="18"/>
              </w:rPr>
              <w:t>-</w:t>
            </w:r>
            <w:r w:rsidRPr="00BA69E3">
              <w:rPr>
                <w:rFonts w:ascii="Arial" w:eastAsia="Malgun Gothic" w:hAnsi="Arial" w:cs="Arial"/>
                <w:sz w:val="18"/>
                <w:szCs w:val="18"/>
              </w:rPr>
              <w:tab/>
            </w:r>
            <w:proofErr w:type="spellStart"/>
            <w:r w:rsidRPr="00BA69E3">
              <w:rPr>
                <w:rFonts w:ascii="Arial" w:eastAsia="Malgun Gothic" w:hAnsi="Arial" w:cs="Arial"/>
                <w:i/>
                <w:sz w:val="18"/>
                <w:szCs w:val="18"/>
              </w:rPr>
              <w:t>maxNumberPeriodicSRS-PerBWP</w:t>
            </w:r>
            <w:proofErr w:type="spellEnd"/>
            <w:r w:rsidRPr="00BA69E3">
              <w:rPr>
                <w:rFonts w:ascii="Arial" w:eastAsia="Malgun Gothic" w:hAnsi="Arial" w:cs="Arial"/>
                <w:sz w:val="18"/>
                <w:szCs w:val="18"/>
              </w:rPr>
              <w:t xml:space="preserve"> indicates supported maximum number of periodic SRS resources per BWP</w:t>
            </w:r>
          </w:p>
          <w:p w14:paraId="092734DC" w14:textId="77777777" w:rsidR="00575C81" w:rsidRPr="00BA69E3" w:rsidRDefault="00575C81" w:rsidP="00575C81">
            <w:pPr>
              <w:ind w:left="568" w:hanging="284"/>
              <w:rPr>
                <w:rFonts w:ascii="Arial" w:eastAsia="Malgun Gothic" w:hAnsi="Arial" w:cs="Arial"/>
                <w:sz w:val="18"/>
                <w:szCs w:val="18"/>
              </w:rPr>
            </w:pPr>
            <w:r w:rsidRPr="00BA69E3">
              <w:rPr>
                <w:rFonts w:ascii="Arial" w:eastAsia="Malgun Gothic" w:hAnsi="Arial" w:cs="Arial"/>
                <w:sz w:val="18"/>
                <w:szCs w:val="18"/>
              </w:rPr>
              <w:t>-</w:t>
            </w:r>
            <w:r w:rsidRPr="00BA69E3">
              <w:rPr>
                <w:rFonts w:ascii="Arial" w:eastAsia="Malgun Gothic" w:hAnsi="Arial" w:cs="Arial"/>
                <w:sz w:val="18"/>
                <w:szCs w:val="18"/>
              </w:rPr>
              <w:tab/>
            </w:r>
            <w:proofErr w:type="spellStart"/>
            <w:r w:rsidRPr="00BA69E3">
              <w:rPr>
                <w:rFonts w:ascii="Arial" w:eastAsia="Malgun Gothic" w:hAnsi="Arial" w:cs="Arial"/>
                <w:i/>
                <w:sz w:val="18"/>
                <w:szCs w:val="18"/>
              </w:rPr>
              <w:t>maxNumberPeriodicSRS-PerBWP-PerSlot</w:t>
            </w:r>
            <w:proofErr w:type="spellEnd"/>
            <w:r w:rsidRPr="00BA69E3">
              <w:rPr>
                <w:rFonts w:ascii="Arial" w:eastAsia="Malgun Gothic" w:hAnsi="Arial" w:cs="Arial"/>
                <w:sz w:val="18"/>
                <w:szCs w:val="18"/>
              </w:rPr>
              <w:t xml:space="preserve"> indicates supported maximum number of periodic SRS resources per slot in the BWP</w:t>
            </w:r>
          </w:p>
          <w:p w14:paraId="40239DB6" w14:textId="77777777" w:rsidR="00575C81" w:rsidRPr="00BA69E3" w:rsidRDefault="00575C81" w:rsidP="00575C81">
            <w:pPr>
              <w:ind w:left="568" w:hanging="284"/>
              <w:rPr>
                <w:rFonts w:ascii="Arial" w:eastAsia="Malgun Gothic" w:hAnsi="Arial" w:cs="Arial"/>
                <w:sz w:val="18"/>
                <w:szCs w:val="18"/>
              </w:rPr>
            </w:pPr>
            <w:r w:rsidRPr="00BA69E3">
              <w:rPr>
                <w:rFonts w:ascii="Arial" w:eastAsia="Malgun Gothic" w:hAnsi="Arial" w:cs="Arial"/>
                <w:sz w:val="18"/>
                <w:szCs w:val="18"/>
              </w:rPr>
              <w:t>-</w:t>
            </w:r>
            <w:r w:rsidRPr="00BA69E3">
              <w:rPr>
                <w:rFonts w:ascii="Arial" w:eastAsia="Malgun Gothic" w:hAnsi="Arial" w:cs="Arial"/>
                <w:sz w:val="18"/>
                <w:szCs w:val="18"/>
              </w:rPr>
              <w:tab/>
            </w:r>
            <w:proofErr w:type="spellStart"/>
            <w:r w:rsidRPr="00BA69E3">
              <w:rPr>
                <w:rFonts w:ascii="Arial" w:eastAsia="Malgun Gothic" w:hAnsi="Arial" w:cs="Arial"/>
                <w:i/>
                <w:sz w:val="18"/>
                <w:szCs w:val="18"/>
              </w:rPr>
              <w:t>maxNumberSemiPersitentSRS-PerBWP</w:t>
            </w:r>
            <w:proofErr w:type="spellEnd"/>
            <w:r w:rsidRPr="00BA69E3">
              <w:rPr>
                <w:rFonts w:ascii="Arial" w:eastAsia="Malgun Gothic" w:hAnsi="Arial" w:cs="Arial"/>
                <w:sz w:val="18"/>
                <w:szCs w:val="18"/>
              </w:rPr>
              <w:t xml:space="preserve"> indicate supported maximum number of semi-persistent SRS resources that can be configured for the UE per each BWP</w:t>
            </w:r>
          </w:p>
          <w:p w14:paraId="31661507" w14:textId="77777777" w:rsidR="00575C81" w:rsidRPr="00BA69E3" w:rsidRDefault="00575C81" w:rsidP="00575C81">
            <w:pPr>
              <w:ind w:left="568" w:hanging="284"/>
              <w:rPr>
                <w:rFonts w:ascii="Arial" w:eastAsia="Malgun Gothic" w:hAnsi="Arial" w:cs="Arial"/>
                <w:sz w:val="18"/>
                <w:szCs w:val="18"/>
              </w:rPr>
            </w:pPr>
            <w:r w:rsidRPr="00BA69E3">
              <w:rPr>
                <w:rFonts w:ascii="Arial" w:eastAsia="Malgun Gothic" w:hAnsi="Arial" w:cs="Arial"/>
                <w:sz w:val="18"/>
                <w:szCs w:val="18"/>
              </w:rPr>
              <w:t>-</w:t>
            </w:r>
            <w:r w:rsidRPr="00BA69E3">
              <w:rPr>
                <w:rFonts w:ascii="Arial" w:eastAsia="Malgun Gothic" w:hAnsi="Arial" w:cs="Arial"/>
                <w:sz w:val="18"/>
                <w:szCs w:val="18"/>
              </w:rPr>
              <w:tab/>
            </w:r>
            <w:proofErr w:type="spellStart"/>
            <w:r w:rsidRPr="00BA69E3">
              <w:rPr>
                <w:rFonts w:ascii="Arial" w:eastAsia="Malgun Gothic" w:hAnsi="Arial" w:cs="Arial"/>
                <w:i/>
                <w:sz w:val="18"/>
                <w:szCs w:val="18"/>
              </w:rPr>
              <w:t>maxNumberSP</w:t>
            </w:r>
            <w:proofErr w:type="spellEnd"/>
            <w:r w:rsidRPr="00BA69E3">
              <w:rPr>
                <w:rFonts w:ascii="Arial" w:eastAsia="Malgun Gothic" w:hAnsi="Arial" w:cs="Arial"/>
                <w:i/>
                <w:sz w:val="18"/>
                <w:szCs w:val="18"/>
              </w:rPr>
              <w:t>-SRS-</w:t>
            </w:r>
            <w:proofErr w:type="spellStart"/>
            <w:r w:rsidRPr="00BA69E3">
              <w:rPr>
                <w:rFonts w:ascii="Arial" w:eastAsia="Malgun Gothic" w:hAnsi="Arial" w:cs="Arial"/>
                <w:i/>
                <w:sz w:val="18"/>
                <w:szCs w:val="18"/>
              </w:rPr>
              <w:t>PerBWP</w:t>
            </w:r>
            <w:proofErr w:type="spellEnd"/>
            <w:r w:rsidRPr="00BA69E3">
              <w:rPr>
                <w:rFonts w:ascii="Arial" w:eastAsia="Malgun Gothic" w:hAnsi="Arial" w:cs="Arial"/>
                <w:i/>
                <w:sz w:val="18"/>
                <w:szCs w:val="18"/>
              </w:rPr>
              <w:t>-</w:t>
            </w:r>
            <w:proofErr w:type="spellStart"/>
            <w:r w:rsidRPr="00BA69E3">
              <w:rPr>
                <w:rFonts w:ascii="Arial" w:eastAsia="Malgun Gothic" w:hAnsi="Arial" w:cs="Arial"/>
                <w:i/>
                <w:sz w:val="18"/>
                <w:szCs w:val="18"/>
              </w:rPr>
              <w:t>PerSlot</w:t>
            </w:r>
            <w:proofErr w:type="spellEnd"/>
            <w:r w:rsidRPr="00BA69E3">
              <w:rPr>
                <w:rFonts w:ascii="Arial" w:eastAsia="Malgun Gothic" w:hAnsi="Arial" w:cs="Arial"/>
                <w:sz w:val="18"/>
                <w:szCs w:val="18"/>
              </w:rPr>
              <w:t xml:space="preserve"> indicates supported maximum number of semi-persistent SRS resources per slot in the BWP</w:t>
            </w:r>
          </w:p>
          <w:p w14:paraId="34417314" w14:textId="77777777" w:rsidR="00575C81" w:rsidRPr="00BA69E3" w:rsidRDefault="00575C81" w:rsidP="00575C81">
            <w:pPr>
              <w:ind w:left="568" w:hanging="284"/>
              <w:rPr>
                <w:rFonts w:eastAsia="Malgun Gothic"/>
              </w:rPr>
            </w:pPr>
            <w:r w:rsidRPr="00BA69E3">
              <w:rPr>
                <w:rFonts w:ascii="Arial" w:eastAsia="Malgun Gothic" w:hAnsi="Arial" w:cs="Arial"/>
                <w:sz w:val="18"/>
                <w:szCs w:val="18"/>
              </w:rPr>
              <w:t>-</w:t>
            </w:r>
            <w:r w:rsidRPr="00BA69E3">
              <w:rPr>
                <w:rFonts w:ascii="Arial" w:eastAsia="Malgun Gothic" w:hAnsi="Arial" w:cs="Arial"/>
                <w:sz w:val="18"/>
                <w:szCs w:val="18"/>
              </w:rPr>
              <w:tab/>
            </w:r>
            <w:proofErr w:type="spellStart"/>
            <w:r w:rsidRPr="00BA69E3">
              <w:rPr>
                <w:rFonts w:ascii="Arial" w:eastAsia="Malgun Gothic" w:hAnsi="Arial" w:cs="Arial"/>
                <w:i/>
                <w:sz w:val="18"/>
                <w:szCs w:val="18"/>
              </w:rPr>
              <w:t>maxNumberSRS</w:t>
            </w:r>
            <w:proofErr w:type="spellEnd"/>
            <w:r w:rsidRPr="00BA69E3">
              <w:rPr>
                <w:rFonts w:ascii="Arial" w:eastAsia="Malgun Gothic" w:hAnsi="Arial" w:cs="Arial"/>
                <w:i/>
                <w:sz w:val="18"/>
                <w:szCs w:val="18"/>
              </w:rPr>
              <w:t>-Ports-</w:t>
            </w:r>
            <w:proofErr w:type="spellStart"/>
            <w:r w:rsidRPr="00BA69E3">
              <w:rPr>
                <w:rFonts w:ascii="Arial" w:eastAsia="Malgun Gothic" w:hAnsi="Arial" w:cs="Arial"/>
                <w:i/>
                <w:sz w:val="18"/>
                <w:szCs w:val="18"/>
              </w:rPr>
              <w:t>PerResource</w:t>
            </w:r>
            <w:proofErr w:type="spellEnd"/>
            <w:r w:rsidRPr="00BA69E3">
              <w:rPr>
                <w:rFonts w:ascii="Arial" w:eastAsia="Malgun Gothic" w:hAnsi="Arial" w:cs="Arial"/>
                <w:sz w:val="18"/>
                <w:szCs w:val="18"/>
              </w:rPr>
              <w:t xml:space="preserve"> indicates supported maximum number of SRS antenna port per each SRS resource</w:t>
            </w:r>
          </w:p>
        </w:tc>
        <w:tc>
          <w:tcPr>
            <w:tcW w:w="709" w:type="dxa"/>
            <w:tcPrChange w:id="1899" w:author="Nokia RAN2" w:date="2019-10-03T10:46:00Z">
              <w:tcPr>
                <w:tcW w:w="709" w:type="dxa"/>
              </w:tcPr>
            </w:tcPrChange>
          </w:tcPr>
          <w:p w14:paraId="4DE88F52"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FS</w:t>
            </w:r>
          </w:p>
        </w:tc>
        <w:tc>
          <w:tcPr>
            <w:tcW w:w="567" w:type="dxa"/>
            <w:tcPrChange w:id="1900" w:author="Nokia RAN2" w:date="2019-10-03T10:46:00Z">
              <w:tcPr>
                <w:tcW w:w="567" w:type="dxa"/>
              </w:tcPr>
            </w:tcPrChange>
          </w:tcPr>
          <w:p w14:paraId="6DCF1A72"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1901" w:author="Nokia RAN2" w:date="2019-10-03T10:46:00Z">
              <w:tcPr>
                <w:tcW w:w="709" w:type="dxa"/>
              </w:tcPr>
            </w:tcPrChange>
          </w:tcPr>
          <w:p w14:paraId="3D368991"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902" w:author="Nokia RAN2" w:date="2019-10-03T10:46:00Z">
              <w:tcPr>
                <w:tcW w:w="728" w:type="dxa"/>
              </w:tcPr>
            </w:tcPrChange>
          </w:tcPr>
          <w:p w14:paraId="704846C8"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r>
      <w:tr w:rsidR="00575C81" w:rsidRPr="00BA69E3" w14:paraId="673E0721" w14:textId="77777777" w:rsidTr="00575C81">
        <w:trPr>
          <w:cantSplit/>
          <w:tblHeader/>
          <w:trPrChange w:id="1903" w:author="Nokia RAN2" w:date="2019-10-03T10:46:00Z">
            <w:trPr>
              <w:cantSplit/>
              <w:tblHeader/>
            </w:trPr>
          </w:trPrChange>
        </w:trPr>
        <w:tc>
          <w:tcPr>
            <w:tcW w:w="993" w:type="dxa"/>
            <w:tcPrChange w:id="1904" w:author="Nokia RAN2" w:date="2019-10-03T10:46:00Z">
              <w:tcPr>
                <w:tcW w:w="993" w:type="dxa"/>
              </w:tcPr>
            </w:tcPrChange>
          </w:tcPr>
          <w:p w14:paraId="46CDCA53" w14:textId="28DCCABE" w:rsidR="00575C81" w:rsidRPr="00BA69E3" w:rsidRDefault="00413A63">
            <w:pPr>
              <w:keepNext/>
              <w:keepLines/>
              <w:spacing w:after="0"/>
              <w:jc w:val="center"/>
              <w:rPr>
                <w:ins w:id="1905" w:author="Nokia RAN2" w:date="2019-10-03T10:46:00Z"/>
                <w:rFonts w:ascii="Arial" w:eastAsia="Malgun Gothic" w:hAnsi="Arial"/>
                <w:b/>
                <w:i/>
                <w:sz w:val="18"/>
              </w:rPr>
              <w:pPrChange w:id="1906" w:author="Nokia RAN2" w:date="2019-10-03T10:46:00Z">
                <w:pPr>
                  <w:keepNext/>
                  <w:keepLines/>
                  <w:spacing w:after="0"/>
                </w:pPr>
              </w:pPrChange>
            </w:pPr>
            <w:ins w:id="1907" w:author="Nokia RAN2" w:date="2019-10-03T12:54:00Z">
              <w:r>
                <w:rPr>
                  <w:rFonts w:ascii="Arial" w:eastAsia="Malgun Gothic" w:hAnsi="Arial"/>
                  <w:b/>
                  <w:sz w:val="18"/>
                </w:rPr>
                <w:t>R1-</w:t>
              </w:r>
            </w:ins>
            <w:ins w:id="1908" w:author="Nokia RAN2" w:date="2019-10-03T10:46:00Z">
              <w:r w:rsidR="00575C81">
                <w:rPr>
                  <w:rFonts w:ascii="Arial" w:eastAsia="Malgun Gothic" w:hAnsi="Arial"/>
                  <w:b/>
                  <w:sz w:val="18"/>
                </w:rPr>
                <w:t>6-7</w:t>
              </w:r>
            </w:ins>
          </w:p>
        </w:tc>
        <w:tc>
          <w:tcPr>
            <w:tcW w:w="6917" w:type="dxa"/>
            <w:tcPrChange w:id="1909" w:author="Nokia RAN2" w:date="2019-10-03T10:46:00Z">
              <w:tcPr>
                <w:tcW w:w="6917" w:type="dxa"/>
              </w:tcPr>
            </w:tcPrChange>
          </w:tcPr>
          <w:p w14:paraId="1571E0DA" w14:textId="69B906B6" w:rsidR="00575C81" w:rsidRPr="00BA69E3" w:rsidRDefault="00575C81" w:rsidP="00575C81">
            <w:pPr>
              <w:keepNext/>
              <w:keepLines/>
              <w:spacing w:after="0"/>
              <w:rPr>
                <w:rFonts w:ascii="Arial" w:eastAsia="Malgun Gothic" w:hAnsi="Arial"/>
                <w:b/>
                <w:i/>
                <w:sz w:val="18"/>
              </w:rPr>
            </w:pPr>
            <w:proofErr w:type="spellStart"/>
            <w:r w:rsidRPr="00BA69E3">
              <w:rPr>
                <w:rFonts w:ascii="Arial" w:eastAsia="Malgun Gothic" w:hAnsi="Arial"/>
                <w:b/>
                <w:i/>
                <w:sz w:val="18"/>
              </w:rPr>
              <w:t>twoPUCCH</w:t>
            </w:r>
            <w:proofErr w:type="spellEnd"/>
            <w:r w:rsidRPr="00BA69E3">
              <w:rPr>
                <w:rFonts w:ascii="Arial" w:eastAsia="Malgun Gothic" w:hAnsi="Arial"/>
                <w:b/>
                <w:i/>
                <w:sz w:val="18"/>
              </w:rPr>
              <w:t>-Group</w:t>
            </w:r>
          </w:p>
          <w:p w14:paraId="4CCBC87C" w14:textId="77777777" w:rsidR="00575C81" w:rsidRPr="00BA69E3" w:rsidRDefault="00575C81" w:rsidP="00575C81">
            <w:pPr>
              <w:keepNext/>
              <w:keepLines/>
              <w:spacing w:after="0"/>
              <w:rPr>
                <w:rFonts w:ascii="Arial" w:eastAsia="Malgun Gothic" w:hAnsi="Arial"/>
                <w:sz w:val="18"/>
              </w:rPr>
            </w:pPr>
            <w:r w:rsidRPr="00BA69E3">
              <w:rPr>
                <w:rFonts w:ascii="Arial" w:eastAsia="Malgun Gothic" w:hAnsi="Arial"/>
                <w:sz w:val="18"/>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Change w:id="1910" w:author="Nokia RAN2" w:date="2019-10-03T10:46:00Z">
              <w:tcPr>
                <w:tcW w:w="709" w:type="dxa"/>
              </w:tcPr>
            </w:tcPrChange>
          </w:tcPr>
          <w:p w14:paraId="40D72D37"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FS</w:t>
            </w:r>
          </w:p>
        </w:tc>
        <w:tc>
          <w:tcPr>
            <w:tcW w:w="567" w:type="dxa"/>
            <w:tcPrChange w:id="1911" w:author="Nokia RAN2" w:date="2019-10-03T10:46:00Z">
              <w:tcPr>
                <w:tcW w:w="567" w:type="dxa"/>
              </w:tcPr>
            </w:tcPrChange>
          </w:tcPr>
          <w:p w14:paraId="19EE6D9A"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912" w:author="Nokia RAN2" w:date="2019-10-03T10:46:00Z">
              <w:tcPr>
                <w:tcW w:w="709" w:type="dxa"/>
              </w:tcPr>
            </w:tcPrChange>
          </w:tcPr>
          <w:p w14:paraId="6AEF5F85"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913" w:author="Nokia RAN2" w:date="2019-10-03T10:46:00Z">
              <w:tcPr>
                <w:tcW w:w="728" w:type="dxa"/>
              </w:tcPr>
            </w:tcPrChange>
          </w:tcPr>
          <w:p w14:paraId="7C306274"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r>
      <w:tr w:rsidR="00575C81" w:rsidRPr="00BA69E3" w14:paraId="6ACB0DB4" w14:textId="77777777" w:rsidTr="00575C81">
        <w:trPr>
          <w:cantSplit/>
          <w:tblHeader/>
          <w:trPrChange w:id="1914" w:author="Nokia RAN2" w:date="2019-10-03T10:46:00Z">
            <w:trPr>
              <w:cantSplit/>
              <w:tblHeader/>
            </w:trPr>
          </w:trPrChange>
        </w:trPr>
        <w:tc>
          <w:tcPr>
            <w:tcW w:w="993" w:type="dxa"/>
            <w:tcPrChange w:id="1915" w:author="Nokia RAN2" w:date="2019-10-03T10:46:00Z">
              <w:tcPr>
                <w:tcW w:w="993" w:type="dxa"/>
              </w:tcPr>
            </w:tcPrChange>
          </w:tcPr>
          <w:p w14:paraId="6E197606" w14:textId="4082CD70" w:rsidR="00575C81" w:rsidRPr="00BA69E3" w:rsidRDefault="00413A63">
            <w:pPr>
              <w:keepNext/>
              <w:keepLines/>
              <w:spacing w:after="0"/>
              <w:jc w:val="center"/>
              <w:rPr>
                <w:ins w:id="1916" w:author="Nokia RAN2" w:date="2019-10-03T10:46:00Z"/>
                <w:rFonts w:ascii="Arial" w:eastAsia="Malgun Gothic" w:hAnsi="Arial"/>
                <w:b/>
                <w:i/>
                <w:sz w:val="18"/>
              </w:rPr>
              <w:pPrChange w:id="1917" w:author="Nokia RAN2" w:date="2019-10-03T10:46:00Z">
                <w:pPr>
                  <w:keepNext/>
                  <w:keepLines/>
                  <w:spacing w:after="0"/>
                </w:pPr>
              </w:pPrChange>
            </w:pPr>
            <w:ins w:id="1918" w:author="Nokia RAN2" w:date="2019-10-03T12:54:00Z">
              <w:r>
                <w:rPr>
                  <w:rFonts w:ascii="Arial" w:eastAsia="Malgun Gothic" w:hAnsi="Arial"/>
                  <w:b/>
                  <w:sz w:val="18"/>
                </w:rPr>
                <w:t>R1-</w:t>
              </w:r>
            </w:ins>
            <w:ins w:id="1919" w:author="Nokia RAN2" w:date="2019-10-03T10:46:00Z">
              <w:r w:rsidR="00575C81">
                <w:rPr>
                  <w:rFonts w:ascii="Arial" w:eastAsia="Malgun Gothic" w:hAnsi="Arial"/>
                  <w:b/>
                  <w:sz w:val="18"/>
                </w:rPr>
                <w:t>5-34c</w:t>
              </w:r>
            </w:ins>
          </w:p>
        </w:tc>
        <w:tc>
          <w:tcPr>
            <w:tcW w:w="6917" w:type="dxa"/>
            <w:tcPrChange w:id="1920" w:author="Nokia RAN2" w:date="2019-10-03T10:46:00Z">
              <w:tcPr>
                <w:tcW w:w="6917" w:type="dxa"/>
              </w:tcPr>
            </w:tcPrChange>
          </w:tcPr>
          <w:p w14:paraId="51A47B18" w14:textId="080628A6" w:rsidR="00575C81" w:rsidRPr="00BA69E3" w:rsidRDefault="00575C81" w:rsidP="00575C81">
            <w:pPr>
              <w:keepNext/>
              <w:keepLines/>
              <w:spacing w:after="0"/>
              <w:rPr>
                <w:rFonts w:ascii="Arial" w:eastAsia="Malgun Gothic" w:hAnsi="Arial"/>
                <w:b/>
                <w:i/>
                <w:sz w:val="18"/>
              </w:rPr>
            </w:pPr>
            <w:r w:rsidRPr="00BA69E3">
              <w:rPr>
                <w:rFonts w:ascii="Arial" w:eastAsia="Malgun Gothic" w:hAnsi="Arial"/>
                <w:b/>
                <w:i/>
                <w:sz w:val="18"/>
              </w:rPr>
              <w:t>ul-MCS-</w:t>
            </w:r>
            <w:proofErr w:type="spellStart"/>
            <w:r w:rsidRPr="00BA69E3">
              <w:rPr>
                <w:rFonts w:ascii="Arial" w:eastAsia="Malgun Gothic" w:hAnsi="Arial"/>
                <w:b/>
                <w:i/>
                <w:sz w:val="18"/>
              </w:rPr>
              <w:t>TableAlt</w:t>
            </w:r>
            <w:proofErr w:type="spellEnd"/>
            <w:r w:rsidRPr="00BA69E3">
              <w:rPr>
                <w:rFonts w:ascii="Arial" w:eastAsia="Malgun Gothic" w:hAnsi="Arial"/>
                <w:b/>
                <w:i/>
                <w:sz w:val="18"/>
              </w:rPr>
              <w:t>-</w:t>
            </w:r>
            <w:proofErr w:type="spellStart"/>
            <w:r w:rsidRPr="00BA69E3">
              <w:rPr>
                <w:rFonts w:ascii="Arial" w:eastAsia="Malgun Gothic" w:hAnsi="Arial"/>
                <w:b/>
                <w:i/>
                <w:sz w:val="18"/>
              </w:rPr>
              <w:t>DynamicIndication</w:t>
            </w:r>
            <w:proofErr w:type="spellEnd"/>
          </w:p>
          <w:p w14:paraId="2E131618" w14:textId="77777777" w:rsidR="00575C81" w:rsidRPr="00BA69E3" w:rsidRDefault="00575C81" w:rsidP="00575C81">
            <w:pPr>
              <w:keepNext/>
              <w:keepLines/>
              <w:spacing w:after="0"/>
              <w:rPr>
                <w:rFonts w:ascii="Arial" w:eastAsia="Malgun Gothic" w:hAnsi="Arial"/>
                <w:sz w:val="18"/>
              </w:rPr>
            </w:pPr>
            <w:r w:rsidRPr="00BA69E3">
              <w:rPr>
                <w:rFonts w:ascii="Arial" w:eastAsia="Malgun Gothic" w:hAnsi="Arial"/>
                <w:sz w:val="18"/>
              </w:rPr>
              <w:t>Indicates whether</w:t>
            </w:r>
            <w:r w:rsidRPr="00BA69E3">
              <w:rPr>
                <w:rFonts w:ascii="Arial" w:eastAsia="Malgun Gothic" w:hAnsi="Arial"/>
                <w:sz w:val="18"/>
                <w:lang w:eastAsia="ja-JP"/>
              </w:rPr>
              <w:t xml:space="preserve"> the UE supports dynamic indication of MCS table using MCS-C-RNTI for PUSCH.</w:t>
            </w:r>
          </w:p>
        </w:tc>
        <w:tc>
          <w:tcPr>
            <w:tcW w:w="709" w:type="dxa"/>
            <w:tcPrChange w:id="1921" w:author="Nokia RAN2" w:date="2019-10-03T10:46:00Z">
              <w:tcPr>
                <w:tcW w:w="709" w:type="dxa"/>
              </w:tcPr>
            </w:tcPrChange>
          </w:tcPr>
          <w:p w14:paraId="2D437069"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FS</w:t>
            </w:r>
          </w:p>
        </w:tc>
        <w:tc>
          <w:tcPr>
            <w:tcW w:w="567" w:type="dxa"/>
            <w:tcPrChange w:id="1922" w:author="Nokia RAN2" w:date="2019-10-03T10:46:00Z">
              <w:tcPr>
                <w:tcW w:w="567" w:type="dxa"/>
              </w:tcPr>
            </w:tcPrChange>
          </w:tcPr>
          <w:p w14:paraId="0F3C2FE2"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923" w:author="Nokia RAN2" w:date="2019-10-03T10:46:00Z">
              <w:tcPr>
                <w:tcW w:w="709" w:type="dxa"/>
              </w:tcPr>
            </w:tcPrChange>
          </w:tcPr>
          <w:p w14:paraId="1305AC5F"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924" w:author="Nokia RAN2" w:date="2019-10-03T10:46:00Z">
              <w:tcPr>
                <w:tcW w:w="728" w:type="dxa"/>
              </w:tcPr>
            </w:tcPrChange>
          </w:tcPr>
          <w:p w14:paraId="5BB285FC"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r>
      <w:tr w:rsidR="00575C81" w:rsidRPr="00BA69E3" w14:paraId="46850C46" w14:textId="77777777" w:rsidTr="00575C81">
        <w:trPr>
          <w:cantSplit/>
          <w:tblHeader/>
          <w:trPrChange w:id="1925" w:author="Nokia RAN2" w:date="2019-10-03T10:46:00Z">
            <w:trPr>
              <w:cantSplit/>
              <w:tblHeader/>
            </w:trPr>
          </w:trPrChange>
        </w:trPr>
        <w:tc>
          <w:tcPr>
            <w:tcW w:w="993" w:type="dxa"/>
            <w:tcPrChange w:id="1926" w:author="Nokia RAN2" w:date="2019-10-03T10:46:00Z">
              <w:tcPr>
                <w:tcW w:w="993" w:type="dxa"/>
              </w:tcPr>
            </w:tcPrChange>
          </w:tcPr>
          <w:p w14:paraId="4484F6A9" w14:textId="2F37C715" w:rsidR="00575C81" w:rsidRPr="00BA69E3" w:rsidRDefault="00413A63">
            <w:pPr>
              <w:keepNext/>
              <w:keepLines/>
              <w:spacing w:after="0"/>
              <w:jc w:val="center"/>
              <w:rPr>
                <w:ins w:id="1927" w:author="Nokia RAN2" w:date="2019-10-03T10:46:00Z"/>
                <w:rFonts w:ascii="Arial" w:eastAsia="Malgun Gothic" w:hAnsi="Arial"/>
                <w:b/>
                <w:i/>
                <w:sz w:val="18"/>
              </w:rPr>
              <w:pPrChange w:id="1928" w:author="Nokia RAN2" w:date="2019-10-03T10:46:00Z">
                <w:pPr>
                  <w:keepNext/>
                  <w:keepLines/>
                  <w:spacing w:after="0"/>
                </w:pPr>
              </w:pPrChange>
            </w:pPr>
            <w:ins w:id="1929" w:author="Nokia RAN2" w:date="2019-10-03T12:54:00Z">
              <w:r>
                <w:rPr>
                  <w:rFonts w:ascii="Arial" w:eastAsia="Malgun Gothic" w:hAnsi="Arial"/>
                  <w:b/>
                  <w:sz w:val="18"/>
                </w:rPr>
                <w:t>R1-</w:t>
              </w:r>
            </w:ins>
            <w:ins w:id="1930" w:author="Nokia RAN2" w:date="2019-10-03T10:46:00Z">
              <w:r w:rsidR="00575C81">
                <w:rPr>
                  <w:rFonts w:ascii="Arial" w:eastAsia="Malgun Gothic" w:hAnsi="Arial"/>
                  <w:b/>
                  <w:sz w:val="18"/>
                </w:rPr>
                <w:t>2-58</w:t>
              </w:r>
            </w:ins>
          </w:p>
        </w:tc>
        <w:tc>
          <w:tcPr>
            <w:tcW w:w="6917" w:type="dxa"/>
            <w:tcPrChange w:id="1931" w:author="Nokia RAN2" w:date="2019-10-03T10:46:00Z">
              <w:tcPr>
                <w:tcW w:w="6917" w:type="dxa"/>
              </w:tcPr>
            </w:tcPrChange>
          </w:tcPr>
          <w:p w14:paraId="0AD9A795" w14:textId="39CD32AD" w:rsidR="00575C81" w:rsidRPr="00BA69E3" w:rsidRDefault="00575C81" w:rsidP="00575C81">
            <w:pPr>
              <w:keepNext/>
              <w:keepLines/>
              <w:spacing w:after="0"/>
              <w:rPr>
                <w:rFonts w:ascii="Arial" w:eastAsia="Malgun Gothic" w:hAnsi="Arial"/>
                <w:b/>
                <w:i/>
                <w:sz w:val="18"/>
              </w:rPr>
            </w:pPr>
            <w:proofErr w:type="spellStart"/>
            <w:r w:rsidRPr="00BA69E3">
              <w:rPr>
                <w:rFonts w:ascii="Arial" w:eastAsia="Malgun Gothic" w:hAnsi="Arial"/>
                <w:b/>
                <w:i/>
                <w:sz w:val="18"/>
              </w:rPr>
              <w:t>zeroSlotOffsetAperiodicSRS</w:t>
            </w:r>
            <w:proofErr w:type="spellEnd"/>
          </w:p>
          <w:p w14:paraId="5AFEB5E6" w14:textId="77777777" w:rsidR="00575C81" w:rsidRPr="00BA69E3" w:rsidRDefault="00575C81" w:rsidP="00575C81">
            <w:pPr>
              <w:keepNext/>
              <w:keepLines/>
              <w:spacing w:after="0"/>
              <w:rPr>
                <w:rFonts w:ascii="Arial" w:eastAsia="Malgun Gothic" w:hAnsi="Arial"/>
                <w:sz w:val="18"/>
              </w:rPr>
            </w:pPr>
            <w:r w:rsidRPr="00BA69E3">
              <w:rPr>
                <w:rFonts w:ascii="Arial" w:eastAsia="Malgun Gothic" w:hAnsi="Arial"/>
                <w:sz w:val="18"/>
              </w:rPr>
              <w:t>Indicates whether</w:t>
            </w:r>
            <w:r w:rsidRPr="00BA69E3">
              <w:rPr>
                <w:rFonts w:ascii="Arial" w:eastAsia="Malgun Gothic" w:hAnsi="Arial"/>
                <w:sz w:val="18"/>
                <w:lang w:eastAsia="ja-JP"/>
              </w:rPr>
              <w:t xml:space="preserve"> the UE supports 0 slot offset between aperiodic SRS triggering and transmission, for SRS for CB PUSCH and antenna switching on FR1.</w:t>
            </w:r>
          </w:p>
        </w:tc>
        <w:tc>
          <w:tcPr>
            <w:tcW w:w="709" w:type="dxa"/>
            <w:tcPrChange w:id="1932" w:author="Nokia RAN2" w:date="2019-10-03T10:46:00Z">
              <w:tcPr>
                <w:tcW w:w="709" w:type="dxa"/>
              </w:tcPr>
            </w:tcPrChange>
          </w:tcPr>
          <w:p w14:paraId="78953049"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FS</w:t>
            </w:r>
          </w:p>
        </w:tc>
        <w:tc>
          <w:tcPr>
            <w:tcW w:w="567" w:type="dxa"/>
            <w:tcPrChange w:id="1933" w:author="Nokia RAN2" w:date="2019-10-03T10:46:00Z">
              <w:tcPr>
                <w:tcW w:w="567" w:type="dxa"/>
              </w:tcPr>
            </w:tcPrChange>
          </w:tcPr>
          <w:p w14:paraId="0E6A6AC4"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934" w:author="Nokia RAN2" w:date="2019-10-03T10:46:00Z">
              <w:tcPr>
                <w:tcW w:w="709" w:type="dxa"/>
              </w:tcPr>
            </w:tcPrChange>
          </w:tcPr>
          <w:p w14:paraId="238E99A0"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935" w:author="Nokia RAN2" w:date="2019-10-03T10:46:00Z">
              <w:tcPr>
                <w:tcW w:w="728" w:type="dxa"/>
              </w:tcPr>
            </w:tcPrChange>
          </w:tcPr>
          <w:p w14:paraId="30A86059" w14:textId="77777777" w:rsidR="00575C81" w:rsidRPr="00BA69E3" w:rsidRDefault="00575C81" w:rsidP="00575C81">
            <w:pPr>
              <w:keepNext/>
              <w:keepLines/>
              <w:spacing w:after="0"/>
              <w:jc w:val="center"/>
              <w:rPr>
                <w:rFonts w:ascii="Arial" w:eastAsia="Malgun Gothic" w:hAnsi="Arial"/>
                <w:sz w:val="18"/>
              </w:rPr>
            </w:pPr>
            <w:r w:rsidRPr="00BA69E3">
              <w:rPr>
                <w:rFonts w:ascii="Arial" w:eastAsia="Malgun Gothic" w:hAnsi="Arial"/>
                <w:sz w:val="18"/>
              </w:rPr>
              <w:t>No</w:t>
            </w:r>
          </w:p>
        </w:tc>
      </w:tr>
    </w:tbl>
    <w:p w14:paraId="7934C061" w14:textId="77777777" w:rsidR="00BA69E3" w:rsidRPr="00BA69E3" w:rsidRDefault="00BA69E3" w:rsidP="00BA69E3">
      <w:pPr>
        <w:rPr>
          <w:rFonts w:ascii="Arial" w:eastAsia="Malgun Gothic" w:hAnsi="Arial"/>
          <w:sz w:val="24"/>
          <w:szCs w:val="24"/>
        </w:rPr>
      </w:pPr>
    </w:p>
    <w:p w14:paraId="77C5391A" w14:textId="77777777" w:rsidR="00BA69E3" w:rsidRPr="00BA69E3" w:rsidRDefault="00BA69E3" w:rsidP="00BA69E3">
      <w:pPr>
        <w:keepNext/>
        <w:keepLines/>
        <w:spacing w:before="120"/>
        <w:ind w:left="1418" w:hanging="1418"/>
        <w:outlineLvl w:val="3"/>
        <w:rPr>
          <w:rFonts w:ascii="Arial" w:eastAsia="Malgun Gothic" w:hAnsi="Arial"/>
          <w:sz w:val="24"/>
        </w:rPr>
      </w:pPr>
      <w:bookmarkStart w:id="1936" w:name="_Toc12750900"/>
      <w:r w:rsidRPr="00BA69E3">
        <w:rPr>
          <w:rFonts w:ascii="Arial" w:eastAsia="Malgun Gothic" w:hAnsi="Arial"/>
          <w:sz w:val="24"/>
        </w:rPr>
        <w:lastRenderedPageBreak/>
        <w:t>4.2.7.8</w:t>
      </w:r>
      <w:r w:rsidRPr="00BA69E3">
        <w:rPr>
          <w:rFonts w:ascii="Arial" w:eastAsia="Malgun Gothic" w:hAnsi="Arial"/>
          <w:sz w:val="24"/>
        </w:rPr>
        <w:tab/>
      </w:r>
      <w:proofErr w:type="spellStart"/>
      <w:r w:rsidRPr="00BA69E3">
        <w:rPr>
          <w:rFonts w:ascii="Arial" w:eastAsia="Malgun Gothic" w:hAnsi="Arial"/>
          <w:i/>
          <w:sz w:val="24"/>
        </w:rPr>
        <w:t>FeatureSetUplinkPerCC</w:t>
      </w:r>
      <w:proofErr w:type="spellEnd"/>
      <w:r w:rsidRPr="00BA69E3">
        <w:rPr>
          <w:rFonts w:ascii="Arial" w:eastAsia="Malgun Gothic" w:hAnsi="Arial"/>
          <w:sz w:val="24"/>
        </w:rPr>
        <w:t xml:space="preserve"> parameters</w:t>
      </w:r>
      <w:bookmarkEnd w:id="1936"/>
    </w:p>
    <w:tbl>
      <w:tblPr>
        <w:tblW w:w="10623"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937" w:author="Nokia RAN2" w:date="2019-10-03T10:47:00Z">
          <w:tblPr>
            <w:tblW w:w="2346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93"/>
        <w:gridCol w:w="6917"/>
        <w:gridCol w:w="709"/>
        <w:gridCol w:w="567"/>
        <w:gridCol w:w="709"/>
        <w:gridCol w:w="728"/>
        <w:tblGridChange w:id="1938">
          <w:tblGrid>
            <w:gridCol w:w="993"/>
            <w:gridCol w:w="6917"/>
            <w:gridCol w:w="709"/>
            <w:gridCol w:w="567"/>
            <w:gridCol w:w="709"/>
            <w:gridCol w:w="728"/>
          </w:tblGrid>
        </w:tblGridChange>
      </w:tblGrid>
      <w:tr w:rsidR="00720571" w:rsidRPr="00BA69E3" w14:paraId="756709A3" w14:textId="77777777" w:rsidTr="00720571">
        <w:trPr>
          <w:cantSplit/>
          <w:tblHeader/>
          <w:trPrChange w:id="1939" w:author="Nokia RAN2" w:date="2019-10-03T10:47:00Z">
            <w:trPr>
              <w:cantSplit/>
              <w:tblHeader/>
            </w:trPr>
          </w:trPrChange>
        </w:trPr>
        <w:tc>
          <w:tcPr>
            <w:tcW w:w="993" w:type="dxa"/>
            <w:tcPrChange w:id="1940" w:author="Nokia RAN2" w:date="2019-10-03T10:47:00Z">
              <w:tcPr>
                <w:tcW w:w="993" w:type="dxa"/>
              </w:tcPr>
            </w:tcPrChange>
          </w:tcPr>
          <w:p w14:paraId="239B33BB" w14:textId="55485073" w:rsidR="00720571" w:rsidRPr="00BA69E3" w:rsidRDefault="00720571">
            <w:pPr>
              <w:keepNext/>
              <w:keepLines/>
              <w:spacing w:after="0"/>
              <w:jc w:val="center"/>
              <w:rPr>
                <w:ins w:id="1941" w:author="Nokia RAN2" w:date="2019-10-03T10:47:00Z"/>
                <w:rFonts w:ascii="Arial" w:eastAsia="Malgun Gothic" w:hAnsi="Arial"/>
                <w:b/>
                <w:sz w:val="18"/>
              </w:rPr>
            </w:pPr>
            <w:ins w:id="1942" w:author="Nokia RAN2" w:date="2019-10-03T10:47:00Z">
              <w:r w:rsidRPr="00AB2F56">
                <w:rPr>
                  <w:rFonts w:ascii="Arial" w:eastAsia="Malgun Gothic" w:hAnsi="Arial"/>
                  <w:b/>
                  <w:sz w:val="18"/>
                </w:rPr>
                <w:t>Feature Index</w:t>
              </w:r>
            </w:ins>
          </w:p>
        </w:tc>
        <w:tc>
          <w:tcPr>
            <w:tcW w:w="6917" w:type="dxa"/>
            <w:tcPrChange w:id="1943" w:author="Nokia RAN2" w:date="2019-10-03T10:47:00Z">
              <w:tcPr>
                <w:tcW w:w="6917" w:type="dxa"/>
              </w:tcPr>
            </w:tcPrChange>
          </w:tcPr>
          <w:p w14:paraId="642CA1FD" w14:textId="2E34053D" w:rsidR="00720571" w:rsidRPr="00BA69E3" w:rsidRDefault="00720571" w:rsidP="00720571">
            <w:pPr>
              <w:keepNext/>
              <w:keepLines/>
              <w:spacing w:after="0"/>
              <w:jc w:val="center"/>
              <w:rPr>
                <w:rFonts w:ascii="Arial" w:eastAsia="Malgun Gothic" w:hAnsi="Arial"/>
                <w:b/>
                <w:sz w:val="18"/>
              </w:rPr>
            </w:pPr>
            <w:r w:rsidRPr="00BA69E3">
              <w:rPr>
                <w:rFonts w:ascii="Arial" w:eastAsia="Malgun Gothic" w:hAnsi="Arial"/>
                <w:b/>
                <w:sz w:val="18"/>
              </w:rPr>
              <w:t>Definitions for parameters</w:t>
            </w:r>
          </w:p>
        </w:tc>
        <w:tc>
          <w:tcPr>
            <w:tcW w:w="709" w:type="dxa"/>
            <w:tcPrChange w:id="1944" w:author="Nokia RAN2" w:date="2019-10-03T10:47:00Z">
              <w:tcPr>
                <w:tcW w:w="709" w:type="dxa"/>
              </w:tcPr>
            </w:tcPrChange>
          </w:tcPr>
          <w:p w14:paraId="1F4F5761" w14:textId="77777777" w:rsidR="00720571" w:rsidRPr="00BA69E3" w:rsidRDefault="00720571" w:rsidP="00720571">
            <w:pPr>
              <w:keepNext/>
              <w:keepLines/>
              <w:spacing w:after="0"/>
              <w:jc w:val="center"/>
              <w:rPr>
                <w:rFonts w:ascii="Arial" w:eastAsia="Malgun Gothic" w:hAnsi="Arial"/>
                <w:b/>
                <w:sz w:val="18"/>
              </w:rPr>
            </w:pPr>
            <w:r w:rsidRPr="00BA69E3">
              <w:rPr>
                <w:rFonts w:ascii="Arial" w:eastAsia="Malgun Gothic" w:hAnsi="Arial"/>
                <w:b/>
                <w:sz w:val="18"/>
              </w:rPr>
              <w:t>Per</w:t>
            </w:r>
          </w:p>
        </w:tc>
        <w:tc>
          <w:tcPr>
            <w:tcW w:w="567" w:type="dxa"/>
            <w:tcPrChange w:id="1945" w:author="Nokia RAN2" w:date="2019-10-03T10:47:00Z">
              <w:tcPr>
                <w:tcW w:w="567" w:type="dxa"/>
              </w:tcPr>
            </w:tcPrChange>
          </w:tcPr>
          <w:p w14:paraId="41D7F05E" w14:textId="77777777" w:rsidR="00720571" w:rsidRPr="00BA69E3" w:rsidRDefault="00720571" w:rsidP="00720571">
            <w:pPr>
              <w:keepNext/>
              <w:keepLines/>
              <w:spacing w:after="0"/>
              <w:jc w:val="center"/>
              <w:rPr>
                <w:rFonts w:ascii="Arial" w:eastAsia="Malgun Gothic" w:hAnsi="Arial"/>
                <w:b/>
                <w:sz w:val="18"/>
              </w:rPr>
            </w:pPr>
            <w:r w:rsidRPr="00BA69E3">
              <w:rPr>
                <w:rFonts w:ascii="Arial" w:eastAsia="Malgun Gothic" w:hAnsi="Arial"/>
                <w:b/>
                <w:sz w:val="18"/>
              </w:rPr>
              <w:t>M</w:t>
            </w:r>
          </w:p>
        </w:tc>
        <w:tc>
          <w:tcPr>
            <w:tcW w:w="709" w:type="dxa"/>
            <w:tcPrChange w:id="1946" w:author="Nokia RAN2" w:date="2019-10-03T10:47:00Z">
              <w:tcPr>
                <w:tcW w:w="709" w:type="dxa"/>
              </w:tcPr>
            </w:tcPrChange>
          </w:tcPr>
          <w:p w14:paraId="142D0E9B" w14:textId="77777777" w:rsidR="00720571" w:rsidRPr="00BA69E3" w:rsidRDefault="00720571" w:rsidP="00720571">
            <w:pPr>
              <w:keepNext/>
              <w:keepLines/>
              <w:spacing w:after="0"/>
              <w:jc w:val="center"/>
              <w:rPr>
                <w:rFonts w:ascii="Arial" w:eastAsia="Malgun Gothic" w:hAnsi="Arial"/>
                <w:b/>
                <w:sz w:val="18"/>
              </w:rPr>
            </w:pPr>
            <w:r w:rsidRPr="00BA69E3">
              <w:rPr>
                <w:rFonts w:ascii="Arial" w:eastAsia="Malgun Gothic" w:hAnsi="Arial"/>
                <w:b/>
                <w:sz w:val="18"/>
              </w:rPr>
              <w:t>FDD-TDD</w:t>
            </w:r>
          </w:p>
          <w:p w14:paraId="1F961C97" w14:textId="77777777" w:rsidR="00720571" w:rsidRPr="00BA69E3" w:rsidRDefault="00720571" w:rsidP="00720571">
            <w:pPr>
              <w:keepNext/>
              <w:keepLines/>
              <w:spacing w:after="0"/>
              <w:jc w:val="center"/>
              <w:rPr>
                <w:rFonts w:ascii="Arial" w:eastAsia="Malgun Gothic" w:hAnsi="Arial"/>
                <w:b/>
                <w:sz w:val="18"/>
              </w:rPr>
            </w:pPr>
            <w:r w:rsidRPr="00BA69E3">
              <w:rPr>
                <w:rFonts w:ascii="Arial" w:eastAsia="Malgun Gothic" w:hAnsi="Arial"/>
                <w:b/>
                <w:sz w:val="18"/>
              </w:rPr>
              <w:t>DIFF</w:t>
            </w:r>
          </w:p>
        </w:tc>
        <w:tc>
          <w:tcPr>
            <w:tcW w:w="728" w:type="dxa"/>
            <w:tcPrChange w:id="1947" w:author="Nokia RAN2" w:date="2019-10-03T10:47:00Z">
              <w:tcPr>
                <w:tcW w:w="728" w:type="dxa"/>
              </w:tcPr>
            </w:tcPrChange>
          </w:tcPr>
          <w:p w14:paraId="5CD37CE2" w14:textId="77777777" w:rsidR="00720571" w:rsidRPr="00BA69E3" w:rsidRDefault="00720571" w:rsidP="00720571">
            <w:pPr>
              <w:keepNext/>
              <w:keepLines/>
              <w:spacing w:after="0"/>
              <w:jc w:val="center"/>
              <w:rPr>
                <w:rFonts w:ascii="Arial" w:eastAsia="Malgun Gothic" w:hAnsi="Arial"/>
                <w:b/>
                <w:sz w:val="18"/>
              </w:rPr>
            </w:pPr>
            <w:r w:rsidRPr="00BA69E3">
              <w:rPr>
                <w:rFonts w:ascii="Arial" w:eastAsia="Malgun Gothic" w:hAnsi="Arial"/>
                <w:b/>
                <w:sz w:val="18"/>
              </w:rPr>
              <w:t>FR1-FR2</w:t>
            </w:r>
          </w:p>
          <w:p w14:paraId="386AD480" w14:textId="77777777" w:rsidR="00720571" w:rsidRPr="00BA69E3" w:rsidRDefault="00720571" w:rsidP="00720571">
            <w:pPr>
              <w:keepNext/>
              <w:keepLines/>
              <w:spacing w:after="0"/>
              <w:jc w:val="center"/>
              <w:rPr>
                <w:rFonts w:ascii="Arial" w:eastAsia="Malgun Gothic" w:hAnsi="Arial"/>
                <w:b/>
                <w:sz w:val="18"/>
              </w:rPr>
            </w:pPr>
            <w:r w:rsidRPr="00BA69E3">
              <w:rPr>
                <w:rFonts w:ascii="Arial" w:eastAsia="Malgun Gothic" w:hAnsi="Arial"/>
                <w:b/>
                <w:sz w:val="18"/>
              </w:rPr>
              <w:t>DIFF</w:t>
            </w:r>
          </w:p>
        </w:tc>
      </w:tr>
      <w:tr w:rsidR="00720571" w:rsidRPr="00BA69E3" w14:paraId="5A2A486B" w14:textId="77777777" w:rsidTr="00720571">
        <w:trPr>
          <w:cantSplit/>
          <w:tblHeader/>
          <w:trPrChange w:id="1948" w:author="Nokia RAN2" w:date="2019-10-03T10:47:00Z">
            <w:trPr>
              <w:cantSplit/>
              <w:tblHeader/>
            </w:trPr>
          </w:trPrChange>
        </w:trPr>
        <w:tc>
          <w:tcPr>
            <w:tcW w:w="993" w:type="dxa"/>
            <w:tcPrChange w:id="1949" w:author="Nokia RAN2" w:date="2019-10-03T10:47:00Z">
              <w:tcPr>
                <w:tcW w:w="993" w:type="dxa"/>
              </w:tcPr>
            </w:tcPrChange>
          </w:tcPr>
          <w:p w14:paraId="1B94E5AC" w14:textId="41789DA4" w:rsidR="00720571" w:rsidRPr="00BA69E3" w:rsidRDefault="00413A63">
            <w:pPr>
              <w:keepNext/>
              <w:keepLines/>
              <w:spacing w:after="0"/>
              <w:jc w:val="center"/>
              <w:rPr>
                <w:ins w:id="1950" w:author="Nokia RAN2" w:date="2019-10-03T10:47:00Z"/>
                <w:rFonts w:ascii="Arial" w:eastAsia="Malgun Gothic" w:hAnsi="Arial"/>
                <w:b/>
                <w:i/>
                <w:sz w:val="18"/>
              </w:rPr>
              <w:pPrChange w:id="1951" w:author="Nokia RAN2" w:date="2019-10-03T10:47:00Z">
                <w:pPr>
                  <w:keepNext/>
                  <w:keepLines/>
                  <w:spacing w:after="0"/>
                </w:pPr>
              </w:pPrChange>
            </w:pPr>
            <w:ins w:id="1952" w:author="Nokia RAN2" w:date="2019-10-03T12:54:00Z">
              <w:r>
                <w:rPr>
                  <w:rFonts w:ascii="Arial" w:eastAsia="Malgun Gothic" w:hAnsi="Arial"/>
                  <w:b/>
                  <w:sz w:val="18"/>
                </w:rPr>
                <w:t>R4-</w:t>
              </w:r>
            </w:ins>
            <w:ins w:id="1953" w:author="Nokia RAN2" w:date="2019-10-03T10:47:00Z">
              <w:r w:rsidR="00720571" w:rsidRPr="000302E8">
                <w:rPr>
                  <w:rFonts w:ascii="Arial" w:eastAsia="Malgun Gothic" w:hAnsi="Arial"/>
                  <w:b/>
                  <w:sz w:val="18"/>
                </w:rPr>
                <w:t>2-1</w:t>
              </w:r>
            </w:ins>
          </w:p>
        </w:tc>
        <w:tc>
          <w:tcPr>
            <w:tcW w:w="6917" w:type="dxa"/>
            <w:tcPrChange w:id="1954" w:author="Nokia RAN2" w:date="2019-10-03T10:47:00Z">
              <w:tcPr>
                <w:tcW w:w="6917" w:type="dxa"/>
              </w:tcPr>
            </w:tcPrChange>
          </w:tcPr>
          <w:p w14:paraId="0CE9BBF0" w14:textId="1D025ECC" w:rsidR="00720571" w:rsidRPr="00BA69E3" w:rsidRDefault="00720571" w:rsidP="00720571">
            <w:pPr>
              <w:keepNext/>
              <w:keepLines/>
              <w:spacing w:after="0"/>
              <w:rPr>
                <w:rFonts w:ascii="Arial" w:eastAsia="Malgun Gothic" w:hAnsi="Arial"/>
                <w:b/>
                <w:i/>
                <w:sz w:val="18"/>
              </w:rPr>
            </w:pPr>
            <w:r w:rsidRPr="00BA69E3">
              <w:rPr>
                <w:rFonts w:ascii="Arial" w:eastAsia="Malgun Gothic" w:hAnsi="Arial"/>
                <w:b/>
                <w:i/>
                <w:sz w:val="18"/>
              </w:rPr>
              <w:t>channelBW-90mhz</w:t>
            </w:r>
          </w:p>
          <w:p w14:paraId="7DDB9444" w14:textId="77777777" w:rsidR="00720571" w:rsidRPr="00BA69E3" w:rsidRDefault="00720571" w:rsidP="00720571">
            <w:pPr>
              <w:keepNext/>
              <w:keepLines/>
              <w:spacing w:after="0"/>
              <w:rPr>
                <w:rFonts w:ascii="Arial" w:eastAsia="Malgun Gothic" w:hAnsi="Arial"/>
                <w:sz w:val="18"/>
              </w:rPr>
            </w:pPr>
            <w:r w:rsidRPr="00BA69E3">
              <w:rPr>
                <w:rFonts w:ascii="Arial" w:eastAsia="Malgun Gothic" w:hAnsi="Arial"/>
                <w:sz w:val="18"/>
              </w:rPr>
              <w:t>Indicates whether the UE supports the channel bandwidth of 90 MHz.</w:t>
            </w:r>
          </w:p>
        </w:tc>
        <w:tc>
          <w:tcPr>
            <w:tcW w:w="709" w:type="dxa"/>
            <w:tcPrChange w:id="1955" w:author="Nokia RAN2" w:date="2019-10-03T10:47:00Z">
              <w:tcPr>
                <w:tcW w:w="709" w:type="dxa"/>
              </w:tcPr>
            </w:tcPrChange>
          </w:tcPr>
          <w:p w14:paraId="6BD3E9BD"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lang w:eastAsia="ja-JP"/>
              </w:rPr>
              <w:t>FSPC</w:t>
            </w:r>
          </w:p>
        </w:tc>
        <w:tc>
          <w:tcPr>
            <w:tcW w:w="567" w:type="dxa"/>
            <w:tcPrChange w:id="1956" w:author="Nokia RAN2" w:date="2019-10-03T10:47:00Z">
              <w:tcPr>
                <w:tcW w:w="567" w:type="dxa"/>
              </w:tcPr>
            </w:tcPrChange>
          </w:tcPr>
          <w:p w14:paraId="3BBAED60"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lang w:eastAsia="ja-JP"/>
              </w:rPr>
              <w:t>No</w:t>
            </w:r>
          </w:p>
        </w:tc>
        <w:tc>
          <w:tcPr>
            <w:tcW w:w="709" w:type="dxa"/>
            <w:tcPrChange w:id="1957" w:author="Nokia RAN2" w:date="2019-10-03T10:47:00Z">
              <w:tcPr>
                <w:tcW w:w="709" w:type="dxa"/>
              </w:tcPr>
            </w:tcPrChange>
          </w:tcPr>
          <w:p w14:paraId="0D313D24"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lang w:eastAsia="ja-JP"/>
              </w:rPr>
              <w:t>No</w:t>
            </w:r>
          </w:p>
        </w:tc>
        <w:tc>
          <w:tcPr>
            <w:tcW w:w="728" w:type="dxa"/>
            <w:tcPrChange w:id="1958" w:author="Nokia RAN2" w:date="2019-10-03T10:47:00Z">
              <w:tcPr>
                <w:tcW w:w="728" w:type="dxa"/>
              </w:tcPr>
            </w:tcPrChange>
          </w:tcPr>
          <w:p w14:paraId="35034992"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lang w:eastAsia="ja-JP"/>
              </w:rPr>
              <w:t>FR1 only</w:t>
            </w:r>
          </w:p>
        </w:tc>
      </w:tr>
      <w:tr w:rsidR="00720571" w:rsidRPr="00BA69E3" w14:paraId="36317B81" w14:textId="77777777" w:rsidTr="00720571">
        <w:trPr>
          <w:cantSplit/>
          <w:tblHeader/>
          <w:trPrChange w:id="1959" w:author="Nokia RAN2" w:date="2019-10-03T10:47:00Z">
            <w:trPr>
              <w:cantSplit/>
              <w:tblHeader/>
            </w:trPr>
          </w:trPrChange>
        </w:trPr>
        <w:tc>
          <w:tcPr>
            <w:tcW w:w="993" w:type="dxa"/>
            <w:tcPrChange w:id="1960" w:author="Nokia RAN2" w:date="2019-10-03T10:47:00Z">
              <w:tcPr>
                <w:tcW w:w="993" w:type="dxa"/>
              </w:tcPr>
            </w:tcPrChange>
          </w:tcPr>
          <w:p w14:paraId="1F5F426D" w14:textId="1928BF7F" w:rsidR="00720571" w:rsidRPr="00BA69E3" w:rsidRDefault="00413A63">
            <w:pPr>
              <w:keepNext/>
              <w:keepLines/>
              <w:spacing w:after="0"/>
              <w:jc w:val="center"/>
              <w:rPr>
                <w:ins w:id="1961" w:author="Nokia RAN2" w:date="2019-10-03T10:47:00Z"/>
                <w:rFonts w:ascii="Arial" w:eastAsia="Malgun Gothic" w:hAnsi="Arial"/>
                <w:b/>
                <w:i/>
                <w:sz w:val="18"/>
              </w:rPr>
              <w:pPrChange w:id="1962" w:author="Nokia RAN2" w:date="2019-10-03T10:47:00Z">
                <w:pPr>
                  <w:keepNext/>
                  <w:keepLines/>
                  <w:spacing w:after="0"/>
                </w:pPr>
              </w:pPrChange>
            </w:pPr>
            <w:ins w:id="1963" w:author="Nokia RAN2" w:date="2019-10-03T12:55:00Z">
              <w:r>
                <w:rPr>
                  <w:rFonts w:ascii="Arial" w:eastAsia="Malgun Gothic" w:hAnsi="Arial"/>
                  <w:b/>
                  <w:sz w:val="18"/>
                </w:rPr>
                <w:t>R1-</w:t>
              </w:r>
            </w:ins>
            <w:ins w:id="1964" w:author="Nokia RAN2" w:date="2019-10-03T10:47:00Z">
              <w:r w:rsidR="00720571" w:rsidRPr="000302E8">
                <w:rPr>
                  <w:rFonts w:ascii="Arial" w:eastAsia="Malgun Gothic" w:hAnsi="Arial"/>
                  <w:b/>
                  <w:sz w:val="18"/>
                </w:rPr>
                <w:t>2-14</w:t>
              </w:r>
            </w:ins>
          </w:p>
        </w:tc>
        <w:tc>
          <w:tcPr>
            <w:tcW w:w="6917" w:type="dxa"/>
            <w:tcPrChange w:id="1965" w:author="Nokia RAN2" w:date="2019-10-03T10:47:00Z">
              <w:tcPr>
                <w:tcW w:w="6917" w:type="dxa"/>
              </w:tcPr>
            </w:tcPrChange>
          </w:tcPr>
          <w:p w14:paraId="23291DAB" w14:textId="124EFDA5" w:rsidR="00720571" w:rsidRPr="00BA69E3" w:rsidRDefault="00720571" w:rsidP="00720571">
            <w:pPr>
              <w:keepNext/>
              <w:keepLines/>
              <w:spacing w:after="0"/>
              <w:rPr>
                <w:rFonts w:ascii="Arial" w:eastAsia="Malgun Gothic" w:hAnsi="Arial"/>
                <w:b/>
                <w:i/>
                <w:sz w:val="18"/>
              </w:rPr>
            </w:pPr>
            <w:proofErr w:type="spellStart"/>
            <w:r w:rsidRPr="00BA69E3">
              <w:rPr>
                <w:rFonts w:ascii="Arial" w:eastAsia="Malgun Gothic" w:hAnsi="Arial"/>
                <w:b/>
                <w:i/>
                <w:sz w:val="18"/>
              </w:rPr>
              <w:t>maxNumberMIMO</w:t>
            </w:r>
            <w:proofErr w:type="spellEnd"/>
            <w:r w:rsidRPr="00BA69E3">
              <w:rPr>
                <w:rFonts w:ascii="Arial" w:eastAsia="Malgun Gothic" w:hAnsi="Arial"/>
                <w:b/>
                <w:i/>
                <w:sz w:val="18"/>
              </w:rPr>
              <w:t>-</w:t>
            </w:r>
            <w:proofErr w:type="spellStart"/>
            <w:r w:rsidRPr="00BA69E3">
              <w:rPr>
                <w:rFonts w:ascii="Arial" w:eastAsia="Malgun Gothic" w:hAnsi="Arial"/>
                <w:b/>
                <w:i/>
                <w:sz w:val="18"/>
              </w:rPr>
              <w:t>LayersCB</w:t>
            </w:r>
            <w:proofErr w:type="spellEnd"/>
            <w:r w:rsidRPr="00BA69E3">
              <w:rPr>
                <w:rFonts w:ascii="Arial" w:eastAsia="Malgun Gothic" w:hAnsi="Arial"/>
                <w:b/>
                <w:i/>
                <w:sz w:val="18"/>
              </w:rPr>
              <w:t>-PUSCH</w:t>
            </w:r>
          </w:p>
          <w:p w14:paraId="7B63F911" w14:textId="77777777" w:rsidR="00720571" w:rsidRPr="00BA69E3" w:rsidRDefault="00720571" w:rsidP="00720571">
            <w:pPr>
              <w:keepNext/>
              <w:keepLines/>
              <w:spacing w:after="0"/>
              <w:rPr>
                <w:rFonts w:ascii="Arial" w:eastAsia="Malgun Gothic" w:hAnsi="Arial"/>
                <w:sz w:val="18"/>
              </w:rPr>
            </w:pPr>
            <w:r w:rsidRPr="00BA69E3">
              <w:rPr>
                <w:rFonts w:ascii="Arial" w:eastAsia="Malgun Gothic" w:hAnsi="Arial"/>
                <w:sz w:val="18"/>
              </w:rPr>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Change w:id="1966" w:author="Nokia RAN2" w:date="2019-10-03T10:47:00Z">
              <w:tcPr>
                <w:tcW w:w="709" w:type="dxa"/>
              </w:tcPr>
            </w:tcPrChange>
          </w:tcPr>
          <w:p w14:paraId="4556FA1C"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FSPC</w:t>
            </w:r>
          </w:p>
        </w:tc>
        <w:tc>
          <w:tcPr>
            <w:tcW w:w="567" w:type="dxa"/>
            <w:tcPrChange w:id="1967" w:author="Nokia RAN2" w:date="2019-10-03T10:47:00Z">
              <w:tcPr>
                <w:tcW w:w="567" w:type="dxa"/>
              </w:tcPr>
            </w:tcPrChange>
          </w:tcPr>
          <w:p w14:paraId="34C5E49B"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968" w:author="Nokia RAN2" w:date="2019-10-03T10:47:00Z">
              <w:tcPr>
                <w:tcW w:w="709" w:type="dxa"/>
              </w:tcPr>
            </w:tcPrChange>
          </w:tcPr>
          <w:p w14:paraId="26DFDF62"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969" w:author="Nokia RAN2" w:date="2019-10-03T10:47:00Z">
              <w:tcPr>
                <w:tcW w:w="728" w:type="dxa"/>
              </w:tcPr>
            </w:tcPrChange>
          </w:tcPr>
          <w:p w14:paraId="75897A9B"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No</w:t>
            </w:r>
          </w:p>
        </w:tc>
      </w:tr>
      <w:tr w:rsidR="00720571" w:rsidRPr="00BA69E3" w14:paraId="6DF3A685" w14:textId="77777777" w:rsidTr="00720571">
        <w:trPr>
          <w:cantSplit/>
          <w:tblHeader/>
          <w:trPrChange w:id="1970" w:author="Nokia RAN2" w:date="2019-10-03T10:47:00Z">
            <w:trPr>
              <w:cantSplit/>
              <w:tblHeader/>
            </w:trPr>
          </w:trPrChange>
        </w:trPr>
        <w:tc>
          <w:tcPr>
            <w:tcW w:w="993" w:type="dxa"/>
            <w:tcPrChange w:id="1971" w:author="Nokia RAN2" w:date="2019-10-03T10:47:00Z">
              <w:tcPr>
                <w:tcW w:w="993" w:type="dxa"/>
              </w:tcPr>
            </w:tcPrChange>
          </w:tcPr>
          <w:p w14:paraId="7C592950" w14:textId="02659F19" w:rsidR="00720571" w:rsidRPr="00BA69E3" w:rsidRDefault="00413A63">
            <w:pPr>
              <w:keepNext/>
              <w:keepLines/>
              <w:spacing w:after="0"/>
              <w:jc w:val="center"/>
              <w:rPr>
                <w:ins w:id="1972" w:author="Nokia RAN2" w:date="2019-10-03T10:47:00Z"/>
                <w:rFonts w:ascii="Arial" w:eastAsia="Malgun Gothic" w:hAnsi="Arial"/>
                <w:b/>
                <w:i/>
                <w:sz w:val="18"/>
              </w:rPr>
              <w:pPrChange w:id="1973" w:author="Nokia RAN2" w:date="2019-10-03T10:47:00Z">
                <w:pPr>
                  <w:keepNext/>
                  <w:keepLines/>
                  <w:spacing w:after="0"/>
                </w:pPr>
              </w:pPrChange>
            </w:pPr>
            <w:ins w:id="1974" w:author="Nokia RAN2" w:date="2019-10-03T12:55:00Z">
              <w:r>
                <w:rPr>
                  <w:rFonts w:ascii="Arial" w:eastAsia="Malgun Gothic" w:hAnsi="Arial"/>
                  <w:b/>
                  <w:sz w:val="18"/>
                </w:rPr>
                <w:t>R1-</w:t>
              </w:r>
            </w:ins>
            <w:ins w:id="1975" w:author="Nokia RAN2" w:date="2019-10-03T10:47:00Z">
              <w:r w:rsidR="00720571">
                <w:rPr>
                  <w:rFonts w:ascii="Arial" w:eastAsia="Malgun Gothic" w:hAnsi="Arial"/>
                  <w:b/>
                  <w:sz w:val="18"/>
                </w:rPr>
                <w:t>2-15</w:t>
              </w:r>
            </w:ins>
          </w:p>
        </w:tc>
        <w:tc>
          <w:tcPr>
            <w:tcW w:w="6917" w:type="dxa"/>
            <w:tcPrChange w:id="1976" w:author="Nokia RAN2" w:date="2019-10-03T10:47:00Z">
              <w:tcPr>
                <w:tcW w:w="6917" w:type="dxa"/>
              </w:tcPr>
            </w:tcPrChange>
          </w:tcPr>
          <w:p w14:paraId="235BCC9F" w14:textId="7AB98CA4" w:rsidR="00720571" w:rsidRPr="00BA69E3" w:rsidRDefault="00720571" w:rsidP="00720571">
            <w:pPr>
              <w:keepNext/>
              <w:keepLines/>
              <w:spacing w:after="0"/>
              <w:rPr>
                <w:rFonts w:ascii="Arial" w:eastAsia="Malgun Gothic" w:hAnsi="Arial"/>
                <w:b/>
                <w:i/>
                <w:sz w:val="18"/>
              </w:rPr>
            </w:pPr>
            <w:proofErr w:type="spellStart"/>
            <w:r w:rsidRPr="00BA69E3">
              <w:rPr>
                <w:rFonts w:ascii="Arial" w:eastAsia="Malgun Gothic" w:hAnsi="Arial"/>
                <w:b/>
                <w:i/>
                <w:sz w:val="18"/>
              </w:rPr>
              <w:t>maxNumberMIMO</w:t>
            </w:r>
            <w:proofErr w:type="spellEnd"/>
            <w:r w:rsidRPr="00BA69E3">
              <w:rPr>
                <w:rFonts w:ascii="Arial" w:eastAsia="Malgun Gothic" w:hAnsi="Arial"/>
                <w:b/>
                <w:i/>
                <w:sz w:val="18"/>
              </w:rPr>
              <w:t>-</w:t>
            </w:r>
            <w:proofErr w:type="spellStart"/>
            <w:r w:rsidRPr="00BA69E3">
              <w:rPr>
                <w:rFonts w:ascii="Arial" w:eastAsia="Malgun Gothic" w:hAnsi="Arial"/>
                <w:b/>
                <w:i/>
                <w:sz w:val="18"/>
              </w:rPr>
              <w:t>LayersNonCB</w:t>
            </w:r>
            <w:proofErr w:type="spellEnd"/>
            <w:r w:rsidRPr="00BA69E3">
              <w:rPr>
                <w:rFonts w:ascii="Arial" w:eastAsia="Malgun Gothic" w:hAnsi="Arial"/>
                <w:b/>
                <w:i/>
                <w:sz w:val="18"/>
              </w:rPr>
              <w:t>-PUSCH</w:t>
            </w:r>
          </w:p>
          <w:p w14:paraId="13C5B18D" w14:textId="77777777" w:rsidR="00720571" w:rsidRPr="00BA69E3" w:rsidRDefault="00720571" w:rsidP="00720571">
            <w:pPr>
              <w:keepNext/>
              <w:keepLines/>
              <w:spacing w:after="0"/>
              <w:rPr>
                <w:rFonts w:ascii="Arial" w:eastAsia="Malgun Gothic" w:hAnsi="Arial"/>
                <w:sz w:val="18"/>
              </w:rPr>
            </w:pPr>
            <w:r w:rsidRPr="00BA69E3">
              <w:rPr>
                <w:rFonts w:ascii="Arial" w:eastAsia="Malgun Gothic" w:hAnsi="Arial"/>
                <w:sz w:val="18"/>
              </w:rPr>
              <w:t>Defines supported maximum number of MIMO layers at the UE for PUSCH transmission using non-codebook precoding. This feature is not supported for SUL.</w:t>
            </w:r>
          </w:p>
          <w:p w14:paraId="22393422" w14:textId="77777777" w:rsidR="00720571" w:rsidRPr="00BA69E3" w:rsidRDefault="00720571" w:rsidP="00720571">
            <w:pPr>
              <w:keepNext/>
              <w:keepLines/>
              <w:spacing w:after="0"/>
              <w:rPr>
                <w:rFonts w:ascii="Arial" w:eastAsia="Malgun Gothic" w:hAnsi="Arial"/>
                <w:sz w:val="18"/>
              </w:rPr>
            </w:pPr>
            <w:r w:rsidRPr="00BA69E3">
              <w:rPr>
                <w:rFonts w:ascii="Arial" w:eastAsia="Malgun Gothic" w:hAnsi="Arial" w:cs="Arial"/>
                <w:sz w:val="18"/>
                <w:szCs w:val="18"/>
                <w:lang w:eastAsia="ja-JP"/>
              </w:rPr>
              <w:t>UE supporting</w:t>
            </w:r>
            <w:r w:rsidRPr="00BA69E3">
              <w:rPr>
                <w:rFonts w:ascii="Arial" w:eastAsia="MS PGothic" w:hAnsi="Arial" w:cs="Arial"/>
                <w:sz w:val="18"/>
                <w:szCs w:val="18"/>
              </w:rPr>
              <w:t xml:space="preserve"> non-codebook based PUSCH transmission</w:t>
            </w:r>
            <w:r w:rsidRPr="00BA69E3">
              <w:rPr>
                <w:rFonts w:ascii="Arial" w:eastAsia="Malgun Gothic" w:hAnsi="Arial" w:cs="Arial"/>
                <w:sz w:val="18"/>
                <w:szCs w:val="18"/>
                <w:lang w:eastAsia="ja-JP"/>
              </w:rPr>
              <w:t xml:space="preserve"> shall indicate support of </w:t>
            </w:r>
            <w:proofErr w:type="spellStart"/>
            <w:r w:rsidRPr="00BA69E3">
              <w:rPr>
                <w:rFonts w:ascii="Arial" w:eastAsia="Malgun Gothic" w:hAnsi="Arial" w:cs="Arial"/>
                <w:i/>
                <w:sz w:val="18"/>
                <w:szCs w:val="18"/>
                <w:lang w:eastAsia="ja-JP"/>
              </w:rPr>
              <w:t>maxNumberMIMO</w:t>
            </w:r>
            <w:proofErr w:type="spellEnd"/>
            <w:r w:rsidRPr="00BA69E3">
              <w:rPr>
                <w:rFonts w:ascii="Arial" w:eastAsia="Malgun Gothic" w:hAnsi="Arial" w:cs="Arial"/>
                <w:i/>
                <w:sz w:val="18"/>
                <w:szCs w:val="18"/>
                <w:lang w:eastAsia="ja-JP"/>
              </w:rPr>
              <w:t>-</w:t>
            </w:r>
            <w:proofErr w:type="spellStart"/>
            <w:r w:rsidRPr="00BA69E3">
              <w:rPr>
                <w:rFonts w:ascii="Arial" w:eastAsia="Malgun Gothic" w:hAnsi="Arial" w:cs="Arial"/>
                <w:i/>
                <w:sz w:val="18"/>
                <w:szCs w:val="18"/>
                <w:lang w:eastAsia="ja-JP"/>
              </w:rPr>
              <w:t>LayersNonCB</w:t>
            </w:r>
            <w:proofErr w:type="spellEnd"/>
            <w:r w:rsidRPr="00BA69E3">
              <w:rPr>
                <w:rFonts w:ascii="Arial" w:eastAsia="Malgun Gothic" w:hAnsi="Arial" w:cs="Arial"/>
                <w:i/>
                <w:sz w:val="18"/>
                <w:szCs w:val="18"/>
                <w:lang w:eastAsia="ja-JP"/>
              </w:rPr>
              <w:t xml:space="preserve">-PUSCH, </w:t>
            </w:r>
            <w:proofErr w:type="spellStart"/>
            <w:r w:rsidRPr="00BA69E3">
              <w:rPr>
                <w:rFonts w:ascii="Arial" w:eastAsia="Malgun Gothic" w:hAnsi="Arial" w:cs="Arial"/>
                <w:i/>
                <w:sz w:val="18"/>
                <w:szCs w:val="18"/>
                <w:lang w:eastAsia="ja-JP"/>
              </w:rPr>
              <w:t>maxNumberSRS-ResourcePerSet</w:t>
            </w:r>
            <w:proofErr w:type="spellEnd"/>
            <w:r w:rsidRPr="00BA69E3">
              <w:rPr>
                <w:rFonts w:ascii="Arial" w:eastAsia="Malgun Gothic" w:hAnsi="Arial" w:cs="Arial"/>
                <w:sz w:val="18"/>
                <w:szCs w:val="18"/>
                <w:lang w:eastAsia="ja-JP"/>
              </w:rPr>
              <w:t xml:space="preserve"> and </w:t>
            </w:r>
            <w:proofErr w:type="spellStart"/>
            <w:r w:rsidRPr="00BA69E3">
              <w:rPr>
                <w:rFonts w:ascii="Arial" w:eastAsia="Malgun Gothic" w:hAnsi="Arial" w:cs="Arial"/>
                <w:i/>
                <w:sz w:val="18"/>
                <w:szCs w:val="18"/>
                <w:lang w:eastAsia="ja-JP"/>
              </w:rPr>
              <w:t>maxNumberSimultaneousSRS-ResourceTx</w:t>
            </w:r>
            <w:proofErr w:type="spellEnd"/>
            <w:r w:rsidRPr="00BA69E3">
              <w:rPr>
                <w:rFonts w:ascii="Arial" w:eastAsia="Malgun Gothic" w:hAnsi="Arial" w:cs="Arial"/>
                <w:i/>
                <w:sz w:val="18"/>
                <w:szCs w:val="18"/>
                <w:lang w:eastAsia="ja-JP"/>
              </w:rPr>
              <w:t xml:space="preserve"> </w:t>
            </w:r>
            <w:r w:rsidRPr="00BA69E3">
              <w:rPr>
                <w:rFonts w:ascii="Arial" w:eastAsia="Malgun Gothic" w:hAnsi="Arial" w:cs="Arial"/>
                <w:sz w:val="18"/>
                <w:szCs w:val="18"/>
                <w:lang w:eastAsia="ja-JP"/>
              </w:rPr>
              <w:t>together.</w:t>
            </w:r>
          </w:p>
        </w:tc>
        <w:tc>
          <w:tcPr>
            <w:tcW w:w="709" w:type="dxa"/>
            <w:tcPrChange w:id="1977" w:author="Nokia RAN2" w:date="2019-10-03T10:47:00Z">
              <w:tcPr>
                <w:tcW w:w="709" w:type="dxa"/>
              </w:tcPr>
            </w:tcPrChange>
          </w:tcPr>
          <w:p w14:paraId="0791C1E4"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FSPC</w:t>
            </w:r>
          </w:p>
        </w:tc>
        <w:tc>
          <w:tcPr>
            <w:tcW w:w="567" w:type="dxa"/>
            <w:tcPrChange w:id="1978" w:author="Nokia RAN2" w:date="2019-10-03T10:47:00Z">
              <w:tcPr>
                <w:tcW w:w="567" w:type="dxa"/>
              </w:tcPr>
            </w:tcPrChange>
          </w:tcPr>
          <w:p w14:paraId="7DC7EA84"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979" w:author="Nokia RAN2" w:date="2019-10-03T10:47:00Z">
              <w:tcPr>
                <w:tcW w:w="709" w:type="dxa"/>
              </w:tcPr>
            </w:tcPrChange>
          </w:tcPr>
          <w:p w14:paraId="797CCDF9"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980" w:author="Nokia RAN2" w:date="2019-10-03T10:47:00Z">
              <w:tcPr>
                <w:tcW w:w="728" w:type="dxa"/>
              </w:tcPr>
            </w:tcPrChange>
          </w:tcPr>
          <w:p w14:paraId="43F6CBC2"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No</w:t>
            </w:r>
          </w:p>
        </w:tc>
      </w:tr>
      <w:tr w:rsidR="00720571" w:rsidRPr="00BA69E3" w14:paraId="7F2C84C8" w14:textId="77777777" w:rsidTr="00720571">
        <w:trPr>
          <w:cantSplit/>
          <w:tblHeader/>
          <w:trPrChange w:id="1981" w:author="Nokia RAN2" w:date="2019-10-03T10:47:00Z">
            <w:trPr>
              <w:cantSplit/>
              <w:tblHeader/>
            </w:trPr>
          </w:trPrChange>
        </w:trPr>
        <w:tc>
          <w:tcPr>
            <w:tcW w:w="993" w:type="dxa"/>
            <w:tcPrChange w:id="1982" w:author="Nokia RAN2" w:date="2019-10-03T10:47:00Z">
              <w:tcPr>
                <w:tcW w:w="993" w:type="dxa"/>
              </w:tcPr>
            </w:tcPrChange>
          </w:tcPr>
          <w:p w14:paraId="367D6B2D" w14:textId="265A97A7" w:rsidR="00720571" w:rsidRPr="00BA69E3" w:rsidRDefault="00413A63">
            <w:pPr>
              <w:keepNext/>
              <w:keepLines/>
              <w:spacing w:after="0"/>
              <w:jc w:val="center"/>
              <w:rPr>
                <w:ins w:id="1983" w:author="Nokia RAN2" w:date="2019-10-03T10:47:00Z"/>
                <w:rFonts w:ascii="Arial" w:eastAsia="Malgun Gothic" w:hAnsi="Arial"/>
                <w:b/>
                <w:i/>
                <w:sz w:val="18"/>
              </w:rPr>
              <w:pPrChange w:id="1984" w:author="Nokia RAN2" w:date="2019-10-03T10:47:00Z">
                <w:pPr>
                  <w:keepNext/>
                  <w:keepLines/>
                  <w:spacing w:after="0"/>
                </w:pPr>
              </w:pPrChange>
            </w:pPr>
            <w:ins w:id="1985" w:author="Nokia RAN2" w:date="2019-10-03T12:55:00Z">
              <w:r>
                <w:rPr>
                  <w:rFonts w:ascii="Arial" w:eastAsia="Malgun Gothic" w:hAnsi="Arial"/>
                  <w:b/>
                  <w:sz w:val="18"/>
                </w:rPr>
                <w:t>R1-</w:t>
              </w:r>
            </w:ins>
            <w:ins w:id="1986" w:author="Nokia RAN2" w:date="2019-10-03T10:47:00Z">
              <w:r w:rsidR="00720571">
                <w:rPr>
                  <w:rFonts w:ascii="Arial" w:eastAsia="Malgun Gothic" w:hAnsi="Arial"/>
                  <w:b/>
                  <w:sz w:val="18"/>
                </w:rPr>
                <w:t>2-15</w:t>
              </w:r>
            </w:ins>
          </w:p>
        </w:tc>
        <w:tc>
          <w:tcPr>
            <w:tcW w:w="6917" w:type="dxa"/>
            <w:tcPrChange w:id="1987" w:author="Nokia RAN2" w:date="2019-10-03T10:47:00Z">
              <w:tcPr>
                <w:tcW w:w="6917" w:type="dxa"/>
              </w:tcPr>
            </w:tcPrChange>
          </w:tcPr>
          <w:p w14:paraId="37481C60" w14:textId="584F1629" w:rsidR="00720571" w:rsidRPr="00BA69E3" w:rsidRDefault="00720571" w:rsidP="00720571">
            <w:pPr>
              <w:keepNext/>
              <w:keepLines/>
              <w:spacing w:after="0"/>
              <w:rPr>
                <w:rFonts w:ascii="Arial" w:eastAsia="Malgun Gothic" w:hAnsi="Arial"/>
                <w:b/>
                <w:i/>
                <w:sz w:val="18"/>
              </w:rPr>
            </w:pPr>
            <w:proofErr w:type="spellStart"/>
            <w:r w:rsidRPr="00BA69E3">
              <w:rPr>
                <w:rFonts w:ascii="Arial" w:eastAsia="Malgun Gothic" w:hAnsi="Arial"/>
                <w:b/>
                <w:i/>
                <w:sz w:val="18"/>
              </w:rPr>
              <w:t>maxNumberSimultaneousSRS-ResourceTx</w:t>
            </w:r>
            <w:proofErr w:type="spellEnd"/>
          </w:p>
          <w:p w14:paraId="6475639E" w14:textId="77777777" w:rsidR="00720571" w:rsidRPr="00BA69E3" w:rsidRDefault="00720571" w:rsidP="00720571">
            <w:pPr>
              <w:keepNext/>
              <w:keepLines/>
              <w:spacing w:after="0"/>
              <w:rPr>
                <w:rFonts w:ascii="Arial" w:eastAsia="Malgun Gothic" w:hAnsi="Arial"/>
                <w:sz w:val="18"/>
              </w:rPr>
            </w:pPr>
            <w:r w:rsidRPr="00BA69E3">
              <w:rPr>
                <w:rFonts w:ascii="Arial" w:eastAsia="Malgun Gothic" w:hAnsi="Arial" w:cs="Arial"/>
                <w:sz w:val="18"/>
                <w:szCs w:val="18"/>
              </w:rPr>
              <w:t>Defines the maximum number of simultaneous transmitted SRS resources at one symbol for non-codebook based transmission to the UE. This feature is not supported for SUL.</w:t>
            </w:r>
          </w:p>
        </w:tc>
        <w:tc>
          <w:tcPr>
            <w:tcW w:w="709" w:type="dxa"/>
            <w:tcPrChange w:id="1988" w:author="Nokia RAN2" w:date="2019-10-03T10:47:00Z">
              <w:tcPr>
                <w:tcW w:w="709" w:type="dxa"/>
              </w:tcPr>
            </w:tcPrChange>
          </w:tcPr>
          <w:p w14:paraId="067B8EF3"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FSPC</w:t>
            </w:r>
          </w:p>
        </w:tc>
        <w:tc>
          <w:tcPr>
            <w:tcW w:w="567" w:type="dxa"/>
            <w:tcPrChange w:id="1989" w:author="Nokia RAN2" w:date="2019-10-03T10:47:00Z">
              <w:tcPr>
                <w:tcW w:w="567" w:type="dxa"/>
              </w:tcPr>
            </w:tcPrChange>
          </w:tcPr>
          <w:p w14:paraId="4D27BEFE" w14:textId="77777777" w:rsidR="00720571" w:rsidRPr="00BA69E3" w:rsidDel="00B06BBF" w:rsidRDefault="00720571" w:rsidP="00720571">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1990" w:author="Nokia RAN2" w:date="2019-10-03T10:47:00Z">
              <w:tcPr>
                <w:tcW w:w="709" w:type="dxa"/>
              </w:tcPr>
            </w:tcPrChange>
          </w:tcPr>
          <w:p w14:paraId="08D6F164"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1991" w:author="Nokia RAN2" w:date="2019-10-03T10:47:00Z">
              <w:tcPr>
                <w:tcW w:w="728" w:type="dxa"/>
              </w:tcPr>
            </w:tcPrChange>
          </w:tcPr>
          <w:p w14:paraId="38F73802"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No</w:t>
            </w:r>
          </w:p>
        </w:tc>
      </w:tr>
      <w:tr w:rsidR="00720571" w:rsidRPr="00BA69E3" w14:paraId="23A0A1D4" w14:textId="77777777" w:rsidTr="00720571">
        <w:trPr>
          <w:cantSplit/>
          <w:tblHeader/>
          <w:trPrChange w:id="1992" w:author="Nokia RAN2" w:date="2019-10-03T10:47:00Z">
            <w:trPr>
              <w:cantSplit/>
              <w:tblHeader/>
            </w:trPr>
          </w:trPrChange>
        </w:trPr>
        <w:tc>
          <w:tcPr>
            <w:tcW w:w="993" w:type="dxa"/>
            <w:tcPrChange w:id="1993" w:author="Nokia RAN2" w:date="2019-10-03T10:47:00Z">
              <w:tcPr>
                <w:tcW w:w="993" w:type="dxa"/>
              </w:tcPr>
            </w:tcPrChange>
          </w:tcPr>
          <w:p w14:paraId="0D8271E6" w14:textId="44D74276" w:rsidR="00720571" w:rsidRPr="00BA69E3" w:rsidRDefault="00413A63">
            <w:pPr>
              <w:keepNext/>
              <w:keepLines/>
              <w:spacing w:after="0"/>
              <w:jc w:val="center"/>
              <w:rPr>
                <w:ins w:id="1994" w:author="Nokia RAN2" w:date="2019-10-03T10:47:00Z"/>
                <w:rFonts w:ascii="Arial" w:eastAsia="Malgun Gothic" w:hAnsi="Arial"/>
                <w:b/>
                <w:i/>
                <w:sz w:val="18"/>
              </w:rPr>
              <w:pPrChange w:id="1995" w:author="Nokia RAN2" w:date="2019-10-03T10:47:00Z">
                <w:pPr>
                  <w:keepNext/>
                  <w:keepLines/>
                  <w:spacing w:after="0"/>
                </w:pPr>
              </w:pPrChange>
            </w:pPr>
            <w:ins w:id="1996" w:author="Nokia RAN2" w:date="2019-10-03T12:55:00Z">
              <w:r>
                <w:rPr>
                  <w:rFonts w:ascii="Arial" w:eastAsia="Malgun Gothic" w:hAnsi="Arial"/>
                  <w:b/>
                  <w:sz w:val="18"/>
                </w:rPr>
                <w:t>R1-</w:t>
              </w:r>
            </w:ins>
            <w:ins w:id="1997" w:author="Nokia RAN2" w:date="2019-10-03T10:47:00Z">
              <w:r w:rsidR="00720571">
                <w:rPr>
                  <w:rFonts w:ascii="Arial" w:eastAsia="Malgun Gothic" w:hAnsi="Arial"/>
                  <w:b/>
                  <w:sz w:val="18"/>
                </w:rPr>
                <w:t>2-30</w:t>
              </w:r>
            </w:ins>
          </w:p>
        </w:tc>
        <w:tc>
          <w:tcPr>
            <w:tcW w:w="6917" w:type="dxa"/>
            <w:tcPrChange w:id="1998" w:author="Nokia RAN2" w:date="2019-10-03T10:47:00Z">
              <w:tcPr>
                <w:tcW w:w="6917" w:type="dxa"/>
              </w:tcPr>
            </w:tcPrChange>
          </w:tcPr>
          <w:p w14:paraId="69EEE79D" w14:textId="66FC9FC0" w:rsidR="00720571" w:rsidRPr="00BA69E3" w:rsidRDefault="00720571" w:rsidP="00720571">
            <w:pPr>
              <w:keepNext/>
              <w:keepLines/>
              <w:spacing w:after="0"/>
              <w:rPr>
                <w:rFonts w:ascii="Arial" w:eastAsia="Malgun Gothic" w:hAnsi="Arial"/>
                <w:b/>
                <w:i/>
                <w:sz w:val="18"/>
              </w:rPr>
            </w:pPr>
            <w:proofErr w:type="spellStart"/>
            <w:r w:rsidRPr="00BA69E3">
              <w:rPr>
                <w:rFonts w:ascii="Arial" w:eastAsia="Malgun Gothic" w:hAnsi="Arial"/>
                <w:b/>
                <w:i/>
                <w:sz w:val="18"/>
              </w:rPr>
              <w:t>maxNumberSRS-ResourcePerSet</w:t>
            </w:r>
            <w:proofErr w:type="spellEnd"/>
          </w:p>
          <w:p w14:paraId="0D384EBA" w14:textId="77777777" w:rsidR="00720571" w:rsidRPr="00BA69E3" w:rsidRDefault="00720571" w:rsidP="00720571">
            <w:pPr>
              <w:keepNext/>
              <w:keepLines/>
              <w:spacing w:after="0"/>
              <w:rPr>
                <w:rFonts w:ascii="Arial" w:eastAsia="Malgun Gothic" w:hAnsi="Arial"/>
                <w:sz w:val="18"/>
              </w:rPr>
            </w:pPr>
            <w:r w:rsidRPr="00BA69E3">
              <w:rPr>
                <w:rFonts w:ascii="Arial" w:eastAsia="Malgun Gothic" w:hAnsi="Arial" w:cs="Arial"/>
                <w:sz w:val="18"/>
                <w:szCs w:val="18"/>
              </w:rPr>
              <w:t>Defines the maximum number of SRS resources per SRS resource set configured for codebook or non-codebook based transmission to the UE. This feature is not supported for SUL.</w:t>
            </w:r>
          </w:p>
        </w:tc>
        <w:tc>
          <w:tcPr>
            <w:tcW w:w="709" w:type="dxa"/>
            <w:tcPrChange w:id="1999" w:author="Nokia RAN2" w:date="2019-10-03T10:47:00Z">
              <w:tcPr>
                <w:tcW w:w="709" w:type="dxa"/>
              </w:tcPr>
            </w:tcPrChange>
          </w:tcPr>
          <w:p w14:paraId="4430DD22"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FSPC</w:t>
            </w:r>
          </w:p>
        </w:tc>
        <w:tc>
          <w:tcPr>
            <w:tcW w:w="567" w:type="dxa"/>
            <w:tcPrChange w:id="2000" w:author="Nokia RAN2" w:date="2019-10-03T10:47:00Z">
              <w:tcPr>
                <w:tcW w:w="567" w:type="dxa"/>
              </w:tcPr>
            </w:tcPrChange>
          </w:tcPr>
          <w:p w14:paraId="21A03799"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001" w:author="Nokia RAN2" w:date="2019-10-03T10:47:00Z">
              <w:tcPr>
                <w:tcW w:w="709" w:type="dxa"/>
              </w:tcPr>
            </w:tcPrChange>
          </w:tcPr>
          <w:p w14:paraId="1A819EAF"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002" w:author="Nokia RAN2" w:date="2019-10-03T10:47:00Z">
              <w:tcPr>
                <w:tcW w:w="728" w:type="dxa"/>
              </w:tcPr>
            </w:tcPrChange>
          </w:tcPr>
          <w:p w14:paraId="79B15897"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No</w:t>
            </w:r>
          </w:p>
        </w:tc>
      </w:tr>
      <w:tr w:rsidR="00720571" w:rsidRPr="00BA69E3" w14:paraId="75CBD413" w14:textId="77777777" w:rsidTr="00720571">
        <w:trPr>
          <w:cantSplit/>
          <w:tblHeader/>
          <w:trPrChange w:id="2003" w:author="Nokia RAN2" w:date="2019-10-03T10:47:00Z">
            <w:trPr>
              <w:cantSplit/>
              <w:tblHeader/>
            </w:trPr>
          </w:trPrChange>
        </w:trPr>
        <w:tc>
          <w:tcPr>
            <w:tcW w:w="993" w:type="dxa"/>
            <w:tcPrChange w:id="2004" w:author="Nokia RAN2" w:date="2019-10-03T10:47:00Z">
              <w:tcPr>
                <w:tcW w:w="993" w:type="dxa"/>
              </w:tcPr>
            </w:tcPrChange>
          </w:tcPr>
          <w:p w14:paraId="35DA2084" w14:textId="3AADBC7B" w:rsidR="00720571" w:rsidRPr="00BA69E3" w:rsidRDefault="00413A63">
            <w:pPr>
              <w:keepNext/>
              <w:keepLines/>
              <w:spacing w:after="0"/>
              <w:jc w:val="center"/>
              <w:rPr>
                <w:ins w:id="2005" w:author="Nokia RAN2" w:date="2019-10-03T10:47:00Z"/>
                <w:rFonts w:ascii="Arial" w:eastAsia="Malgun Gothic" w:hAnsi="Arial"/>
                <w:b/>
                <w:i/>
                <w:sz w:val="18"/>
              </w:rPr>
              <w:pPrChange w:id="2006" w:author="Nokia RAN2" w:date="2019-10-03T10:47:00Z">
                <w:pPr>
                  <w:keepNext/>
                  <w:keepLines/>
                  <w:spacing w:after="0"/>
                </w:pPr>
              </w:pPrChange>
            </w:pPr>
            <w:ins w:id="2007" w:author="Nokia RAN2" w:date="2019-10-03T12:55:00Z">
              <w:r>
                <w:rPr>
                  <w:rFonts w:ascii="Arial" w:eastAsia="Malgun Gothic" w:hAnsi="Arial"/>
                  <w:b/>
                  <w:sz w:val="18"/>
                </w:rPr>
                <w:t>R4-</w:t>
              </w:r>
            </w:ins>
            <w:ins w:id="2008" w:author="Nokia RAN2" w:date="2019-10-03T10:47:00Z">
              <w:r w:rsidR="00720571">
                <w:rPr>
                  <w:rFonts w:ascii="Arial" w:eastAsia="Malgun Gothic" w:hAnsi="Arial"/>
                  <w:b/>
                  <w:sz w:val="18"/>
                </w:rPr>
                <w:t>2-1</w:t>
              </w:r>
            </w:ins>
          </w:p>
        </w:tc>
        <w:tc>
          <w:tcPr>
            <w:tcW w:w="6917" w:type="dxa"/>
            <w:tcPrChange w:id="2009" w:author="Nokia RAN2" w:date="2019-10-03T10:47:00Z">
              <w:tcPr>
                <w:tcW w:w="6917" w:type="dxa"/>
              </w:tcPr>
            </w:tcPrChange>
          </w:tcPr>
          <w:p w14:paraId="646CF6FD" w14:textId="287DAB2A" w:rsidR="00720571" w:rsidRPr="00BA69E3" w:rsidRDefault="00720571" w:rsidP="00720571">
            <w:pPr>
              <w:keepNext/>
              <w:keepLines/>
              <w:spacing w:after="0"/>
              <w:rPr>
                <w:rFonts w:ascii="Arial" w:eastAsia="Malgun Gothic" w:hAnsi="Arial"/>
                <w:b/>
                <w:i/>
                <w:sz w:val="18"/>
              </w:rPr>
            </w:pPr>
            <w:proofErr w:type="spellStart"/>
            <w:r w:rsidRPr="00BA69E3">
              <w:rPr>
                <w:rFonts w:ascii="Arial" w:eastAsia="Malgun Gothic" w:hAnsi="Arial"/>
                <w:b/>
                <w:i/>
                <w:sz w:val="18"/>
              </w:rPr>
              <w:t>supportedBandwidthUL</w:t>
            </w:r>
            <w:proofErr w:type="spellEnd"/>
          </w:p>
          <w:p w14:paraId="434C31DC" w14:textId="77777777" w:rsidR="00720571" w:rsidRPr="00BA69E3" w:rsidRDefault="00720571" w:rsidP="00720571">
            <w:pPr>
              <w:keepNext/>
              <w:keepLines/>
              <w:spacing w:after="0"/>
              <w:rPr>
                <w:rFonts w:ascii="Arial" w:eastAsia="Malgun Gothic" w:hAnsi="Arial"/>
                <w:sz w:val="18"/>
              </w:rPr>
            </w:pPr>
            <w:r w:rsidRPr="00BA69E3">
              <w:rPr>
                <w:rFonts w:ascii="Arial" w:eastAsia="Malgun Gothic" w:hAnsi="Arial"/>
                <w:sz w:val="18"/>
              </w:rPr>
              <w:t>Indicates maximum UL channel bandwidth supported for a given SCS that UE supports within a single CC, which is defined in Table 5.3.5-1 in TS38.101-1 [2] for FR1 and Table 5.3.5-1 in TS 38.101-2 [3] for FR2.</w:t>
            </w:r>
          </w:p>
          <w:p w14:paraId="5D21989E" w14:textId="77777777" w:rsidR="00720571" w:rsidRPr="00BA69E3" w:rsidRDefault="00720571" w:rsidP="00720571">
            <w:pPr>
              <w:keepNext/>
              <w:keepLines/>
              <w:spacing w:after="0"/>
              <w:rPr>
                <w:rFonts w:ascii="Arial" w:eastAsia="Malgun Gothic" w:hAnsi="Arial"/>
                <w:sz w:val="18"/>
              </w:rPr>
            </w:pPr>
            <w:r w:rsidRPr="00BA69E3">
              <w:rPr>
                <w:rFonts w:ascii="Arial" w:eastAsia="Malgun Gothic"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CE8BB1D" w14:textId="77777777" w:rsidR="00720571" w:rsidRPr="00BA69E3" w:rsidRDefault="00720571" w:rsidP="00720571">
            <w:pPr>
              <w:keepNext/>
              <w:keepLines/>
              <w:spacing w:after="0"/>
              <w:rPr>
                <w:rFonts w:ascii="Arial" w:eastAsia="Malgun Gothic" w:hAnsi="Arial"/>
                <w:sz w:val="18"/>
              </w:rPr>
            </w:pPr>
          </w:p>
          <w:p w14:paraId="375F3FF2" w14:textId="77777777" w:rsidR="00720571" w:rsidRPr="00BA69E3" w:rsidRDefault="00720571" w:rsidP="00720571">
            <w:pPr>
              <w:keepNext/>
              <w:keepLines/>
              <w:spacing w:after="0"/>
              <w:ind w:left="851" w:hanging="851"/>
              <w:rPr>
                <w:rFonts w:ascii="Arial" w:eastAsia="Malgun Gothic" w:hAnsi="Arial"/>
                <w:sz w:val="18"/>
              </w:rPr>
            </w:pPr>
            <w:r w:rsidRPr="00BA69E3">
              <w:rPr>
                <w:rFonts w:ascii="Arial" w:eastAsia="Malgun Gothic" w:hAnsi="Arial"/>
                <w:sz w:val="18"/>
              </w:rPr>
              <w:t>NOTE:</w:t>
            </w:r>
            <w:r w:rsidRPr="00BA69E3">
              <w:rPr>
                <w:rFonts w:ascii="Arial" w:eastAsia="Malgun Gothic" w:hAnsi="Arial"/>
                <w:sz w:val="18"/>
              </w:rPr>
              <w:tab/>
              <w:t xml:space="preserve">To determine whether the UE supports a channel bandwidth of 90 MHz the network may ignore this capability for and validate instead the </w:t>
            </w:r>
            <w:r w:rsidRPr="00BA69E3">
              <w:rPr>
                <w:rFonts w:ascii="Arial" w:eastAsia="Malgun Gothic" w:hAnsi="Arial"/>
                <w:i/>
                <w:sz w:val="18"/>
              </w:rPr>
              <w:t>channelBW-90mhz</w:t>
            </w:r>
            <w:r w:rsidRPr="00BA69E3">
              <w:rPr>
                <w:rFonts w:ascii="Arial" w:eastAsia="Malgun Gothic" w:hAnsi="Arial"/>
                <w:sz w:val="18"/>
              </w:rPr>
              <w:t xml:space="preserve"> and the </w:t>
            </w:r>
            <w:proofErr w:type="spellStart"/>
            <w:r w:rsidRPr="00BA69E3">
              <w:rPr>
                <w:rFonts w:ascii="Arial" w:eastAsia="Malgun Gothic" w:hAnsi="Arial"/>
                <w:i/>
                <w:sz w:val="18"/>
              </w:rPr>
              <w:t>supportedBandwidthCombiantionSet</w:t>
            </w:r>
            <w:proofErr w:type="spellEnd"/>
            <w:r w:rsidRPr="00BA69E3">
              <w:rPr>
                <w:rFonts w:ascii="Arial" w:eastAsia="Malgun Gothic" w:hAnsi="Arial"/>
                <w:sz w:val="18"/>
              </w:rPr>
              <w:t xml:space="preserve">. For serving cells with other channel bandwidths the network validates the </w:t>
            </w:r>
            <w:proofErr w:type="spellStart"/>
            <w:r w:rsidRPr="00BA69E3">
              <w:rPr>
                <w:rFonts w:ascii="Arial" w:eastAsia="Malgun Gothic" w:hAnsi="Arial"/>
                <w:i/>
                <w:sz w:val="18"/>
              </w:rPr>
              <w:t>channelBWs</w:t>
            </w:r>
            <w:proofErr w:type="spellEnd"/>
            <w:r w:rsidRPr="00BA69E3">
              <w:rPr>
                <w:rFonts w:ascii="Arial" w:eastAsia="Malgun Gothic" w:hAnsi="Arial"/>
                <w:i/>
                <w:sz w:val="18"/>
              </w:rPr>
              <w:t>-UL</w:t>
            </w:r>
            <w:r w:rsidRPr="00BA69E3">
              <w:rPr>
                <w:rFonts w:ascii="Arial" w:eastAsia="Malgun Gothic" w:hAnsi="Arial"/>
                <w:sz w:val="18"/>
              </w:rPr>
              <w:t xml:space="preserve">, the </w:t>
            </w:r>
            <w:r w:rsidRPr="00BA69E3">
              <w:rPr>
                <w:rFonts w:ascii="Arial" w:eastAsia="Malgun Gothic" w:hAnsi="Arial"/>
                <w:i/>
                <w:sz w:val="18"/>
              </w:rPr>
              <w:t>supportedBandwidthCombinationSet</w:t>
            </w:r>
            <w:r w:rsidRPr="00BA69E3">
              <w:rPr>
                <w:rFonts w:ascii="Arial" w:eastAsia="Malgun Gothic" w:hAnsi="Arial"/>
                <w:sz w:val="18"/>
              </w:rPr>
              <w:t xml:space="preserve"> and </w:t>
            </w:r>
            <w:proofErr w:type="spellStart"/>
            <w:r w:rsidRPr="00BA69E3">
              <w:rPr>
                <w:rFonts w:ascii="Arial" w:eastAsia="Malgun Gothic" w:hAnsi="Arial"/>
                <w:i/>
                <w:sz w:val="18"/>
              </w:rPr>
              <w:t>supportedBandwidthUL</w:t>
            </w:r>
            <w:proofErr w:type="spellEnd"/>
            <w:r w:rsidRPr="00BA69E3">
              <w:rPr>
                <w:rFonts w:ascii="Arial" w:eastAsia="Malgun Gothic" w:hAnsi="Arial"/>
                <w:sz w:val="18"/>
              </w:rPr>
              <w:t>.</w:t>
            </w:r>
          </w:p>
        </w:tc>
        <w:tc>
          <w:tcPr>
            <w:tcW w:w="709" w:type="dxa"/>
            <w:tcPrChange w:id="2010" w:author="Nokia RAN2" w:date="2019-10-03T10:47:00Z">
              <w:tcPr>
                <w:tcW w:w="709" w:type="dxa"/>
              </w:tcPr>
            </w:tcPrChange>
          </w:tcPr>
          <w:p w14:paraId="5C24FCDB"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FSPC</w:t>
            </w:r>
          </w:p>
        </w:tc>
        <w:tc>
          <w:tcPr>
            <w:tcW w:w="567" w:type="dxa"/>
            <w:tcPrChange w:id="2011" w:author="Nokia RAN2" w:date="2019-10-03T10:47:00Z">
              <w:tcPr>
                <w:tcW w:w="567" w:type="dxa"/>
              </w:tcPr>
            </w:tcPrChange>
          </w:tcPr>
          <w:p w14:paraId="12054483"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CY</w:t>
            </w:r>
          </w:p>
        </w:tc>
        <w:tc>
          <w:tcPr>
            <w:tcW w:w="709" w:type="dxa"/>
            <w:tcPrChange w:id="2012" w:author="Nokia RAN2" w:date="2019-10-03T10:47:00Z">
              <w:tcPr>
                <w:tcW w:w="709" w:type="dxa"/>
              </w:tcPr>
            </w:tcPrChange>
          </w:tcPr>
          <w:p w14:paraId="6F221F18"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013" w:author="Nokia RAN2" w:date="2019-10-03T10:47:00Z">
              <w:tcPr>
                <w:tcW w:w="728" w:type="dxa"/>
              </w:tcPr>
            </w:tcPrChange>
          </w:tcPr>
          <w:p w14:paraId="0B0FBCD4" w14:textId="77777777" w:rsidR="00720571" w:rsidRPr="00BA69E3" w:rsidRDefault="00720571" w:rsidP="00720571">
            <w:pPr>
              <w:keepNext/>
              <w:keepLines/>
              <w:spacing w:after="0"/>
              <w:jc w:val="center"/>
              <w:rPr>
                <w:rFonts w:ascii="Arial" w:eastAsia="Malgun Gothic" w:hAnsi="Arial"/>
                <w:sz w:val="18"/>
              </w:rPr>
            </w:pPr>
            <w:proofErr w:type="spellStart"/>
            <w:r w:rsidRPr="00BA69E3">
              <w:rPr>
                <w:rFonts w:ascii="Arial" w:eastAsia="Malgun Gothic" w:hAnsi="Arial"/>
                <w:sz w:val="18"/>
              </w:rPr>
              <w:t>Tbd</w:t>
            </w:r>
            <w:proofErr w:type="spellEnd"/>
          </w:p>
        </w:tc>
      </w:tr>
      <w:tr w:rsidR="00720571" w:rsidRPr="00BA69E3" w14:paraId="44FA82A2" w14:textId="77777777" w:rsidTr="00720571">
        <w:trPr>
          <w:cantSplit/>
          <w:tblHeader/>
          <w:trPrChange w:id="2014" w:author="Nokia RAN2" w:date="2019-10-03T10:47:00Z">
            <w:trPr>
              <w:cantSplit/>
              <w:tblHeader/>
            </w:trPr>
          </w:trPrChange>
        </w:trPr>
        <w:tc>
          <w:tcPr>
            <w:tcW w:w="993" w:type="dxa"/>
            <w:tcPrChange w:id="2015" w:author="Nokia RAN2" w:date="2019-10-03T10:47:00Z">
              <w:tcPr>
                <w:tcW w:w="993" w:type="dxa"/>
              </w:tcPr>
            </w:tcPrChange>
          </w:tcPr>
          <w:p w14:paraId="7DF48FC1" w14:textId="1F425945" w:rsidR="00720571" w:rsidRPr="00BA69E3" w:rsidRDefault="00413A63">
            <w:pPr>
              <w:keepNext/>
              <w:keepLines/>
              <w:spacing w:after="0"/>
              <w:jc w:val="center"/>
              <w:rPr>
                <w:ins w:id="2016" w:author="Nokia RAN2" w:date="2019-10-03T10:47:00Z"/>
                <w:rFonts w:ascii="Arial" w:eastAsia="Malgun Gothic" w:hAnsi="Arial"/>
                <w:b/>
                <w:i/>
                <w:sz w:val="18"/>
              </w:rPr>
              <w:pPrChange w:id="2017" w:author="Nokia RAN2" w:date="2019-10-03T10:47:00Z">
                <w:pPr>
                  <w:keepNext/>
                  <w:keepLines/>
                  <w:spacing w:after="0"/>
                </w:pPr>
              </w:pPrChange>
            </w:pPr>
            <w:ins w:id="2018" w:author="Nokia RAN2" w:date="2019-10-03T12:55:00Z">
              <w:r>
                <w:rPr>
                  <w:rFonts w:ascii="Arial" w:eastAsia="Malgun Gothic" w:hAnsi="Arial"/>
                  <w:b/>
                  <w:sz w:val="18"/>
                </w:rPr>
                <w:t>R1-N12</w:t>
              </w:r>
            </w:ins>
          </w:p>
        </w:tc>
        <w:tc>
          <w:tcPr>
            <w:tcW w:w="6917" w:type="dxa"/>
            <w:tcPrChange w:id="2019" w:author="Nokia RAN2" w:date="2019-10-03T10:47:00Z">
              <w:tcPr>
                <w:tcW w:w="6917" w:type="dxa"/>
              </w:tcPr>
            </w:tcPrChange>
          </w:tcPr>
          <w:p w14:paraId="2793CC8C" w14:textId="6B3FF4DC" w:rsidR="00720571" w:rsidRPr="00BA69E3" w:rsidRDefault="00720571" w:rsidP="00720571">
            <w:pPr>
              <w:keepNext/>
              <w:keepLines/>
              <w:spacing w:after="0"/>
              <w:rPr>
                <w:rFonts w:ascii="Arial" w:eastAsia="Malgun Gothic" w:hAnsi="Arial"/>
                <w:b/>
                <w:i/>
                <w:sz w:val="18"/>
              </w:rPr>
            </w:pPr>
            <w:proofErr w:type="spellStart"/>
            <w:r w:rsidRPr="00BA69E3">
              <w:rPr>
                <w:rFonts w:ascii="Arial" w:eastAsia="Malgun Gothic" w:hAnsi="Arial"/>
                <w:b/>
                <w:i/>
                <w:sz w:val="18"/>
              </w:rPr>
              <w:t>supportedModulationOrderUL</w:t>
            </w:r>
            <w:proofErr w:type="spellEnd"/>
          </w:p>
          <w:p w14:paraId="6C1AE335" w14:textId="77777777" w:rsidR="00720571" w:rsidRPr="00BA69E3" w:rsidRDefault="00720571" w:rsidP="00720571">
            <w:pPr>
              <w:keepNext/>
              <w:keepLines/>
              <w:spacing w:after="0"/>
              <w:rPr>
                <w:rFonts w:ascii="Arial" w:eastAsia="Malgun Gothic" w:hAnsi="Arial"/>
                <w:sz w:val="18"/>
              </w:rPr>
            </w:pPr>
            <w:r w:rsidRPr="00BA69E3">
              <w:rPr>
                <w:rFonts w:ascii="Arial" w:eastAsia="Malgun Gothic" w:hAnsi="Arial" w:cs="Arial"/>
                <w:sz w:val="18"/>
                <w:szCs w:val="18"/>
              </w:rPr>
              <w:t>Indicates the maximum supported modulation order to be applied for uplink in the carrier in the max data rate calculation as defined in 4.1.2. If included, t</w:t>
            </w:r>
            <w:r w:rsidRPr="00BA69E3">
              <w:rPr>
                <w:rFonts w:ascii="Arial" w:eastAsia="Malgun Gothic" w:hAnsi="Arial"/>
                <w:sz w:val="18"/>
              </w:rPr>
              <w:t xml:space="preserve">he network may use a modulation order on this serving cell which is higher than the value indicated in this field </w:t>
            </w:r>
            <w:r w:rsidRPr="00BA69E3">
              <w:rPr>
                <w:rFonts w:ascii="Arial" w:eastAsia="Malgun Gothic" w:hAnsi="Arial"/>
                <w:sz w:val="18"/>
                <w:szCs w:val="22"/>
              </w:rPr>
              <w:t>as long as UE supports</w:t>
            </w:r>
            <w:r w:rsidRPr="00BA69E3">
              <w:rPr>
                <w:rFonts w:ascii="Arial" w:eastAsia="Malgun Gothic" w:hAnsi="Arial"/>
                <w:sz w:val="18"/>
              </w:rPr>
              <w:t xml:space="preserve"> the </w:t>
            </w:r>
            <w:r w:rsidRPr="00BA69E3">
              <w:rPr>
                <w:rFonts w:ascii="Arial" w:eastAsia="Malgun Gothic" w:hAnsi="Arial"/>
                <w:sz w:val="18"/>
                <w:szCs w:val="22"/>
              </w:rPr>
              <w:t xml:space="preserve">modulation of higher </w:t>
            </w:r>
            <w:r w:rsidRPr="00BA69E3">
              <w:rPr>
                <w:rFonts w:ascii="Arial" w:eastAsia="Malgun Gothic" w:hAnsi="Arial"/>
                <w:sz w:val="18"/>
              </w:rPr>
              <w:t>value for uplink. If not included,</w:t>
            </w:r>
          </w:p>
          <w:p w14:paraId="5E8B6BFA" w14:textId="77777777" w:rsidR="00720571" w:rsidRPr="00BA69E3" w:rsidRDefault="00720571" w:rsidP="00720571">
            <w:pPr>
              <w:spacing w:after="0"/>
              <w:ind w:left="568" w:hanging="284"/>
              <w:rPr>
                <w:rFonts w:ascii="Arial" w:eastAsia="Malgun Gothic" w:hAnsi="Arial" w:cs="Arial"/>
                <w:b/>
                <w:sz w:val="18"/>
                <w:szCs w:val="18"/>
              </w:rPr>
            </w:pPr>
            <w:r w:rsidRPr="00BA69E3">
              <w:rPr>
                <w:rFonts w:ascii="Arial" w:eastAsia="Malgun Gothic" w:hAnsi="Arial" w:cs="Arial"/>
                <w:sz w:val="18"/>
                <w:szCs w:val="18"/>
              </w:rPr>
              <w:t>-</w:t>
            </w:r>
            <w:r w:rsidRPr="00BA69E3">
              <w:rPr>
                <w:rFonts w:ascii="Arial" w:eastAsia="Malgun Gothic" w:hAnsi="Arial" w:cs="Arial"/>
                <w:sz w:val="18"/>
                <w:szCs w:val="18"/>
              </w:rPr>
              <w:tab/>
              <w:t xml:space="preserve">for FR1 and FR2, the network uses the modulation order signalled per band i.e. </w:t>
            </w:r>
            <w:r w:rsidRPr="00BA69E3">
              <w:rPr>
                <w:rFonts w:ascii="Arial" w:eastAsia="Malgun Gothic" w:hAnsi="Arial" w:cs="Arial"/>
                <w:i/>
                <w:sz w:val="18"/>
                <w:szCs w:val="18"/>
              </w:rPr>
              <w:t xml:space="preserve">pusch-256QAM </w:t>
            </w:r>
            <w:r w:rsidRPr="00BA69E3">
              <w:rPr>
                <w:rFonts w:ascii="Arial" w:eastAsia="Malgun Gothic" w:hAnsi="Arial" w:cs="Arial"/>
                <w:sz w:val="18"/>
                <w:szCs w:val="18"/>
              </w:rPr>
              <w:t>if signalled</w:t>
            </w:r>
            <w:r w:rsidRPr="00BA69E3">
              <w:rPr>
                <w:rFonts w:ascii="Arial" w:eastAsia="Malgun Gothic" w:hAnsi="Arial" w:cs="Arial"/>
                <w:i/>
                <w:sz w:val="18"/>
                <w:szCs w:val="18"/>
              </w:rPr>
              <w:t xml:space="preserve">. </w:t>
            </w:r>
            <w:r w:rsidRPr="00BA69E3">
              <w:rPr>
                <w:rFonts w:ascii="Arial" w:eastAsia="Malgun Gothic" w:hAnsi="Arial" w:cs="Arial"/>
                <w:sz w:val="18"/>
                <w:szCs w:val="18"/>
              </w:rPr>
              <w:t>If not signalled in a given band, the network shall use the modulation order 64QAM.</w:t>
            </w:r>
          </w:p>
          <w:p w14:paraId="25BA3C40" w14:textId="77777777" w:rsidR="00720571" w:rsidRPr="00BA69E3" w:rsidRDefault="00720571" w:rsidP="00720571">
            <w:pPr>
              <w:keepNext/>
              <w:keepLines/>
              <w:spacing w:after="0"/>
              <w:rPr>
                <w:rFonts w:ascii="Arial" w:eastAsia="Malgun Gothic" w:hAnsi="Arial"/>
                <w:sz w:val="18"/>
              </w:rPr>
            </w:pPr>
            <w:r w:rsidRPr="00BA69E3">
              <w:rPr>
                <w:rFonts w:ascii="Arial" w:eastAsia="Malgun Gothic" w:hAnsi="Arial"/>
                <w:sz w:val="18"/>
              </w:rPr>
              <w:t>In all the cases, it shall be ensured that the data rate does not exceed the max data rate (</w:t>
            </w:r>
            <w:proofErr w:type="spellStart"/>
            <w:r w:rsidRPr="00BA69E3">
              <w:rPr>
                <w:rFonts w:ascii="Arial" w:eastAsia="Malgun Gothic" w:hAnsi="Arial"/>
                <w:i/>
                <w:sz w:val="18"/>
              </w:rPr>
              <w:t>DataRate</w:t>
            </w:r>
            <w:proofErr w:type="spellEnd"/>
            <w:r w:rsidRPr="00BA69E3">
              <w:rPr>
                <w:rFonts w:ascii="Arial" w:eastAsia="Malgun Gothic" w:hAnsi="Arial"/>
                <w:sz w:val="18"/>
              </w:rPr>
              <w:t>) and max data rate per CC (</w:t>
            </w:r>
            <w:proofErr w:type="spellStart"/>
            <w:r w:rsidRPr="00BA69E3">
              <w:rPr>
                <w:rFonts w:ascii="Arial" w:eastAsia="Malgun Gothic" w:hAnsi="Arial"/>
                <w:i/>
                <w:sz w:val="18"/>
              </w:rPr>
              <w:t>DataRateCC</w:t>
            </w:r>
            <w:proofErr w:type="spellEnd"/>
            <w:r w:rsidRPr="00BA69E3">
              <w:rPr>
                <w:rFonts w:ascii="Arial" w:eastAsia="Malgun Gothic" w:hAnsi="Arial"/>
                <w:sz w:val="18"/>
              </w:rPr>
              <w:t>) according to TS 38.214 [12].</w:t>
            </w:r>
          </w:p>
        </w:tc>
        <w:tc>
          <w:tcPr>
            <w:tcW w:w="709" w:type="dxa"/>
            <w:tcPrChange w:id="2020" w:author="Nokia RAN2" w:date="2019-10-03T10:47:00Z">
              <w:tcPr>
                <w:tcW w:w="709" w:type="dxa"/>
              </w:tcPr>
            </w:tcPrChange>
          </w:tcPr>
          <w:p w14:paraId="74A62256"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FSPC</w:t>
            </w:r>
          </w:p>
        </w:tc>
        <w:tc>
          <w:tcPr>
            <w:tcW w:w="567" w:type="dxa"/>
            <w:tcPrChange w:id="2021" w:author="Nokia RAN2" w:date="2019-10-03T10:47:00Z">
              <w:tcPr>
                <w:tcW w:w="567" w:type="dxa"/>
              </w:tcPr>
            </w:tcPrChange>
          </w:tcPr>
          <w:p w14:paraId="24803B33"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022" w:author="Nokia RAN2" w:date="2019-10-03T10:47:00Z">
              <w:tcPr>
                <w:tcW w:w="709" w:type="dxa"/>
              </w:tcPr>
            </w:tcPrChange>
          </w:tcPr>
          <w:p w14:paraId="666BD40A"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023" w:author="Nokia RAN2" w:date="2019-10-03T10:47:00Z">
              <w:tcPr>
                <w:tcW w:w="728" w:type="dxa"/>
              </w:tcPr>
            </w:tcPrChange>
          </w:tcPr>
          <w:p w14:paraId="51B26C88"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No</w:t>
            </w:r>
          </w:p>
        </w:tc>
      </w:tr>
      <w:tr w:rsidR="00720571" w:rsidRPr="00BA69E3" w14:paraId="151712E3" w14:textId="77777777" w:rsidTr="00720571">
        <w:trPr>
          <w:cantSplit/>
          <w:tblHeader/>
          <w:trPrChange w:id="2024" w:author="Nokia RAN2" w:date="2019-10-03T10:47:00Z">
            <w:trPr>
              <w:cantSplit/>
              <w:tblHeader/>
            </w:trPr>
          </w:trPrChange>
        </w:trPr>
        <w:tc>
          <w:tcPr>
            <w:tcW w:w="993" w:type="dxa"/>
            <w:tcPrChange w:id="2025" w:author="Nokia RAN2" w:date="2019-10-03T10:47:00Z">
              <w:tcPr>
                <w:tcW w:w="993" w:type="dxa"/>
              </w:tcPr>
            </w:tcPrChange>
          </w:tcPr>
          <w:p w14:paraId="544C6B1C" w14:textId="23ED614C" w:rsidR="00720571" w:rsidRPr="00BA69E3" w:rsidRDefault="00413A63">
            <w:pPr>
              <w:keepNext/>
              <w:keepLines/>
              <w:spacing w:after="0"/>
              <w:jc w:val="center"/>
              <w:rPr>
                <w:ins w:id="2026" w:author="Nokia RAN2" w:date="2019-10-03T10:47:00Z"/>
                <w:rFonts w:ascii="Arial" w:eastAsia="Malgun Gothic" w:hAnsi="Arial"/>
                <w:b/>
                <w:i/>
                <w:sz w:val="18"/>
              </w:rPr>
              <w:pPrChange w:id="2027" w:author="Nokia RAN2" w:date="2019-10-03T10:47:00Z">
                <w:pPr>
                  <w:keepNext/>
                  <w:keepLines/>
                  <w:spacing w:after="0"/>
                </w:pPr>
              </w:pPrChange>
            </w:pPr>
            <w:ins w:id="2028" w:author="Nokia RAN2" w:date="2019-10-03T12:55:00Z">
              <w:r>
                <w:rPr>
                  <w:rFonts w:ascii="Arial" w:eastAsia="Malgun Gothic" w:hAnsi="Arial"/>
                  <w:b/>
                  <w:sz w:val="18"/>
                </w:rPr>
                <w:t>R4</w:t>
              </w:r>
            </w:ins>
            <w:ins w:id="2029" w:author="Nokia RAN2" w:date="2019-10-03T12:56:00Z">
              <w:r>
                <w:rPr>
                  <w:rFonts w:ascii="Arial" w:eastAsia="Malgun Gothic" w:hAnsi="Arial"/>
                  <w:b/>
                  <w:sz w:val="18"/>
                </w:rPr>
                <w:t>-</w:t>
              </w:r>
            </w:ins>
            <w:ins w:id="2030" w:author="Nokia RAN2" w:date="2019-10-03T10:47:00Z">
              <w:r w:rsidR="00720571">
                <w:rPr>
                  <w:rFonts w:ascii="Arial" w:eastAsia="Malgun Gothic" w:hAnsi="Arial"/>
                  <w:b/>
                  <w:sz w:val="18"/>
                </w:rPr>
                <w:t>2-2</w:t>
              </w:r>
            </w:ins>
          </w:p>
        </w:tc>
        <w:tc>
          <w:tcPr>
            <w:tcW w:w="6917" w:type="dxa"/>
            <w:tcPrChange w:id="2031" w:author="Nokia RAN2" w:date="2019-10-03T10:47:00Z">
              <w:tcPr>
                <w:tcW w:w="6917" w:type="dxa"/>
              </w:tcPr>
            </w:tcPrChange>
          </w:tcPr>
          <w:p w14:paraId="597269E6" w14:textId="45AA4C7A" w:rsidR="00720571" w:rsidRPr="00BA69E3" w:rsidRDefault="00720571" w:rsidP="00720571">
            <w:pPr>
              <w:keepNext/>
              <w:keepLines/>
              <w:spacing w:after="0"/>
              <w:rPr>
                <w:rFonts w:ascii="Arial" w:eastAsia="Malgun Gothic" w:hAnsi="Arial"/>
                <w:b/>
                <w:i/>
                <w:sz w:val="18"/>
              </w:rPr>
            </w:pPr>
            <w:proofErr w:type="spellStart"/>
            <w:r w:rsidRPr="00BA69E3">
              <w:rPr>
                <w:rFonts w:ascii="Arial" w:eastAsia="Malgun Gothic" w:hAnsi="Arial"/>
                <w:b/>
                <w:i/>
                <w:sz w:val="18"/>
              </w:rPr>
              <w:t>supportedSubCarrierSpacingUL</w:t>
            </w:r>
            <w:proofErr w:type="spellEnd"/>
          </w:p>
          <w:p w14:paraId="15558FB9" w14:textId="77777777" w:rsidR="00720571" w:rsidRPr="00BA69E3" w:rsidRDefault="00720571" w:rsidP="00720571">
            <w:pPr>
              <w:keepNext/>
              <w:keepLines/>
              <w:spacing w:after="0"/>
              <w:rPr>
                <w:rFonts w:ascii="Arial" w:eastAsia="Malgun Gothic" w:hAnsi="Arial"/>
                <w:sz w:val="18"/>
              </w:rPr>
            </w:pPr>
            <w:r w:rsidRPr="00BA69E3">
              <w:rPr>
                <w:rFonts w:ascii="Arial" w:eastAsia="Malgun Gothic" w:hAnsi="Arial"/>
                <w:sz w:val="18"/>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Change w:id="2032" w:author="Nokia RAN2" w:date="2019-10-03T10:47:00Z">
              <w:tcPr>
                <w:tcW w:w="709" w:type="dxa"/>
              </w:tcPr>
            </w:tcPrChange>
          </w:tcPr>
          <w:p w14:paraId="0E7766A8"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FSPC</w:t>
            </w:r>
          </w:p>
        </w:tc>
        <w:tc>
          <w:tcPr>
            <w:tcW w:w="567" w:type="dxa"/>
            <w:tcPrChange w:id="2033" w:author="Nokia RAN2" w:date="2019-10-03T10:47:00Z">
              <w:tcPr>
                <w:tcW w:w="567" w:type="dxa"/>
              </w:tcPr>
            </w:tcPrChange>
          </w:tcPr>
          <w:p w14:paraId="15A9E239"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CY</w:t>
            </w:r>
          </w:p>
        </w:tc>
        <w:tc>
          <w:tcPr>
            <w:tcW w:w="709" w:type="dxa"/>
            <w:tcPrChange w:id="2034" w:author="Nokia RAN2" w:date="2019-10-03T10:47:00Z">
              <w:tcPr>
                <w:tcW w:w="709" w:type="dxa"/>
              </w:tcPr>
            </w:tcPrChange>
          </w:tcPr>
          <w:p w14:paraId="3158581C"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035" w:author="Nokia RAN2" w:date="2019-10-03T10:47:00Z">
              <w:tcPr>
                <w:tcW w:w="728" w:type="dxa"/>
              </w:tcPr>
            </w:tcPrChange>
          </w:tcPr>
          <w:p w14:paraId="2538F4E1" w14:textId="77777777" w:rsidR="00720571" w:rsidRPr="00BA69E3" w:rsidRDefault="00720571" w:rsidP="00720571">
            <w:pPr>
              <w:keepNext/>
              <w:keepLines/>
              <w:spacing w:after="0"/>
              <w:jc w:val="center"/>
              <w:rPr>
                <w:rFonts w:ascii="Arial" w:eastAsia="Malgun Gothic" w:hAnsi="Arial"/>
                <w:sz w:val="18"/>
              </w:rPr>
            </w:pPr>
            <w:r w:rsidRPr="00BA69E3">
              <w:rPr>
                <w:rFonts w:ascii="Arial" w:eastAsia="Malgun Gothic" w:hAnsi="Arial"/>
                <w:sz w:val="18"/>
              </w:rPr>
              <w:t>No</w:t>
            </w:r>
          </w:p>
        </w:tc>
      </w:tr>
    </w:tbl>
    <w:p w14:paraId="313C5C51" w14:textId="77777777" w:rsidR="00BA69E3" w:rsidRPr="00BA69E3" w:rsidRDefault="00BA69E3" w:rsidP="00BA69E3">
      <w:pPr>
        <w:rPr>
          <w:rFonts w:ascii="Arial" w:eastAsia="Malgun Gothic" w:hAnsi="Arial"/>
        </w:rPr>
      </w:pPr>
    </w:p>
    <w:p w14:paraId="73AE5EB2" w14:textId="77777777" w:rsidR="00BA69E3" w:rsidRPr="00BA69E3" w:rsidRDefault="00BA69E3" w:rsidP="00BA69E3">
      <w:pPr>
        <w:keepNext/>
        <w:keepLines/>
        <w:spacing w:before="120"/>
        <w:ind w:left="1418" w:hanging="1418"/>
        <w:outlineLvl w:val="3"/>
        <w:rPr>
          <w:rFonts w:ascii="Arial" w:eastAsia="Malgun Gothic" w:hAnsi="Arial"/>
          <w:sz w:val="24"/>
        </w:rPr>
      </w:pPr>
      <w:bookmarkStart w:id="2036" w:name="_Toc12750901"/>
      <w:r w:rsidRPr="00BA69E3">
        <w:rPr>
          <w:rFonts w:ascii="Arial" w:eastAsia="Malgun Gothic" w:hAnsi="Arial"/>
          <w:sz w:val="24"/>
        </w:rPr>
        <w:lastRenderedPageBreak/>
        <w:t>4.2.7.9</w:t>
      </w:r>
      <w:r w:rsidRPr="00BA69E3">
        <w:rPr>
          <w:rFonts w:ascii="Arial" w:eastAsia="Malgun Gothic" w:hAnsi="Arial"/>
          <w:sz w:val="24"/>
        </w:rPr>
        <w:tab/>
      </w:r>
      <w:r w:rsidRPr="00BA69E3">
        <w:rPr>
          <w:rFonts w:ascii="Arial" w:eastAsia="Malgun Gothic" w:hAnsi="Arial"/>
          <w:i/>
          <w:sz w:val="24"/>
        </w:rPr>
        <w:t>MRDC-Parameters</w:t>
      </w:r>
      <w:bookmarkEnd w:id="2036"/>
    </w:p>
    <w:tbl>
      <w:tblPr>
        <w:tblW w:w="10623"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037" w:author="Nokia RAN2" w:date="2019-10-03T10:51:00Z">
          <w:tblPr>
            <w:tblW w:w="2346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93"/>
        <w:gridCol w:w="6917"/>
        <w:gridCol w:w="709"/>
        <w:gridCol w:w="567"/>
        <w:gridCol w:w="709"/>
        <w:gridCol w:w="728"/>
        <w:tblGridChange w:id="2038">
          <w:tblGrid>
            <w:gridCol w:w="993"/>
            <w:gridCol w:w="6917"/>
            <w:gridCol w:w="709"/>
            <w:gridCol w:w="567"/>
            <w:gridCol w:w="709"/>
            <w:gridCol w:w="728"/>
          </w:tblGrid>
        </w:tblGridChange>
      </w:tblGrid>
      <w:tr w:rsidR="00921E93" w:rsidRPr="00BA69E3" w14:paraId="3F6C96CC" w14:textId="77777777" w:rsidTr="00921E93">
        <w:trPr>
          <w:cantSplit/>
          <w:tblHeader/>
          <w:trPrChange w:id="2039" w:author="Nokia RAN2" w:date="2019-10-03T10:51:00Z">
            <w:trPr>
              <w:cantSplit/>
              <w:tblHeader/>
            </w:trPr>
          </w:trPrChange>
        </w:trPr>
        <w:tc>
          <w:tcPr>
            <w:tcW w:w="993" w:type="dxa"/>
            <w:tcPrChange w:id="2040" w:author="Nokia RAN2" w:date="2019-10-03T10:51:00Z">
              <w:tcPr>
                <w:tcW w:w="993" w:type="dxa"/>
              </w:tcPr>
            </w:tcPrChange>
          </w:tcPr>
          <w:p w14:paraId="12D3FC11" w14:textId="77777777" w:rsidR="00921E93" w:rsidRPr="0036654A" w:rsidRDefault="00921E93">
            <w:pPr>
              <w:keepNext/>
              <w:keepLines/>
              <w:spacing w:after="0"/>
              <w:jc w:val="center"/>
              <w:rPr>
                <w:ins w:id="2041" w:author="Nokia RAN2" w:date="2019-10-03T10:50:00Z"/>
                <w:rFonts w:ascii="Arial" w:eastAsia="Malgun Gothic" w:hAnsi="Arial"/>
                <w:b/>
                <w:sz w:val="18"/>
              </w:rPr>
            </w:pPr>
            <w:ins w:id="2042" w:author="Nokia RAN2" w:date="2019-10-03T10:50:00Z">
              <w:r w:rsidRPr="00AB2F56">
                <w:rPr>
                  <w:rFonts w:ascii="Arial" w:eastAsia="Malgun Gothic" w:hAnsi="Arial"/>
                  <w:b/>
                  <w:sz w:val="18"/>
                </w:rPr>
                <w:t>Feature</w:t>
              </w:r>
            </w:ins>
          </w:p>
          <w:p w14:paraId="3BE0A821" w14:textId="6979C102" w:rsidR="00921E93" w:rsidRPr="00BA69E3" w:rsidRDefault="00921E93">
            <w:pPr>
              <w:keepNext/>
              <w:keepLines/>
              <w:spacing w:after="0"/>
              <w:jc w:val="center"/>
              <w:rPr>
                <w:ins w:id="2043" w:author="Nokia RAN2" w:date="2019-10-03T10:50:00Z"/>
                <w:rFonts w:ascii="Arial" w:eastAsia="Malgun Gothic" w:hAnsi="Arial"/>
                <w:b/>
                <w:sz w:val="18"/>
              </w:rPr>
            </w:pPr>
            <w:ins w:id="2044" w:author="Nokia RAN2" w:date="2019-10-03T10:50:00Z">
              <w:r w:rsidRPr="00AB2F56">
                <w:rPr>
                  <w:rFonts w:ascii="Arial" w:eastAsia="Malgun Gothic" w:hAnsi="Arial"/>
                  <w:b/>
                  <w:sz w:val="18"/>
                </w:rPr>
                <w:t>Index</w:t>
              </w:r>
            </w:ins>
          </w:p>
        </w:tc>
        <w:tc>
          <w:tcPr>
            <w:tcW w:w="6917" w:type="dxa"/>
            <w:tcPrChange w:id="2045" w:author="Nokia RAN2" w:date="2019-10-03T10:51:00Z">
              <w:tcPr>
                <w:tcW w:w="6917" w:type="dxa"/>
              </w:tcPr>
            </w:tcPrChange>
          </w:tcPr>
          <w:p w14:paraId="0373D99D" w14:textId="410382FC" w:rsidR="00921E93" w:rsidRPr="00BA69E3" w:rsidRDefault="00921E93" w:rsidP="00921E93">
            <w:pPr>
              <w:keepNext/>
              <w:keepLines/>
              <w:spacing w:after="0"/>
              <w:jc w:val="center"/>
              <w:rPr>
                <w:rFonts w:ascii="Arial" w:eastAsia="Malgun Gothic" w:hAnsi="Arial"/>
                <w:b/>
                <w:sz w:val="18"/>
              </w:rPr>
            </w:pPr>
            <w:r w:rsidRPr="00BA69E3">
              <w:rPr>
                <w:rFonts w:ascii="Arial" w:eastAsia="Malgun Gothic" w:hAnsi="Arial"/>
                <w:b/>
                <w:sz w:val="18"/>
              </w:rPr>
              <w:t>Definitions for parameters</w:t>
            </w:r>
          </w:p>
        </w:tc>
        <w:tc>
          <w:tcPr>
            <w:tcW w:w="709" w:type="dxa"/>
            <w:tcPrChange w:id="2046" w:author="Nokia RAN2" w:date="2019-10-03T10:51:00Z">
              <w:tcPr>
                <w:tcW w:w="709" w:type="dxa"/>
              </w:tcPr>
            </w:tcPrChange>
          </w:tcPr>
          <w:p w14:paraId="0E7014C2" w14:textId="77777777" w:rsidR="00921E93" w:rsidRPr="00BA69E3" w:rsidRDefault="00921E93" w:rsidP="00921E93">
            <w:pPr>
              <w:keepNext/>
              <w:keepLines/>
              <w:spacing w:after="0"/>
              <w:jc w:val="center"/>
              <w:rPr>
                <w:rFonts w:ascii="Arial" w:eastAsia="Malgun Gothic" w:hAnsi="Arial"/>
                <w:b/>
                <w:sz w:val="18"/>
              </w:rPr>
            </w:pPr>
            <w:r w:rsidRPr="00BA69E3">
              <w:rPr>
                <w:rFonts w:ascii="Arial" w:eastAsia="Malgun Gothic" w:hAnsi="Arial"/>
                <w:b/>
                <w:sz w:val="18"/>
              </w:rPr>
              <w:t>Per</w:t>
            </w:r>
          </w:p>
        </w:tc>
        <w:tc>
          <w:tcPr>
            <w:tcW w:w="567" w:type="dxa"/>
            <w:tcPrChange w:id="2047" w:author="Nokia RAN2" w:date="2019-10-03T10:51:00Z">
              <w:tcPr>
                <w:tcW w:w="567" w:type="dxa"/>
              </w:tcPr>
            </w:tcPrChange>
          </w:tcPr>
          <w:p w14:paraId="7CD91D35" w14:textId="77777777" w:rsidR="00921E93" w:rsidRPr="00BA69E3" w:rsidRDefault="00921E93" w:rsidP="00921E93">
            <w:pPr>
              <w:keepNext/>
              <w:keepLines/>
              <w:spacing w:after="0"/>
              <w:jc w:val="center"/>
              <w:rPr>
                <w:rFonts w:ascii="Arial" w:eastAsia="Malgun Gothic" w:hAnsi="Arial"/>
                <w:b/>
                <w:sz w:val="18"/>
              </w:rPr>
            </w:pPr>
            <w:r w:rsidRPr="00BA69E3">
              <w:rPr>
                <w:rFonts w:ascii="Arial" w:eastAsia="Malgun Gothic" w:hAnsi="Arial"/>
                <w:b/>
                <w:sz w:val="18"/>
              </w:rPr>
              <w:t>M</w:t>
            </w:r>
          </w:p>
        </w:tc>
        <w:tc>
          <w:tcPr>
            <w:tcW w:w="709" w:type="dxa"/>
            <w:tcPrChange w:id="2048" w:author="Nokia RAN2" w:date="2019-10-03T10:51:00Z">
              <w:tcPr>
                <w:tcW w:w="709" w:type="dxa"/>
              </w:tcPr>
            </w:tcPrChange>
          </w:tcPr>
          <w:p w14:paraId="30426614" w14:textId="77777777" w:rsidR="00921E93" w:rsidRPr="00BA69E3" w:rsidRDefault="00921E93" w:rsidP="00921E93">
            <w:pPr>
              <w:keepNext/>
              <w:keepLines/>
              <w:spacing w:after="0"/>
              <w:jc w:val="center"/>
              <w:rPr>
                <w:rFonts w:ascii="Arial" w:eastAsia="Malgun Gothic" w:hAnsi="Arial"/>
                <w:b/>
                <w:sz w:val="18"/>
              </w:rPr>
            </w:pPr>
            <w:r w:rsidRPr="00BA69E3">
              <w:rPr>
                <w:rFonts w:ascii="Arial" w:eastAsia="Malgun Gothic" w:hAnsi="Arial"/>
                <w:b/>
                <w:sz w:val="18"/>
              </w:rPr>
              <w:t>FDD-TDD</w:t>
            </w:r>
          </w:p>
          <w:p w14:paraId="7E52CF6D" w14:textId="77777777" w:rsidR="00921E93" w:rsidRPr="00BA69E3" w:rsidRDefault="00921E93" w:rsidP="00921E93">
            <w:pPr>
              <w:keepNext/>
              <w:keepLines/>
              <w:spacing w:after="0"/>
              <w:jc w:val="center"/>
              <w:rPr>
                <w:rFonts w:ascii="Arial" w:eastAsia="Malgun Gothic" w:hAnsi="Arial"/>
                <w:b/>
                <w:sz w:val="18"/>
              </w:rPr>
            </w:pPr>
            <w:r w:rsidRPr="00BA69E3">
              <w:rPr>
                <w:rFonts w:ascii="Arial" w:eastAsia="Malgun Gothic" w:hAnsi="Arial"/>
                <w:b/>
                <w:sz w:val="18"/>
              </w:rPr>
              <w:t>DIFF</w:t>
            </w:r>
          </w:p>
        </w:tc>
        <w:tc>
          <w:tcPr>
            <w:tcW w:w="728" w:type="dxa"/>
            <w:tcPrChange w:id="2049" w:author="Nokia RAN2" w:date="2019-10-03T10:51:00Z">
              <w:tcPr>
                <w:tcW w:w="728" w:type="dxa"/>
              </w:tcPr>
            </w:tcPrChange>
          </w:tcPr>
          <w:p w14:paraId="49EC7159" w14:textId="77777777" w:rsidR="00921E93" w:rsidRPr="00BA69E3" w:rsidRDefault="00921E93" w:rsidP="00921E93">
            <w:pPr>
              <w:keepNext/>
              <w:keepLines/>
              <w:spacing w:after="0"/>
              <w:jc w:val="center"/>
              <w:rPr>
                <w:rFonts w:ascii="Arial" w:eastAsia="Malgun Gothic" w:hAnsi="Arial"/>
                <w:b/>
                <w:sz w:val="18"/>
              </w:rPr>
            </w:pPr>
            <w:r w:rsidRPr="00BA69E3">
              <w:rPr>
                <w:rFonts w:ascii="Arial" w:eastAsia="Malgun Gothic" w:hAnsi="Arial"/>
                <w:b/>
                <w:sz w:val="18"/>
              </w:rPr>
              <w:t>FR1-FR2</w:t>
            </w:r>
          </w:p>
          <w:p w14:paraId="0EC53AC7" w14:textId="77777777" w:rsidR="00921E93" w:rsidRPr="00BA69E3" w:rsidRDefault="00921E93" w:rsidP="00921E93">
            <w:pPr>
              <w:keepNext/>
              <w:keepLines/>
              <w:spacing w:after="0"/>
              <w:jc w:val="center"/>
              <w:rPr>
                <w:rFonts w:ascii="Arial" w:eastAsia="Malgun Gothic" w:hAnsi="Arial"/>
                <w:b/>
                <w:sz w:val="18"/>
              </w:rPr>
            </w:pPr>
            <w:r w:rsidRPr="00BA69E3">
              <w:rPr>
                <w:rFonts w:ascii="Arial" w:eastAsia="Malgun Gothic" w:hAnsi="Arial"/>
                <w:b/>
                <w:sz w:val="18"/>
              </w:rPr>
              <w:t>DIFF</w:t>
            </w:r>
          </w:p>
        </w:tc>
      </w:tr>
      <w:tr w:rsidR="00921E93" w:rsidRPr="00BA69E3" w14:paraId="3062A391" w14:textId="77777777" w:rsidTr="00921E93">
        <w:trPr>
          <w:cantSplit/>
          <w:tblHeader/>
          <w:trPrChange w:id="2050" w:author="Nokia RAN2" w:date="2019-10-03T10:51:00Z">
            <w:trPr>
              <w:cantSplit/>
              <w:tblHeader/>
            </w:trPr>
          </w:trPrChange>
        </w:trPr>
        <w:tc>
          <w:tcPr>
            <w:tcW w:w="993" w:type="dxa"/>
            <w:tcPrChange w:id="2051" w:author="Nokia RAN2" w:date="2019-10-03T10:51:00Z">
              <w:tcPr>
                <w:tcW w:w="993" w:type="dxa"/>
              </w:tcPr>
            </w:tcPrChange>
          </w:tcPr>
          <w:p w14:paraId="4C95D929" w14:textId="354D33F6" w:rsidR="00921E93" w:rsidRPr="00BA69E3" w:rsidRDefault="00413A63">
            <w:pPr>
              <w:keepNext/>
              <w:keepLines/>
              <w:spacing w:after="0"/>
              <w:jc w:val="center"/>
              <w:rPr>
                <w:ins w:id="2052" w:author="Nokia RAN2" w:date="2019-10-03T10:50:00Z"/>
                <w:rFonts w:ascii="Arial" w:eastAsia="Malgun Gothic" w:hAnsi="Arial"/>
                <w:b/>
                <w:i/>
                <w:sz w:val="18"/>
              </w:rPr>
              <w:pPrChange w:id="2053" w:author="Nokia RAN2" w:date="2019-10-03T10:51:00Z">
                <w:pPr>
                  <w:keepNext/>
                  <w:keepLines/>
                  <w:spacing w:after="0"/>
                </w:pPr>
              </w:pPrChange>
            </w:pPr>
            <w:ins w:id="2054" w:author="Nokia RAN2" w:date="2019-10-03T12:56:00Z">
              <w:r>
                <w:rPr>
                  <w:rFonts w:ascii="Arial" w:eastAsia="Malgun Gothic" w:hAnsi="Arial"/>
                  <w:b/>
                  <w:sz w:val="18"/>
                </w:rPr>
                <w:t>R4-</w:t>
              </w:r>
            </w:ins>
            <w:ins w:id="2055" w:author="Nokia RAN2" w:date="2019-10-03T10:50:00Z">
              <w:r w:rsidR="00921E93" w:rsidRPr="000302E8">
                <w:rPr>
                  <w:rFonts w:ascii="Arial" w:eastAsia="Malgun Gothic" w:hAnsi="Arial"/>
                  <w:b/>
                  <w:sz w:val="18"/>
                </w:rPr>
                <w:t>2-6</w:t>
              </w:r>
            </w:ins>
          </w:p>
        </w:tc>
        <w:tc>
          <w:tcPr>
            <w:tcW w:w="6917" w:type="dxa"/>
            <w:tcPrChange w:id="2056" w:author="Nokia RAN2" w:date="2019-10-03T10:51:00Z">
              <w:tcPr>
                <w:tcW w:w="6917" w:type="dxa"/>
              </w:tcPr>
            </w:tcPrChange>
          </w:tcPr>
          <w:p w14:paraId="43E1D3EB" w14:textId="20094854"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asyncIntraBandENDC</w:t>
            </w:r>
            <w:proofErr w:type="spellEnd"/>
          </w:p>
          <w:p w14:paraId="498BC6F9"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asynchronous FDD-FDD intra-band EN-DC with MRTD and MTTD as specified in clause 7.5 and 7.6 of TS 38.133 [5]. If it is not supported for FDD-FDD intra-band EN-DC, the UE supports only synchronous FDD-FDD intra-band EN-DC.</w:t>
            </w:r>
          </w:p>
        </w:tc>
        <w:tc>
          <w:tcPr>
            <w:tcW w:w="709" w:type="dxa"/>
            <w:tcPrChange w:id="2057" w:author="Nokia RAN2" w:date="2019-10-03T10:51:00Z">
              <w:tcPr>
                <w:tcW w:w="709" w:type="dxa"/>
              </w:tcPr>
            </w:tcPrChange>
          </w:tcPr>
          <w:p w14:paraId="125D07D1"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BC</w:t>
            </w:r>
          </w:p>
        </w:tc>
        <w:tc>
          <w:tcPr>
            <w:tcW w:w="567" w:type="dxa"/>
            <w:tcPrChange w:id="2058" w:author="Nokia RAN2" w:date="2019-10-03T10:51:00Z">
              <w:tcPr>
                <w:tcW w:w="567" w:type="dxa"/>
              </w:tcPr>
            </w:tcPrChange>
          </w:tcPr>
          <w:p w14:paraId="160189B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059" w:author="Nokia RAN2" w:date="2019-10-03T10:51:00Z">
              <w:tcPr>
                <w:tcW w:w="709" w:type="dxa"/>
              </w:tcPr>
            </w:tcPrChange>
          </w:tcPr>
          <w:p w14:paraId="540DBC9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FDD only</w:t>
            </w:r>
          </w:p>
        </w:tc>
        <w:tc>
          <w:tcPr>
            <w:tcW w:w="728" w:type="dxa"/>
            <w:tcPrChange w:id="2060" w:author="Nokia RAN2" w:date="2019-10-03T10:51:00Z">
              <w:tcPr>
                <w:tcW w:w="728" w:type="dxa"/>
              </w:tcPr>
            </w:tcPrChange>
          </w:tcPr>
          <w:p w14:paraId="2E09287A"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FR1 only</w:t>
            </w:r>
          </w:p>
        </w:tc>
      </w:tr>
      <w:tr w:rsidR="00921E93" w:rsidRPr="00BA69E3" w14:paraId="1CA7588A" w14:textId="77777777" w:rsidTr="00921E93">
        <w:trPr>
          <w:cantSplit/>
          <w:tblHeader/>
          <w:trPrChange w:id="2061" w:author="Nokia RAN2" w:date="2019-10-03T10:51:00Z">
            <w:trPr>
              <w:cantSplit/>
              <w:tblHeader/>
            </w:trPr>
          </w:trPrChange>
        </w:trPr>
        <w:tc>
          <w:tcPr>
            <w:tcW w:w="993" w:type="dxa"/>
            <w:tcPrChange w:id="2062" w:author="Nokia RAN2" w:date="2019-10-03T10:51:00Z">
              <w:tcPr>
                <w:tcW w:w="993" w:type="dxa"/>
              </w:tcPr>
            </w:tcPrChange>
          </w:tcPr>
          <w:p w14:paraId="6DEFF5D6" w14:textId="6A39CEE7" w:rsidR="00921E93" w:rsidRPr="00BA69E3" w:rsidRDefault="00413A63">
            <w:pPr>
              <w:keepNext/>
              <w:keepLines/>
              <w:spacing w:after="0"/>
              <w:jc w:val="center"/>
              <w:rPr>
                <w:ins w:id="2063" w:author="Nokia RAN2" w:date="2019-10-03T10:50:00Z"/>
                <w:rFonts w:ascii="Arial" w:eastAsia="Malgun Gothic" w:hAnsi="Arial"/>
                <w:b/>
                <w:i/>
                <w:sz w:val="18"/>
              </w:rPr>
              <w:pPrChange w:id="2064" w:author="Nokia RAN2" w:date="2019-10-03T10:51:00Z">
                <w:pPr>
                  <w:keepNext/>
                  <w:keepLines/>
                  <w:spacing w:after="0"/>
                </w:pPr>
              </w:pPrChange>
            </w:pPr>
            <w:ins w:id="2065" w:author="Nokia RAN2" w:date="2019-10-03T12:56:00Z">
              <w:r>
                <w:rPr>
                  <w:rFonts w:ascii="Arial" w:eastAsia="Malgun Gothic" w:hAnsi="Arial"/>
                  <w:b/>
                  <w:sz w:val="18"/>
                </w:rPr>
                <w:t>R4-</w:t>
              </w:r>
            </w:ins>
            <w:ins w:id="2066" w:author="Nokia RAN2" w:date="2019-10-03T10:50:00Z">
              <w:r w:rsidR="00921E93" w:rsidRPr="000302E8">
                <w:rPr>
                  <w:rFonts w:ascii="Arial" w:eastAsia="Malgun Gothic" w:hAnsi="Arial"/>
                  <w:b/>
                  <w:sz w:val="18"/>
                </w:rPr>
                <w:t>2-16</w:t>
              </w:r>
            </w:ins>
          </w:p>
        </w:tc>
        <w:tc>
          <w:tcPr>
            <w:tcW w:w="6917" w:type="dxa"/>
            <w:tcPrChange w:id="2067" w:author="Nokia RAN2" w:date="2019-10-03T10:51:00Z">
              <w:tcPr>
                <w:tcW w:w="6917" w:type="dxa"/>
              </w:tcPr>
            </w:tcPrChange>
          </w:tcPr>
          <w:p w14:paraId="5329C3F2" w14:textId="71C5FF9C"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dualPA</w:t>
            </w:r>
            <w:proofErr w:type="spellEnd"/>
            <w:r w:rsidRPr="00BA69E3">
              <w:rPr>
                <w:rFonts w:ascii="Arial" w:eastAsia="Malgun Gothic" w:hAnsi="Arial"/>
                <w:b/>
                <w:i/>
                <w:sz w:val="18"/>
              </w:rPr>
              <w:t>-Architecture</w:t>
            </w:r>
          </w:p>
          <w:p w14:paraId="044F05B1" w14:textId="77777777"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sz w:val="18"/>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Change w:id="2068" w:author="Nokia RAN2" w:date="2019-10-03T10:51:00Z">
              <w:tcPr>
                <w:tcW w:w="709" w:type="dxa"/>
              </w:tcPr>
            </w:tcPrChange>
          </w:tcPr>
          <w:p w14:paraId="669A048E" w14:textId="77777777" w:rsidR="00921E93" w:rsidRPr="00BA69E3" w:rsidRDefault="00921E93" w:rsidP="00921E93">
            <w:pPr>
              <w:keepNext/>
              <w:keepLines/>
              <w:spacing w:after="0"/>
              <w:jc w:val="center"/>
              <w:rPr>
                <w:rFonts w:ascii="Arial" w:eastAsia="Malgun Gothic" w:hAnsi="Arial"/>
                <w:sz w:val="18"/>
                <w:lang w:eastAsia="ko-KR"/>
              </w:rPr>
            </w:pPr>
            <w:r w:rsidRPr="00BA69E3">
              <w:rPr>
                <w:rFonts w:ascii="Arial" w:eastAsia="Malgun Gothic" w:hAnsi="Arial"/>
                <w:sz w:val="18"/>
                <w:lang w:eastAsia="ko-KR"/>
              </w:rPr>
              <w:t>BC</w:t>
            </w:r>
          </w:p>
        </w:tc>
        <w:tc>
          <w:tcPr>
            <w:tcW w:w="567" w:type="dxa"/>
            <w:tcPrChange w:id="2069" w:author="Nokia RAN2" w:date="2019-10-03T10:51:00Z">
              <w:tcPr>
                <w:tcW w:w="567" w:type="dxa"/>
              </w:tcPr>
            </w:tcPrChange>
          </w:tcPr>
          <w:p w14:paraId="3DADB0B3"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070" w:author="Nokia RAN2" w:date="2019-10-03T10:51:00Z">
              <w:tcPr>
                <w:tcW w:w="709" w:type="dxa"/>
              </w:tcPr>
            </w:tcPrChange>
          </w:tcPr>
          <w:p w14:paraId="4B60993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071" w:author="Nokia RAN2" w:date="2019-10-03T10:51:00Z">
              <w:tcPr>
                <w:tcW w:w="728" w:type="dxa"/>
              </w:tcPr>
            </w:tcPrChange>
          </w:tcPr>
          <w:p w14:paraId="53E1E8A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4E6699EE" w14:textId="77777777" w:rsidTr="00921E93">
        <w:trPr>
          <w:cantSplit/>
          <w:tblHeader/>
          <w:trPrChange w:id="2072" w:author="Nokia RAN2" w:date="2019-10-03T10:51:00Z">
            <w:trPr>
              <w:cantSplit/>
              <w:tblHeader/>
            </w:trPr>
          </w:trPrChange>
        </w:trPr>
        <w:tc>
          <w:tcPr>
            <w:tcW w:w="993" w:type="dxa"/>
            <w:tcPrChange w:id="2073" w:author="Nokia RAN2" w:date="2019-10-03T10:51:00Z">
              <w:tcPr>
                <w:tcW w:w="993" w:type="dxa"/>
              </w:tcPr>
            </w:tcPrChange>
          </w:tcPr>
          <w:p w14:paraId="6C08E625" w14:textId="503DFA56" w:rsidR="00921E93" w:rsidRPr="00BA69E3" w:rsidRDefault="00413A63">
            <w:pPr>
              <w:keepNext/>
              <w:keepLines/>
              <w:spacing w:after="0"/>
              <w:jc w:val="center"/>
              <w:rPr>
                <w:ins w:id="2074" w:author="Nokia RAN2" w:date="2019-10-03T10:50:00Z"/>
                <w:rFonts w:ascii="Arial" w:eastAsia="Malgun Gothic" w:hAnsi="Arial"/>
                <w:b/>
                <w:bCs/>
                <w:i/>
                <w:iCs/>
                <w:sz w:val="18"/>
              </w:rPr>
              <w:pPrChange w:id="2075" w:author="Nokia RAN2" w:date="2019-10-03T10:51:00Z">
                <w:pPr>
                  <w:keepNext/>
                  <w:keepLines/>
                  <w:spacing w:after="0"/>
                </w:pPr>
              </w:pPrChange>
            </w:pPr>
            <w:ins w:id="2076" w:author="Nokia RAN2" w:date="2019-10-03T12:56:00Z">
              <w:r>
                <w:rPr>
                  <w:rFonts w:ascii="Arial" w:eastAsia="Malgun Gothic" w:hAnsi="Arial"/>
                  <w:b/>
                  <w:bCs/>
                  <w:iCs/>
                  <w:sz w:val="18"/>
                </w:rPr>
                <w:t>R1-</w:t>
              </w:r>
            </w:ins>
            <w:ins w:id="2077" w:author="Nokia RAN2" w:date="2019-10-03T10:50:00Z">
              <w:r w:rsidR="00921E93">
                <w:rPr>
                  <w:rFonts w:ascii="Arial" w:eastAsia="Malgun Gothic" w:hAnsi="Arial"/>
                  <w:b/>
                  <w:bCs/>
                  <w:iCs/>
                  <w:sz w:val="18"/>
                </w:rPr>
                <w:t>8-1</w:t>
              </w:r>
            </w:ins>
          </w:p>
        </w:tc>
        <w:tc>
          <w:tcPr>
            <w:tcW w:w="6917" w:type="dxa"/>
            <w:tcPrChange w:id="2078" w:author="Nokia RAN2" w:date="2019-10-03T10:51:00Z">
              <w:tcPr>
                <w:tcW w:w="6917" w:type="dxa"/>
              </w:tcPr>
            </w:tcPrChange>
          </w:tcPr>
          <w:p w14:paraId="5AFC6200" w14:textId="1E7A8FDA" w:rsidR="00921E93" w:rsidRPr="00BA69E3" w:rsidRDefault="00921E93" w:rsidP="00921E93">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dynamicPowerSharing</w:t>
            </w:r>
            <w:proofErr w:type="spellEnd"/>
          </w:p>
          <w:p w14:paraId="1F4878DD"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bCs/>
                <w:iCs/>
                <w:sz w:val="18"/>
              </w:rPr>
              <w:t xml:space="preserve">Indicates whether the UE supports dynamic EN-DC power sharing </w:t>
            </w:r>
            <w:r w:rsidRPr="00BA69E3">
              <w:rPr>
                <w:rFonts w:ascii="Arial" w:eastAsia="Malgun Gothic" w:hAnsi="Arial"/>
                <w:sz w:val="18"/>
              </w:rPr>
              <w:t>between NR FR1 carriers and the LTE carriers</w:t>
            </w:r>
            <w:r w:rsidRPr="00BA69E3">
              <w:rPr>
                <w:rFonts w:ascii="Arial" w:eastAsia="Malgun Gothic" w:hAnsi="Arial"/>
                <w:bCs/>
                <w:iCs/>
                <w:sz w:val="18"/>
              </w:rPr>
              <w:t>. If the UE supports this capability it will dynamically share the power between NR FR1 and LTE if P</w:t>
            </w:r>
            <w:r w:rsidRPr="00BA69E3">
              <w:rPr>
                <w:rFonts w:ascii="Arial" w:eastAsia="Malgun Gothic" w:hAnsi="Arial"/>
                <w:bCs/>
                <w:iCs/>
                <w:sz w:val="18"/>
                <w:vertAlign w:val="subscript"/>
              </w:rPr>
              <w:t>LTE</w:t>
            </w:r>
            <w:r w:rsidRPr="00BA69E3">
              <w:rPr>
                <w:rFonts w:ascii="Arial" w:eastAsia="Malgun Gothic" w:hAnsi="Arial"/>
                <w:bCs/>
                <w:iCs/>
                <w:sz w:val="18"/>
              </w:rPr>
              <w:t xml:space="preserve"> + P</w:t>
            </w:r>
            <w:r w:rsidRPr="00BA69E3">
              <w:rPr>
                <w:rFonts w:ascii="Arial" w:eastAsia="Malgun Gothic" w:hAnsi="Arial"/>
                <w:bCs/>
                <w:iCs/>
                <w:sz w:val="18"/>
                <w:vertAlign w:val="subscript"/>
              </w:rPr>
              <w:t>NR</w:t>
            </w:r>
            <w:r w:rsidRPr="00BA69E3">
              <w:rPr>
                <w:rFonts w:ascii="Arial" w:eastAsia="Malgun Gothic" w:hAnsi="Arial"/>
                <w:bCs/>
                <w:iCs/>
                <w:sz w:val="18"/>
              </w:rPr>
              <w:t xml:space="preserve"> &gt; P</w:t>
            </w:r>
            <w:r w:rsidRPr="00BA69E3">
              <w:rPr>
                <w:rFonts w:ascii="Arial" w:eastAsia="Malgun Gothic" w:hAnsi="Arial"/>
                <w:bCs/>
                <w:iCs/>
                <w:sz w:val="18"/>
                <w:vertAlign w:val="subscript"/>
              </w:rPr>
              <w:t>EN-</w:t>
            </w:r>
            <w:proofErr w:type="spellStart"/>
            <w:r w:rsidRPr="00BA69E3">
              <w:rPr>
                <w:rFonts w:ascii="Arial" w:eastAsia="Malgun Gothic" w:hAnsi="Arial"/>
                <w:bCs/>
                <w:iCs/>
                <w:sz w:val="18"/>
                <w:vertAlign w:val="subscript"/>
              </w:rPr>
              <w:t>DC_Total</w:t>
            </w:r>
            <w:proofErr w:type="spellEnd"/>
            <w:r w:rsidRPr="00BA69E3">
              <w:rPr>
                <w:rFonts w:ascii="Arial" w:eastAsia="Malgun Gothic" w:hAnsi="Arial"/>
                <w:bCs/>
                <w:iCs/>
                <w:sz w:val="18"/>
              </w:rPr>
              <w:t>, as specified in TS 38.213 [11].</w:t>
            </w:r>
          </w:p>
        </w:tc>
        <w:tc>
          <w:tcPr>
            <w:tcW w:w="709" w:type="dxa"/>
            <w:tcPrChange w:id="2079" w:author="Nokia RAN2" w:date="2019-10-03T10:51:00Z">
              <w:tcPr>
                <w:tcW w:w="709" w:type="dxa"/>
              </w:tcPr>
            </w:tcPrChange>
          </w:tcPr>
          <w:p w14:paraId="3A51681D"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rPr>
              <w:t>BC</w:t>
            </w:r>
          </w:p>
        </w:tc>
        <w:tc>
          <w:tcPr>
            <w:tcW w:w="567" w:type="dxa"/>
            <w:tcPrChange w:id="2080" w:author="Nokia RAN2" w:date="2019-10-03T10:51:00Z">
              <w:tcPr>
                <w:tcW w:w="567" w:type="dxa"/>
              </w:tcPr>
            </w:tcPrChange>
          </w:tcPr>
          <w:p w14:paraId="6013F25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rPr>
              <w:t>Yes</w:t>
            </w:r>
          </w:p>
        </w:tc>
        <w:tc>
          <w:tcPr>
            <w:tcW w:w="709" w:type="dxa"/>
            <w:tcPrChange w:id="2081" w:author="Nokia RAN2" w:date="2019-10-03T10:51:00Z">
              <w:tcPr>
                <w:tcW w:w="709" w:type="dxa"/>
              </w:tcPr>
            </w:tcPrChange>
          </w:tcPr>
          <w:p w14:paraId="7845746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rPr>
              <w:t>No</w:t>
            </w:r>
          </w:p>
        </w:tc>
        <w:tc>
          <w:tcPr>
            <w:tcW w:w="728" w:type="dxa"/>
            <w:tcPrChange w:id="2082" w:author="Nokia RAN2" w:date="2019-10-03T10:51:00Z">
              <w:tcPr>
                <w:tcW w:w="728" w:type="dxa"/>
              </w:tcPr>
            </w:tcPrChange>
          </w:tcPr>
          <w:p w14:paraId="1B8EBFF3"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FR1 only</w:t>
            </w:r>
          </w:p>
        </w:tc>
      </w:tr>
      <w:tr w:rsidR="00921E93" w:rsidRPr="00BA69E3" w14:paraId="58778213" w14:textId="77777777" w:rsidTr="00921E93">
        <w:trPr>
          <w:cantSplit/>
          <w:tblHeader/>
          <w:trPrChange w:id="2083" w:author="Nokia RAN2" w:date="2019-10-03T10:51:00Z">
            <w:trPr>
              <w:cantSplit/>
              <w:tblHeader/>
            </w:trPr>
          </w:trPrChange>
        </w:trPr>
        <w:tc>
          <w:tcPr>
            <w:tcW w:w="993" w:type="dxa"/>
            <w:tcPrChange w:id="2084" w:author="Nokia RAN2" w:date="2019-10-03T10:51:00Z">
              <w:tcPr>
                <w:tcW w:w="993" w:type="dxa"/>
              </w:tcPr>
            </w:tcPrChange>
          </w:tcPr>
          <w:p w14:paraId="2C07720A" w14:textId="344FA16C" w:rsidR="00921E93" w:rsidRPr="00BA69E3" w:rsidRDefault="00413A63">
            <w:pPr>
              <w:keepNext/>
              <w:keepLines/>
              <w:spacing w:after="0"/>
              <w:jc w:val="center"/>
              <w:rPr>
                <w:ins w:id="2085" w:author="Nokia RAN2" w:date="2019-10-03T10:50:00Z"/>
                <w:rFonts w:ascii="Arial" w:eastAsia="Malgun Gothic" w:hAnsi="Arial"/>
                <w:b/>
                <w:bCs/>
                <w:i/>
                <w:iCs/>
                <w:sz w:val="18"/>
              </w:rPr>
              <w:pPrChange w:id="2086" w:author="Nokia RAN2" w:date="2019-10-03T10:51:00Z">
                <w:pPr>
                  <w:keepNext/>
                  <w:keepLines/>
                  <w:spacing w:after="0"/>
                </w:pPr>
              </w:pPrChange>
            </w:pPr>
            <w:ins w:id="2087" w:author="Nokia RAN2" w:date="2019-10-03T12:56:00Z">
              <w:r>
                <w:rPr>
                  <w:rFonts w:ascii="Arial" w:eastAsia="Malgun Gothic" w:hAnsi="Arial"/>
                  <w:b/>
                  <w:sz w:val="18"/>
                </w:rPr>
                <w:t>R4-N16</w:t>
              </w:r>
            </w:ins>
          </w:p>
        </w:tc>
        <w:tc>
          <w:tcPr>
            <w:tcW w:w="6917" w:type="dxa"/>
            <w:tcPrChange w:id="2088" w:author="Nokia RAN2" w:date="2019-10-03T10:51:00Z">
              <w:tcPr>
                <w:tcW w:w="6917" w:type="dxa"/>
              </w:tcPr>
            </w:tcPrChange>
          </w:tcPr>
          <w:p w14:paraId="512C1255" w14:textId="52A216CD" w:rsidR="00921E93" w:rsidRPr="00BA69E3" w:rsidRDefault="00921E93" w:rsidP="00921E93">
            <w:pPr>
              <w:keepNext/>
              <w:keepLines/>
              <w:spacing w:after="0"/>
              <w:rPr>
                <w:rFonts w:ascii="Arial" w:eastAsia="Malgun Gothic" w:hAnsi="Arial"/>
                <w:b/>
                <w:bCs/>
                <w:i/>
                <w:iCs/>
                <w:sz w:val="18"/>
              </w:rPr>
            </w:pPr>
            <w:r w:rsidRPr="00BA69E3">
              <w:rPr>
                <w:rFonts w:ascii="Arial" w:eastAsia="Malgun Gothic" w:hAnsi="Arial"/>
                <w:b/>
                <w:bCs/>
                <w:i/>
                <w:iCs/>
                <w:sz w:val="18"/>
              </w:rPr>
              <w:t>intraBandENDC-Support</w:t>
            </w:r>
          </w:p>
          <w:p w14:paraId="22C81CAD" w14:textId="77777777" w:rsidR="00921E93" w:rsidRPr="00BA69E3" w:rsidRDefault="00921E93" w:rsidP="00921E93">
            <w:pPr>
              <w:keepNext/>
              <w:keepLines/>
              <w:spacing w:after="0"/>
              <w:rPr>
                <w:rFonts w:ascii="Arial" w:eastAsia="Malgun Gothic" w:hAnsi="Arial"/>
                <w:bCs/>
                <w:iCs/>
                <w:sz w:val="18"/>
              </w:rPr>
            </w:pPr>
            <w:r w:rsidRPr="00BA69E3">
              <w:rPr>
                <w:rFonts w:ascii="Arial" w:eastAsia="Malgun Gothic" w:hAnsi="Arial"/>
                <w:bCs/>
                <w:iCs/>
                <w:sz w:val="18"/>
              </w:rPr>
              <w:t>Indicates whether the UE supports intra-band EN-DC with only non-contiguous spectrum, or with both contiguous and non-contiguous spectrum for the EN-DC combination as specified in TS 38.101-3 [4].</w:t>
            </w:r>
          </w:p>
          <w:p w14:paraId="7200CB7F" w14:textId="77777777" w:rsidR="00921E93" w:rsidRPr="00BA69E3" w:rsidRDefault="00921E93" w:rsidP="00921E93">
            <w:pPr>
              <w:keepNext/>
              <w:keepLines/>
              <w:spacing w:after="0"/>
              <w:rPr>
                <w:rFonts w:ascii="Arial" w:eastAsia="Malgun Gothic" w:hAnsi="Arial"/>
                <w:b/>
                <w:bCs/>
                <w:i/>
                <w:iCs/>
                <w:sz w:val="18"/>
              </w:rPr>
            </w:pPr>
            <w:r w:rsidRPr="00BA69E3">
              <w:rPr>
                <w:rFonts w:ascii="Arial" w:eastAsia="Malgun Gothic" w:hAnsi="Arial"/>
                <w:bCs/>
                <w:iCs/>
                <w:sz w:val="18"/>
              </w:rPr>
              <w:t>If the UE does not include this field for an intra-band EN-DC combination the UE only supports the contiguous spectrum for the intra-band EN-DC combination.</w:t>
            </w:r>
          </w:p>
        </w:tc>
        <w:tc>
          <w:tcPr>
            <w:tcW w:w="709" w:type="dxa"/>
            <w:tcPrChange w:id="2089" w:author="Nokia RAN2" w:date="2019-10-03T10:51:00Z">
              <w:tcPr>
                <w:tcW w:w="709" w:type="dxa"/>
              </w:tcPr>
            </w:tcPrChange>
          </w:tcPr>
          <w:p w14:paraId="238BBF40" w14:textId="77777777" w:rsidR="00921E93" w:rsidRPr="00BA69E3" w:rsidRDefault="00921E93" w:rsidP="00921E93">
            <w:pPr>
              <w:keepNext/>
              <w:keepLines/>
              <w:spacing w:after="0"/>
              <w:jc w:val="center"/>
              <w:rPr>
                <w:rFonts w:ascii="Arial" w:eastAsia="Malgun Gothic" w:hAnsi="Arial"/>
                <w:bCs/>
                <w:iCs/>
                <w:sz w:val="18"/>
              </w:rPr>
            </w:pPr>
            <w:r w:rsidRPr="00BA69E3">
              <w:rPr>
                <w:rFonts w:ascii="Arial" w:eastAsia="Malgun Gothic" w:hAnsi="Arial"/>
                <w:sz w:val="18"/>
              </w:rPr>
              <w:t>BC</w:t>
            </w:r>
          </w:p>
        </w:tc>
        <w:tc>
          <w:tcPr>
            <w:tcW w:w="567" w:type="dxa"/>
            <w:tcPrChange w:id="2090" w:author="Nokia RAN2" w:date="2019-10-03T10:51:00Z">
              <w:tcPr>
                <w:tcW w:w="567" w:type="dxa"/>
              </w:tcPr>
            </w:tcPrChange>
          </w:tcPr>
          <w:p w14:paraId="4334B452" w14:textId="77777777" w:rsidR="00921E93" w:rsidRPr="00BA69E3" w:rsidRDefault="00921E93" w:rsidP="00921E93">
            <w:pPr>
              <w:keepNext/>
              <w:keepLines/>
              <w:spacing w:after="0"/>
              <w:jc w:val="center"/>
              <w:rPr>
                <w:rFonts w:ascii="Arial" w:eastAsia="Malgun Gothic" w:hAnsi="Arial"/>
                <w:bCs/>
                <w:iCs/>
                <w:sz w:val="18"/>
              </w:rPr>
            </w:pPr>
            <w:r w:rsidRPr="00BA69E3">
              <w:rPr>
                <w:rFonts w:ascii="Arial" w:eastAsia="Malgun Gothic" w:hAnsi="Arial"/>
                <w:sz w:val="18"/>
              </w:rPr>
              <w:t>No</w:t>
            </w:r>
          </w:p>
        </w:tc>
        <w:tc>
          <w:tcPr>
            <w:tcW w:w="709" w:type="dxa"/>
            <w:tcPrChange w:id="2091" w:author="Nokia RAN2" w:date="2019-10-03T10:51:00Z">
              <w:tcPr>
                <w:tcW w:w="709" w:type="dxa"/>
              </w:tcPr>
            </w:tcPrChange>
          </w:tcPr>
          <w:p w14:paraId="57F67EDC" w14:textId="77777777" w:rsidR="00921E93" w:rsidRPr="00BA69E3" w:rsidRDefault="00921E93" w:rsidP="00921E93">
            <w:pPr>
              <w:keepNext/>
              <w:keepLines/>
              <w:spacing w:after="0"/>
              <w:jc w:val="center"/>
              <w:rPr>
                <w:rFonts w:ascii="Arial" w:eastAsia="Malgun Gothic" w:hAnsi="Arial"/>
                <w:bCs/>
                <w:iCs/>
                <w:sz w:val="18"/>
              </w:rPr>
            </w:pPr>
            <w:r w:rsidRPr="00BA69E3">
              <w:rPr>
                <w:rFonts w:ascii="Arial" w:eastAsia="Malgun Gothic" w:hAnsi="Arial"/>
                <w:sz w:val="18"/>
              </w:rPr>
              <w:t>No</w:t>
            </w:r>
          </w:p>
        </w:tc>
        <w:tc>
          <w:tcPr>
            <w:tcW w:w="728" w:type="dxa"/>
            <w:tcPrChange w:id="2092" w:author="Nokia RAN2" w:date="2019-10-03T10:51:00Z">
              <w:tcPr>
                <w:tcW w:w="728" w:type="dxa"/>
              </w:tcPr>
            </w:tcPrChange>
          </w:tcPr>
          <w:p w14:paraId="266DAC4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14CAB19C" w14:textId="77777777" w:rsidTr="00921E93">
        <w:trPr>
          <w:cantSplit/>
          <w:tblHeader/>
          <w:trPrChange w:id="2093" w:author="Nokia RAN2" w:date="2019-10-03T10:51:00Z">
            <w:trPr>
              <w:cantSplit/>
              <w:tblHeader/>
            </w:trPr>
          </w:trPrChange>
        </w:trPr>
        <w:tc>
          <w:tcPr>
            <w:tcW w:w="993" w:type="dxa"/>
            <w:tcPrChange w:id="2094" w:author="Nokia RAN2" w:date="2019-10-03T10:51:00Z">
              <w:tcPr>
                <w:tcW w:w="993" w:type="dxa"/>
              </w:tcPr>
            </w:tcPrChange>
          </w:tcPr>
          <w:p w14:paraId="2B691A5A" w14:textId="519BED29" w:rsidR="00921E93" w:rsidRPr="00BA69E3" w:rsidRDefault="00413A63">
            <w:pPr>
              <w:keepNext/>
              <w:keepLines/>
              <w:spacing w:after="0"/>
              <w:jc w:val="center"/>
              <w:rPr>
                <w:ins w:id="2095" w:author="Nokia RAN2" w:date="2019-10-03T10:50:00Z"/>
                <w:rFonts w:ascii="Arial" w:eastAsia="Malgun Gothic" w:hAnsi="Arial"/>
                <w:b/>
                <w:bCs/>
                <w:i/>
                <w:iCs/>
                <w:sz w:val="18"/>
              </w:rPr>
              <w:pPrChange w:id="2096" w:author="Nokia RAN2" w:date="2019-10-03T10:51:00Z">
                <w:pPr>
                  <w:keepNext/>
                  <w:keepLines/>
                  <w:spacing w:after="0"/>
                </w:pPr>
              </w:pPrChange>
            </w:pPr>
            <w:ins w:id="2097" w:author="Nokia RAN2" w:date="2019-10-03T12:56:00Z">
              <w:r>
                <w:rPr>
                  <w:rFonts w:ascii="Arial" w:eastAsia="Malgun Gothic" w:hAnsi="Arial"/>
                  <w:b/>
                  <w:bCs/>
                  <w:iCs/>
                  <w:sz w:val="18"/>
                </w:rPr>
                <w:t>R4</w:t>
              </w:r>
            </w:ins>
            <w:ins w:id="2098" w:author="Nokia RAN2" w:date="2019-10-03T12:57:00Z">
              <w:r>
                <w:rPr>
                  <w:rFonts w:ascii="Arial" w:eastAsia="Malgun Gothic" w:hAnsi="Arial"/>
                  <w:b/>
                  <w:bCs/>
                  <w:iCs/>
                  <w:sz w:val="18"/>
                </w:rPr>
                <w:t>-</w:t>
              </w:r>
            </w:ins>
            <w:ins w:id="2099" w:author="Nokia RAN2" w:date="2019-10-03T10:50:00Z">
              <w:r w:rsidR="00921E93">
                <w:rPr>
                  <w:rFonts w:ascii="Arial" w:eastAsia="Malgun Gothic" w:hAnsi="Arial"/>
                  <w:b/>
                  <w:bCs/>
                  <w:iCs/>
                  <w:sz w:val="18"/>
                </w:rPr>
                <w:t>2-4</w:t>
              </w:r>
            </w:ins>
          </w:p>
        </w:tc>
        <w:tc>
          <w:tcPr>
            <w:tcW w:w="6917" w:type="dxa"/>
            <w:tcPrChange w:id="2100" w:author="Nokia RAN2" w:date="2019-10-03T10:51:00Z">
              <w:tcPr>
                <w:tcW w:w="6917" w:type="dxa"/>
              </w:tcPr>
            </w:tcPrChange>
          </w:tcPr>
          <w:p w14:paraId="7BC60205" w14:textId="6778FA77" w:rsidR="00921E93" w:rsidRPr="00BA69E3" w:rsidRDefault="00921E93" w:rsidP="00921E93">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simultaneousRxTxInterBandENDC</w:t>
            </w:r>
            <w:proofErr w:type="spellEnd"/>
          </w:p>
          <w:p w14:paraId="764861F7"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bCs/>
                <w:iCs/>
                <w:sz w:val="18"/>
              </w:rPr>
              <w:t>Indicates whether the UE supports simultaneous transmission and reception in TDD-TDD and TDD-FDD inter-band EN-DC. It is mandatory for certain TDD-FDD and TDD-TDD band combinations defined in TS 38.101-3 [4].</w:t>
            </w:r>
          </w:p>
        </w:tc>
        <w:tc>
          <w:tcPr>
            <w:tcW w:w="709" w:type="dxa"/>
            <w:tcPrChange w:id="2101" w:author="Nokia RAN2" w:date="2019-10-03T10:51:00Z">
              <w:tcPr>
                <w:tcW w:w="709" w:type="dxa"/>
              </w:tcPr>
            </w:tcPrChange>
          </w:tcPr>
          <w:p w14:paraId="51E32D27"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rPr>
              <w:t>BC</w:t>
            </w:r>
          </w:p>
        </w:tc>
        <w:tc>
          <w:tcPr>
            <w:tcW w:w="567" w:type="dxa"/>
            <w:tcPrChange w:id="2102" w:author="Nokia RAN2" w:date="2019-10-03T10:51:00Z">
              <w:tcPr>
                <w:tcW w:w="567" w:type="dxa"/>
              </w:tcPr>
            </w:tcPrChange>
          </w:tcPr>
          <w:p w14:paraId="134804B7"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rPr>
              <w:t>CY</w:t>
            </w:r>
          </w:p>
        </w:tc>
        <w:tc>
          <w:tcPr>
            <w:tcW w:w="709" w:type="dxa"/>
            <w:tcPrChange w:id="2103" w:author="Nokia RAN2" w:date="2019-10-03T10:51:00Z">
              <w:tcPr>
                <w:tcW w:w="709" w:type="dxa"/>
              </w:tcPr>
            </w:tcPrChange>
          </w:tcPr>
          <w:p w14:paraId="4CE9A843"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rPr>
              <w:t>No</w:t>
            </w:r>
          </w:p>
        </w:tc>
        <w:tc>
          <w:tcPr>
            <w:tcW w:w="728" w:type="dxa"/>
            <w:tcPrChange w:id="2104" w:author="Nokia RAN2" w:date="2019-10-03T10:51:00Z">
              <w:tcPr>
                <w:tcW w:w="728" w:type="dxa"/>
              </w:tcPr>
            </w:tcPrChange>
          </w:tcPr>
          <w:p w14:paraId="3AE8ECA1"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41F9804A" w14:textId="77777777" w:rsidTr="00921E93">
        <w:trPr>
          <w:cantSplit/>
          <w:tblHeader/>
          <w:trPrChange w:id="2105" w:author="Nokia RAN2" w:date="2019-10-03T10:51:00Z">
            <w:trPr>
              <w:cantSplit/>
              <w:tblHeader/>
            </w:trPr>
          </w:trPrChange>
        </w:trPr>
        <w:tc>
          <w:tcPr>
            <w:tcW w:w="993" w:type="dxa"/>
            <w:tcPrChange w:id="2106" w:author="Nokia RAN2" w:date="2019-10-03T10:51:00Z">
              <w:tcPr>
                <w:tcW w:w="993" w:type="dxa"/>
              </w:tcPr>
            </w:tcPrChange>
          </w:tcPr>
          <w:p w14:paraId="6E08FA24" w14:textId="6BD9F993" w:rsidR="00921E93" w:rsidRPr="00BA69E3" w:rsidRDefault="00413A63">
            <w:pPr>
              <w:keepNext/>
              <w:keepLines/>
              <w:spacing w:after="0"/>
              <w:jc w:val="center"/>
              <w:rPr>
                <w:ins w:id="2107" w:author="Nokia RAN2" w:date="2019-10-03T10:50:00Z"/>
                <w:rFonts w:ascii="Arial" w:eastAsia="Malgun Gothic" w:hAnsi="Arial"/>
                <w:b/>
                <w:bCs/>
                <w:i/>
                <w:iCs/>
                <w:sz w:val="18"/>
              </w:rPr>
              <w:pPrChange w:id="2108" w:author="Nokia RAN2" w:date="2019-10-03T10:51:00Z">
                <w:pPr>
                  <w:keepNext/>
                  <w:keepLines/>
                  <w:spacing w:after="0"/>
                </w:pPr>
              </w:pPrChange>
            </w:pPr>
            <w:ins w:id="2109" w:author="Nokia RAN2" w:date="2019-10-03T12:57:00Z">
              <w:r>
                <w:rPr>
                  <w:rFonts w:ascii="Arial" w:eastAsia="Malgun Gothic" w:hAnsi="Arial"/>
                  <w:b/>
                  <w:bCs/>
                  <w:iCs/>
                  <w:sz w:val="18"/>
                </w:rPr>
                <w:t>R1-</w:t>
              </w:r>
            </w:ins>
            <w:ins w:id="2110" w:author="Nokia RAN2" w:date="2019-10-03T10:50:00Z">
              <w:r w:rsidR="00921E93">
                <w:rPr>
                  <w:rFonts w:ascii="Arial" w:eastAsia="Malgun Gothic" w:hAnsi="Arial"/>
                  <w:b/>
                  <w:bCs/>
                  <w:iCs/>
                  <w:sz w:val="18"/>
                </w:rPr>
                <w:t>6-12</w:t>
              </w:r>
            </w:ins>
          </w:p>
        </w:tc>
        <w:tc>
          <w:tcPr>
            <w:tcW w:w="6917" w:type="dxa"/>
            <w:tcPrChange w:id="2111" w:author="Nokia RAN2" w:date="2019-10-03T10:51:00Z">
              <w:tcPr>
                <w:tcW w:w="6917" w:type="dxa"/>
              </w:tcPr>
            </w:tcPrChange>
          </w:tcPr>
          <w:p w14:paraId="3F0C6E56" w14:textId="1A49E3DB" w:rsidR="00921E93" w:rsidRPr="00BA69E3" w:rsidRDefault="00921E93" w:rsidP="00921E93">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singleUL</w:t>
            </w:r>
            <w:proofErr w:type="spellEnd"/>
            <w:r w:rsidRPr="00BA69E3">
              <w:rPr>
                <w:rFonts w:ascii="Arial" w:eastAsia="Malgun Gothic" w:hAnsi="Arial"/>
                <w:b/>
                <w:bCs/>
                <w:i/>
                <w:iCs/>
                <w:sz w:val="18"/>
              </w:rPr>
              <w:t>-Transmission</w:t>
            </w:r>
          </w:p>
          <w:p w14:paraId="5AF1A9B7"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Change w:id="2112" w:author="Nokia RAN2" w:date="2019-10-03T10:51:00Z">
              <w:tcPr>
                <w:tcW w:w="709" w:type="dxa"/>
              </w:tcPr>
            </w:tcPrChange>
          </w:tcPr>
          <w:p w14:paraId="0408AE7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rPr>
              <w:t>BC</w:t>
            </w:r>
          </w:p>
        </w:tc>
        <w:tc>
          <w:tcPr>
            <w:tcW w:w="567" w:type="dxa"/>
            <w:tcPrChange w:id="2113" w:author="Nokia RAN2" w:date="2019-10-03T10:51:00Z">
              <w:tcPr>
                <w:tcW w:w="567" w:type="dxa"/>
              </w:tcPr>
            </w:tcPrChange>
          </w:tcPr>
          <w:p w14:paraId="5C19F507"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rPr>
              <w:t>No</w:t>
            </w:r>
          </w:p>
        </w:tc>
        <w:tc>
          <w:tcPr>
            <w:tcW w:w="709" w:type="dxa"/>
            <w:tcPrChange w:id="2114" w:author="Nokia RAN2" w:date="2019-10-03T10:51:00Z">
              <w:tcPr>
                <w:tcW w:w="709" w:type="dxa"/>
              </w:tcPr>
            </w:tcPrChange>
          </w:tcPr>
          <w:p w14:paraId="6AD9F9AA"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rPr>
              <w:t>No</w:t>
            </w:r>
          </w:p>
        </w:tc>
        <w:tc>
          <w:tcPr>
            <w:tcW w:w="728" w:type="dxa"/>
            <w:tcPrChange w:id="2115" w:author="Nokia RAN2" w:date="2019-10-03T10:51:00Z">
              <w:tcPr>
                <w:tcW w:w="728" w:type="dxa"/>
              </w:tcPr>
            </w:tcPrChange>
          </w:tcPr>
          <w:p w14:paraId="474BCCB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3A812744" w14:textId="77777777" w:rsidTr="00921E93">
        <w:trPr>
          <w:cantSplit/>
          <w:tblHeader/>
          <w:trPrChange w:id="2116" w:author="Nokia RAN2" w:date="2019-10-03T10:51:00Z">
            <w:trPr>
              <w:cantSplit/>
              <w:tblHeader/>
            </w:trPr>
          </w:trPrChange>
        </w:trPr>
        <w:tc>
          <w:tcPr>
            <w:tcW w:w="993" w:type="dxa"/>
            <w:tcPrChange w:id="2117" w:author="Nokia RAN2" w:date="2019-10-03T10:51:00Z">
              <w:tcPr>
                <w:tcW w:w="993" w:type="dxa"/>
              </w:tcPr>
            </w:tcPrChange>
          </w:tcPr>
          <w:p w14:paraId="348E377F" w14:textId="301371F4" w:rsidR="00921E93" w:rsidRPr="00BA69E3" w:rsidRDefault="00413A63">
            <w:pPr>
              <w:keepNext/>
              <w:keepLines/>
              <w:spacing w:after="0"/>
              <w:jc w:val="center"/>
              <w:rPr>
                <w:ins w:id="2118" w:author="Nokia RAN2" w:date="2019-10-03T10:50:00Z"/>
                <w:rFonts w:ascii="Arial" w:eastAsia="Malgun Gothic" w:hAnsi="Arial"/>
                <w:b/>
                <w:bCs/>
                <w:i/>
                <w:iCs/>
                <w:sz w:val="18"/>
              </w:rPr>
              <w:pPrChange w:id="2119" w:author="Nokia RAN2" w:date="2019-10-03T10:51:00Z">
                <w:pPr>
                  <w:keepNext/>
                  <w:keepLines/>
                  <w:spacing w:after="0"/>
                </w:pPr>
              </w:pPrChange>
            </w:pPr>
            <w:ins w:id="2120" w:author="Nokia RAN2" w:date="2019-10-03T12:57:00Z">
              <w:r>
                <w:rPr>
                  <w:rFonts w:ascii="Arial" w:eastAsia="Malgun Gothic" w:hAnsi="Arial"/>
                  <w:b/>
                  <w:bCs/>
                  <w:iCs/>
                  <w:sz w:val="18"/>
                </w:rPr>
                <w:t>R1-</w:t>
              </w:r>
            </w:ins>
            <w:ins w:id="2121" w:author="Nokia RAN2" w:date="2019-10-03T10:50:00Z">
              <w:r w:rsidR="00921E93">
                <w:rPr>
                  <w:rFonts w:ascii="Arial" w:eastAsia="Malgun Gothic" w:hAnsi="Arial"/>
                  <w:b/>
                  <w:bCs/>
                  <w:iCs/>
                  <w:sz w:val="18"/>
                </w:rPr>
                <w:t>6-13</w:t>
              </w:r>
            </w:ins>
          </w:p>
        </w:tc>
        <w:tc>
          <w:tcPr>
            <w:tcW w:w="6917" w:type="dxa"/>
            <w:tcPrChange w:id="2122" w:author="Nokia RAN2" w:date="2019-10-03T10:51:00Z">
              <w:tcPr>
                <w:tcW w:w="6917" w:type="dxa"/>
              </w:tcPr>
            </w:tcPrChange>
          </w:tcPr>
          <w:p w14:paraId="1BBB81BC" w14:textId="4D67EEFB" w:rsidR="00921E93" w:rsidRPr="00BA69E3" w:rsidRDefault="00921E93" w:rsidP="00921E93">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tdm</w:t>
            </w:r>
            <w:proofErr w:type="spellEnd"/>
            <w:r w:rsidRPr="00BA69E3">
              <w:rPr>
                <w:rFonts w:ascii="Arial" w:eastAsia="Malgun Gothic" w:hAnsi="Arial"/>
                <w:b/>
                <w:bCs/>
                <w:i/>
                <w:iCs/>
                <w:sz w:val="18"/>
              </w:rPr>
              <w:t>-Pattern</w:t>
            </w:r>
          </w:p>
          <w:p w14:paraId="036CBD87"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lang w:eastAsia="zh-CN"/>
              </w:rPr>
              <w:t xml:space="preserve">Indicates whether the UE supports the </w:t>
            </w:r>
            <w:proofErr w:type="spellStart"/>
            <w:r w:rsidRPr="00BA69E3">
              <w:rPr>
                <w:rFonts w:ascii="Arial" w:eastAsia="Malgun Gothic" w:hAnsi="Arial"/>
                <w:i/>
                <w:sz w:val="18"/>
                <w:lang w:eastAsia="zh-CN"/>
              </w:rPr>
              <w:t>tdm-PatternConfig</w:t>
            </w:r>
            <w:proofErr w:type="spellEnd"/>
            <w:r w:rsidRPr="00BA69E3">
              <w:rPr>
                <w:rFonts w:ascii="Arial" w:eastAsia="Malgun Gothic" w:hAnsi="Arial"/>
                <w:sz w:val="18"/>
                <w:lang w:eastAsia="zh-CN"/>
              </w:rPr>
              <w:t xml:space="preserve"> for </w:t>
            </w:r>
            <w:r w:rsidRPr="00BA69E3">
              <w:rPr>
                <w:rFonts w:ascii="Arial" w:eastAsia="Malgun Gothic" w:hAnsi="Arial"/>
                <w:i/>
                <w:sz w:val="18"/>
                <w:lang w:eastAsia="zh-CN"/>
              </w:rPr>
              <w:t>single UL-transmission</w:t>
            </w:r>
            <w:r w:rsidRPr="00BA69E3">
              <w:rPr>
                <w:rFonts w:ascii="Arial" w:eastAsia="Malgun Gothic" w:hAnsi="Arial"/>
                <w:sz w:val="18"/>
                <w:lang w:eastAsia="zh-CN"/>
              </w:rPr>
              <w:t xml:space="preserve"> associated functionality, as specified in TS 36.331 [17]. Support is conditionally mandatory for UEs that do not support dynamic power sharing and for UEs that indicate single UL transmission for any BC, and optional otherwise.</w:t>
            </w:r>
          </w:p>
        </w:tc>
        <w:tc>
          <w:tcPr>
            <w:tcW w:w="709" w:type="dxa"/>
            <w:tcPrChange w:id="2123" w:author="Nokia RAN2" w:date="2019-10-03T10:51:00Z">
              <w:tcPr>
                <w:tcW w:w="709" w:type="dxa"/>
              </w:tcPr>
            </w:tcPrChange>
          </w:tcPr>
          <w:p w14:paraId="7DAF884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rPr>
              <w:t>BC</w:t>
            </w:r>
          </w:p>
        </w:tc>
        <w:tc>
          <w:tcPr>
            <w:tcW w:w="567" w:type="dxa"/>
            <w:tcPrChange w:id="2124" w:author="Nokia RAN2" w:date="2019-10-03T10:51:00Z">
              <w:tcPr>
                <w:tcW w:w="567" w:type="dxa"/>
              </w:tcPr>
            </w:tcPrChange>
          </w:tcPr>
          <w:p w14:paraId="520D153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rPr>
              <w:t>CY</w:t>
            </w:r>
          </w:p>
        </w:tc>
        <w:tc>
          <w:tcPr>
            <w:tcW w:w="709" w:type="dxa"/>
            <w:tcPrChange w:id="2125" w:author="Nokia RAN2" w:date="2019-10-03T10:51:00Z">
              <w:tcPr>
                <w:tcW w:w="709" w:type="dxa"/>
              </w:tcPr>
            </w:tcPrChange>
          </w:tcPr>
          <w:p w14:paraId="5AF4BD9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rPr>
              <w:t>Yes</w:t>
            </w:r>
          </w:p>
        </w:tc>
        <w:tc>
          <w:tcPr>
            <w:tcW w:w="728" w:type="dxa"/>
            <w:tcPrChange w:id="2126" w:author="Nokia RAN2" w:date="2019-10-03T10:51:00Z">
              <w:tcPr>
                <w:tcW w:w="728" w:type="dxa"/>
              </w:tcPr>
            </w:tcPrChange>
          </w:tcPr>
          <w:p w14:paraId="7A195FE7"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0C5A99CD" w14:textId="77777777" w:rsidTr="00921E93">
        <w:trPr>
          <w:cantSplit/>
          <w:tblHeader/>
          <w:trPrChange w:id="2127" w:author="Nokia RAN2" w:date="2019-10-03T10:51:00Z">
            <w:trPr>
              <w:cantSplit/>
              <w:tblHeader/>
            </w:trPr>
          </w:trPrChange>
        </w:trPr>
        <w:tc>
          <w:tcPr>
            <w:tcW w:w="993" w:type="dxa"/>
            <w:tcPrChange w:id="2128" w:author="Nokia RAN2" w:date="2019-10-03T10:51:00Z">
              <w:tcPr>
                <w:tcW w:w="993" w:type="dxa"/>
              </w:tcPr>
            </w:tcPrChange>
          </w:tcPr>
          <w:p w14:paraId="781306CC" w14:textId="28755D8A" w:rsidR="00921E93" w:rsidRPr="00BA69E3" w:rsidRDefault="00413A63">
            <w:pPr>
              <w:keepNext/>
              <w:keepLines/>
              <w:spacing w:after="0"/>
              <w:jc w:val="center"/>
              <w:rPr>
                <w:ins w:id="2129" w:author="Nokia RAN2" w:date="2019-10-03T10:50:00Z"/>
                <w:rFonts w:ascii="Arial" w:eastAsia="Malgun Gothic" w:hAnsi="Arial"/>
                <w:b/>
                <w:i/>
                <w:sz w:val="18"/>
              </w:rPr>
              <w:pPrChange w:id="2130" w:author="Nokia RAN2" w:date="2019-10-03T10:51:00Z">
                <w:pPr>
                  <w:keepNext/>
                  <w:keepLines/>
                  <w:spacing w:after="0"/>
                </w:pPr>
              </w:pPrChange>
            </w:pPr>
            <w:ins w:id="2131" w:author="Nokia RAN2" w:date="2019-10-03T12:57:00Z">
              <w:r>
                <w:rPr>
                  <w:rFonts w:ascii="Arial" w:eastAsia="Malgun Gothic" w:hAnsi="Arial"/>
                  <w:b/>
                  <w:sz w:val="18"/>
                </w:rPr>
                <w:t>R4-</w:t>
              </w:r>
            </w:ins>
            <w:ins w:id="2132" w:author="Nokia RAN2" w:date="2019-10-03T10:50:00Z">
              <w:r w:rsidR="00921E93">
                <w:rPr>
                  <w:rFonts w:ascii="Arial" w:eastAsia="Malgun Gothic" w:hAnsi="Arial"/>
                  <w:b/>
                  <w:sz w:val="18"/>
                </w:rPr>
                <w:t>1-9</w:t>
              </w:r>
            </w:ins>
          </w:p>
        </w:tc>
        <w:tc>
          <w:tcPr>
            <w:tcW w:w="6917" w:type="dxa"/>
            <w:tcPrChange w:id="2133" w:author="Nokia RAN2" w:date="2019-10-03T10:51:00Z">
              <w:tcPr>
                <w:tcW w:w="6917" w:type="dxa"/>
              </w:tcPr>
            </w:tcPrChange>
          </w:tcPr>
          <w:p w14:paraId="07CC2968" w14:textId="0C2EFE6F"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ul-</w:t>
            </w:r>
            <w:proofErr w:type="spellStart"/>
            <w:r w:rsidRPr="00BA69E3">
              <w:rPr>
                <w:rFonts w:ascii="Arial" w:eastAsia="Malgun Gothic" w:hAnsi="Arial"/>
                <w:b/>
                <w:i/>
                <w:sz w:val="18"/>
              </w:rPr>
              <w:t>SharingEUTRA</w:t>
            </w:r>
            <w:proofErr w:type="spellEnd"/>
            <w:r w:rsidRPr="00BA69E3">
              <w:rPr>
                <w:rFonts w:ascii="Arial" w:eastAsia="Malgun Gothic" w:hAnsi="Arial"/>
                <w:b/>
                <w:i/>
                <w:sz w:val="18"/>
              </w:rPr>
              <w:t>-NR</w:t>
            </w:r>
          </w:p>
          <w:p w14:paraId="3E5D3C1F"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EN-DC with EUTRA-NR coexistence in UL sharing via TDM only, FDM only, or both TDM and FDM from UE perspective as specified in TS 38.101-3 [4].</w:t>
            </w:r>
          </w:p>
        </w:tc>
        <w:tc>
          <w:tcPr>
            <w:tcW w:w="709" w:type="dxa"/>
            <w:tcPrChange w:id="2134" w:author="Nokia RAN2" w:date="2019-10-03T10:51:00Z">
              <w:tcPr>
                <w:tcW w:w="709" w:type="dxa"/>
              </w:tcPr>
            </w:tcPrChange>
          </w:tcPr>
          <w:p w14:paraId="19D833BA"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BC</w:t>
            </w:r>
          </w:p>
        </w:tc>
        <w:tc>
          <w:tcPr>
            <w:tcW w:w="567" w:type="dxa"/>
            <w:tcPrChange w:id="2135" w:author="Nokia RAN2" w:date="2019-10-03T10:51:00Z">
              <w:tcPr>
                <w:tcW w:w="567" w:type="dxa"/>
              </w:tcPr>
            </w:tcPrChange>
          </w:tcPr>
          <w:p w14:paraId="16451E7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136" w:author="Nokia RAN2" w:date="2019-10-03T10:51:00Z">
              <w:tcPr>
                <w:tcW w:w="709" w:type="dxa"/>
              </w:tcPr>
            </w:tcPrChange>
          </w:tcPr>
          <w:p w14:paraId="74AEA866"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137" w:author="Nokia RAN2" w:date="2019-10-03T10:51:00Z">
              <w:tcPr>
                <w:tcW w:w="728" w:type="dxa"/>
              </w:tcPr>
            </w:tcPrChange>
          </w:tcPr>
          <w:p w14:paraId="6B7F43D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FR1 only</w:t>
            </w:r>
          </w:p>
        </w:tc>
      </w:tr>
      <w:tr w:rsidR="00921E93" w:rsidRPr="00BA69E3" w14:paraId="25BEA147" w14:textId="77777777" w:rsidTr="00921E93">
        <w:trPr>
          <w:cantSplit/>
          <w:tblHeader/>
          <w:trPrChange w:id="2138" w:author="Nokia RAN2" w:date="2019-10-03T10:51:00Z">
            <w:trPr>
              <w:cantSplit/>
              <w:tblHeader/>
            </w:trPr>
          </w:trPrChange>
        </w:trPr>
        <w:tc>
          <w:tcPr>
            <w:tcW w:w="993" w:type="dxa"/>
            <w:tcPrChange w:id="2139" w:author="Nokia RAN2" w:date="2019-10-03T10:51:00Z">
              <w:tcPr>
                <w:tcW w:w="993" w:type="dxa"/>
              </w:tcPr>
            </w:tcPrChange>
          </w:tcPr>
          <w:p w14:paraId="3CABFD9B" w14:textId="40BEF83F" w:rsidR="00921E93" w:rsidRPr="00BA69E3" w:rsidRDefault="00413A63">
            <w:pPr>
              <w:keepNext/>
              <w:keepLines/>
              <w:spacing w:after="0"/>
              <w:jc w:val="center"/>
              <w:rPr>
                <w:ins w:id="2140" w:author="Nokia RAN2" w:date="2019-10-03T10:50:00Z"/>
                <w:rFonts w:ascii="Arial" w:eastAsia="Malgun Gothic" w:hAnsi="Arial"/>
                <w:b/>
                <w:i/>
                <w:sz w:val="18"/>
              </w:rPr>
              <w:pPrChange w:id="2141" w:author="Nokia RAN2" w:date="2019-10-03T10:51:00Z">
                <w:pPr>
                  <w:keepNext/>
                  <w:keepLines/>
                  <w:spacing w:after="0"/>
                </w:pPr>
              </w:pPrChange>
            </w:pPr>
            <w:ins w:id="2142" w:author="Nokia RAN2" w:date="2019-10-03T12:57:00Z">
              <w:r>
                <w:rPr>
                  <w:rFonts w:ascii="Arial" w:eastAsia="Malgun Gothic" w:hAnsi="Arial"/>
                  <w:b/>
                  <w:sz w:val="18"/>
                </w:rPr>
                <w:t>R4-</w:t>
              </w:r>
            </w:ins>
            <w:ins w:id="2143" w:author="Nokia RAN2" w:date="2019-10-03T10:50:00Z">
              <w:r w:rsidR="00921E93">
                <w:rPr>
                  <w:rFonts w:ascii="Arial" w:eastAsia="Malgun Gothic" w:hAnsi="Arial"/>
                  <w:b/>
                  <w:sz w:val="18"/>
                </w:rPr>
                <w:t>1-10</w:t>
              </w:r>
            </w:ins>
          </w:p>
        </w:tc>
        <w:tc>
          <w:tcPr>
            <w:tcW w:w="6917" w:type="dxa"/>
            <w:tcPrChange w:id="2144" w:author="Nokia RAN2" w:date="2019-10-03T10:51:00Z">
              <w:tcPr>
                <w:tcW w:w="6917" w:type="dxa"/>
              </w:tcPr>
            </w:tcPrChange>
          </w:tcPr>
          <w:p w14:paraId="0ACB0958" w14:textId="1566A76E"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ul-</w:t>
            </w:r>
            <w:proofErr w:type="spellStart"/>
            <w:r w:rsidRPr="00BA69E3">
              <w:rPr>
                <w:rFonts w:ascii="Arial" w:eastAsia="Malgun Gothic" w:hAnsi="Arial"/>
                <w:b/>
                <w:i/>
                <w:sz w:val="18"/>
              </w:rPr>
              <w:t>SwitchingTimeEUTRA</w:t>
            </w:r>
            <w:proofErr w:type="spellEnd"/>
            <w:r w:rsidRPr="00BA69E3">
              <w:rPr>
                <w:rFonts w:ascii="Arial" w:eastAsia="Malgun Gothic" w:hAnsi="Arial"/>
                <w:b/>
                <w:i/>
                <w:sz w:val="18"/>
              </w:rPr>
              <w:t>-NR</w:t>
            </w:r>
          </w:p>
          <w:p w14:paraId="2A322D77"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 xml:space="preserve">Indicates support of switching type between LTE UL and NR UL for EN-DC with LTE-NR coexistence in UL sharing from UE perspective as defined in clause 6.3B of TS 38.101-3 [4]. It is mandatory to report switching time type 1 or type 2 if UE reports </w:t>
            </w:r>
            <w:r w:rsidRPr="00BA69E3">
              <w:rPr>
                <w:rFonts w:ascii="Arial" w:eastAsia="Malgun Gothic" w:hAnsi="Arial"/>
                <w:i/>
                <w:sz w:val="18"/>
              </w:rPr>
              <w:t>ul-</w:t>
            </w:r>
            <w:proofErr w:type="spellStart"/>
            <w:r w:rsidRPr="00BA69E3">
              <w:rPr>
                <w:rFonts w:ascii="Arial" w:eastAsia="Malgun Gothic" w:hAnsi="Arial"/>
                <w:i/>
                <w:sz w:val="18"/>
              </w:rPr>
              <w:t>SharingEUTRA</w:t>
            </w:r>
            <w:proofErr w:type="spellEnd"/>
            <w:r w:rsidRPr="00BA69E3">
              <w:rPr>
                <w:rFonts w:ascii="Arial" w:eastAsia="Malgun Gothic" w:hAnsi="Arial"/>
                <w:i/>
                <w:sz w:val="18"/>
              </w:rPr>
              <w:t>-NR</w:t>
            </w:r>
            <w:r w:rsidRPr="00BA69E3">
              <w:rPr>
                <w:rFonts w:ascii="Arial" w:eastAsia="Malgun Gothic" w:hAnsi="Arial"/>
                <w:sz w:val="18"/>
              </w:rPr>
              <w:t xml:space="preserve"> is </w:t>
            </w:r>
            <w:proofErr w:type="spellStart"/>
            <w:r w:rsidRPr="00BA69E3">
              <w:rPr>
                <w:rFonts w:ascii="Arial" w:eastAsia="Malgun Gothic" w:hAnsi="Arial"/>
                <w:i/>
                <w:sz w:val="18"/>
              </w:rPr>
              <w:t>tdm</w:t>
            </w:r>
            <w:proofErr w:type="spellEnd"/>
            <w:r w:rsidRPr="00BA69E3">
              <w:rPr>
                <w:rFonts w:ascii="Arial" w:eastAsia="Malgun Gothic" w:hAnsi="Arial"/>
                <w:sz w:val="18"/>
              </w:rPr>
              <w:t xml:space="preserve"> or </w:t>
            </w:r>
            <w:r w:rsidRPr="00BA69E3">
              <w:rPr>
                <w:rFonts w:ascii="Arial" w:eastAsia="Malgun Gothic" w:hAnsi="Arial"/>
                <w:i/>
                <w:sz w:val="18"/>
              </w:rPr>
              <w:t>both</w:t>
            </w:r>
            <w:r w:rsidRPr="00BA69E3">
              <w:rPr>
                <w:rFonts w:ascii="Arial" w:eastAsia="Malgun Gothic" w:hAnsi="Arial"/>
                <w:sz w:val="18"/>
              </w:rPr>
              <w:t>.</w:t>
            </w:r>
          </w:p>
        </w:tc>
        <w:tc>
          <w:tcPr>
            <w:tcW w:w="709" w:type="dxa"/>
            <w:tcPrChange w:id="2145" w:author="Nokia RAN2" w:date="2019-10-03T10:51:00Z">
              <w:tcPr>
                <w:tcW w:w="709" w:type="dxa"/>
              </w:tcPr>
            </w:tcPrChange>
          </w:tcPr>
          <w:p w14:paraId="6207066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BC</w:t>
            </w:r>
          </w:p>
        </w:tc>
        <w:tc>
          <w:tcPr>
            <w:tcW w:w="567" w:type="dxa"/>
            <w:tcPrChange w:id="2146" w:author="Nokia RAN2" w:date="2019-10-03T10:51:00Z">
              <w:tcPr>
                <w:tcW w:w="567" w:type="dxa"/>
              </w:tcPr>
            </w:tcPrChange>
          </w:tcPr>
          <w:p w14:paraId="428E2F0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CY</w:t>
            </w:r>
          </w:p>
        </w:tc>
        <w:tc>
          <w:tcPr>
            <w:tcW w:w="709" w:type="dxa"/>
            <w:tcPrChange w:id="2147" w:author="Nokia RAN2" w:date="2019-10-03T10:51:00Z">
              <w:tcPr>
                <w:tcW w:w="709" w:type="dxa"/>
              </w:tcPr>
            </w:tcPrChange>
          </w:tcPr>
          <w:p w14:paraId="63B0136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148" w:author="Nokia RAN2" w:date="2019-10-03T10:51:00Z">
              <w:tcPr>
                <w:tcW w:w="728" w:type="dxa"/>
              </w:tcPr>
            </w:tcPrChange>
          </w:tcPr>
          <w:p w14:paraId="74E58F7D"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FR1 only</w:t>
            </w:r>
          </w:p>
        </w:tc>
      </w:tr>
      <w:tr w:rsidR="00921E93" w:rsidRPr="00BA69E3" w14:paraId="64B52AC7" w14:textId="77777777" w:rsidTr="00921E93">
        <w:trPr>
          <w:cantSplit/>
          <w:tblHeader/>
          <w:trPrChange w:id="2149" w:author="Nokia RAN2" w:date="2019-10-03T10:51:00Z">
            <w:trPr>
              <w:cantSplit/>
              <w:tblHeader/>
            </w:trPr>
          </w:trPrChange>
        </w:trPr>
        <w:tc>
          <w:tcPr>
            <w:tcW w:w="993" w:type="dxa"/>
            <w:tcPrChange w:id="2150" w:author="Nokia RAN2" w:date="2019-10-03T10:51:00Z">
              <w:tcPr>
                <w:tcW w:w="993" w:type="dxa"/>
              </w:tcPr>
            </w:tcPrChange>
          </w:tcPr>
          <w:p w14:paraId="33EF75D8" w14:textId="264142E1" w:rsidR="00921E93" w:rsidRPr="00BA69E3" w:rsidRDefault="00413A63">
            <w:pPr>
              <w:keepNext/>
              <w:keepLines/>
              <w:spacing w:after="0"/>
              <w:jc w:val="center"/>
              <w:rPr>
                <w:ins w:id="2151" w:author="Nokia RAN2" w:date="2019-10-03T10:50:00Z"/>
                <w:rFonts w:ascii="Arial" w:eastAsia="Malgun Gothic" w:hAnsi="Arial"/>
                <w:b/>
                <w:i/>
                <w:sz w:val="18"/>
              </w:rPr>
              <w:pPrChange w:id="2152" w:author="Nokia RAN2" w:date="2019-10-03T10:51:00Z">
                <w:pPr>
                  <w:keepNext/>
                  <w:keepLines/>
                  <w:spacing w:after="0"/>
                </w:pPr>
              </w:pPrChange>
            </w:pPr>
            <w:ins w:id="2153" w:author="Nokia RAN2" w:date="2019-10-03T12:57:00Z">
              <w:r>
                <w:rPr>
                  <w:rFonts w:ascii="Arial" w:eastAsia="Malgun Gothic" w:hAnsi="Arial"/>
                  <w:b/>
                  <w:sz w:val="18"/>
                </w:rPr>
                <w:t>R1-</w:t>
              </w:r>
            </w:ins>
            <w:ins w:id="2154" w:author="Nokia RAN2" w:date="2019-10-03T10:50:00Z">
              <w:r w:rsidR="00921E93">
                <w:rPr>
                  <w:rFonts w:ascii="Arial" w:eastAsia="Malgun Gothic" w:hAnsi="Arial"/>
                  <w:b/>
                  <w:sz w:val="18"/>
                </w:rPr>
                <w:t>6-24</w:t>
              </w:r>
            </w:ins>
          </w:p>
        </w:tc>
        <w:tc>
          <w:tcPr>
            <w:tcW w:w="6917" w:type="dxa"/>
            <w:tcPrChange w:id="2155" w:author="Nokia RAN2" w:date="2019-10-03T10:51:00Z">
              <w:tcPr>
                <w:tcW w:w="6917" w:type="dxa"/>
              </w:tcPr>
            </w:tcPrChange>
          </w:tcPr>
          <w:p w14:paraId="1D3DE5CE" w14:textId="7B257162"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ul-TimingAlignmentEUTRA-NR</w:t>
            </w:r>
          </w:p>
          <w:p w14:paraId="6AA5CE79"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to apply the same UL timing between NR and LTE for dynamic power sharing capable UE operating in a synchronous intra-band contiguous EN-DC. If this field is absent, UE shall be capable of handling a timing difference up to applicable MTTD requirements when operating in a synchronous intra-band contiguous EN-DC network, as specified in TS 38.133 [5]. If this capability is included in an inter-band EN-DC BC with an intra-band EN-DC BC part, this capability is used to indicate the restriction to the intra-band EN-DC BC part.</w:t>
            </w:r>
          </w:p>
        </w:tc>
        <w:tc>
          <w:tcPr>
            <w:tcW w:w="709" w:type="dxa"/>
            <w:tcPrChange w:id="2156" w:author="Nokia RAN2" w:date="2019-10-03T10:51:00Z">
              <w:tcPr>
                <w:tcW w:w="709" w:type="dxa"/>
              </w:tcPr>
            </w:tcPrChange>
          </w:tcPr>
          <w:p w14:paraId="75EEF276"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BC</w:t>
            </w:r>
          </w:p>
        </w:tc>
        <w:tc>
          <w:tcPr>
            <w:tcW w:w="567" w:type="dxa"/>
            <w:tcPrChange w:id="2157" w:author="Nokia RAN2" w:date="2019-10-03T10:51:00Z">
              <w:tcPr>
                <w:tcW w:w="567" w:type="dxa"/>
              </w:tcPr>
            </w:tcPrChange>
          </w:tcPr>
          <w:p w14:paraId="6AD89865"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158" w:author="Nokia RAN2" w:date="2019-10-03T10:51:00Z">
              <w:tcPr>
                <w:tcW w:w="709" w:type="dxa"/>
              </w:tcPr>
            </w:tcPrChange>
          </w:tcPr>
          <w:p w14:paraId="125B3A87"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159" w:author="Nokia RAN2" w:date="2019-10-03T10:51:00Z">
              <w:tcPr>
                <w:tcW w:w="728" w:type="dxa"/>
              </w:tcPr>
            </w:tcPrChange>
          </w:tcPr>
          <w:p w14:paraId="50E10CC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bl>
    <w:p w14:paraId="1536FC5F" w14:textId="77777777" w:rsidR="00BA69E3" w:rsidRPr="00BA69E3" w:rsidRDefault="00BA69E3" w:rsidP="00BA69E3">
      <w:pPr>
        <w:keepNext/>
        <w:widowControl w:val="0"/>
        <w:rPr>
          <w:rFonts w:eastAsia="Malgun Gothic"/>
        </w:rPr>
      </w:pPr>
    </w:p>
    <w:p w14:paraId="797C8773" w14:textId="77777777" w:rsidR="00BA69E3" w:rsidRPr="00BA69E3" w:rsidRDefault="00BA69E3" w:rsidP="00BA69E3">
      <w:pPr>
        <w:keepNext/>
        <w:keepLines/>
        <w:spacing w:before="120"/>
        <w:ind w:left="1418" w:hanging="1418"/>
        <w:outlineLvl w:val="3"/>
        <w:rPr>
          <w:rFonts w:ascii="Arial" w:eastAsia="Malgun Gothic" w:hAnsi="Arial"/>
          <w:sz w:val="24"/>
        </w:rPr>
      </w:pPr>
      <w:bookmarkStart w:id="2160" w:name="_Toc12750902"/>
      <w:r w:rsidRPr="00BA69E3">
        <w:rPr>
          <w:rFonts w:ascii="Arial" w:eastAsia="Malgun Gothic" w:hAnsi="Arial"/>
          <w:sz w:val="24"/>
        </w:rPr>
        <w:t>4.2.7.10</w:t>
      </w:r>
      <w:r w:rsidRPr="00BA69E3">
        <w:rPr>
          <w:rFonts w:ascii="Arial" w:eastAsia="Malgun Gothic" w:hAnsi="Arial"/>
          <w:sz w:val="24"/>
        </w:rPr>
        <w:tab/>
      </w:r>
      <w:r w:rsidRPr="00BA69E3">
        <w:rPr>
          <w:rFonts w:ascii="Arial" w:eastAsia="Malgun Gothic" w:hAnsi="Arial"/>
          <w:i/>
          <w:sz w:val="24"/>
        </w:rPr>
        <w:t>Phy-Parameters</w:t>
      </w:r>
      <w:bookmarkEnd w:id="2160"/>
    </w:p>
    <w:tbl>
      <w:tblPr>
        <w:tblW w:w="10906"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161" w:author="Nokia RAN2" w:date="2019-10-03T13:00:00Z">
          <w:tblPr>
            <w:tblW w:w="2346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134"/>
        <w:gridCol w:w="7059"/>
        <w:gridCol w:w="709"/>
        <w:gridCol w:w="567"/>
        <w:gridCol w:w="709"/>
        <w:gridCol w:w="728"/>
        <w:tblGridChange w:id="2162">
          <w:tblGrid>
            <w:gridCol w:w="1276"/>
            <w:gridCol w:w="6917"/>
            <w:gridCol w:w="709"/>
            <w:gridCol w:w="567"/>
            <w:gridCol w:w="709"/>
            <w:gridCol w:w="728"/>
          </w:tblGrid>
        </w:tblGridChange>
      </w:tblGrid>
      <w:tr w:rsidR="00921E93" w:rsidRPr="00BA69E3" w14:paraId="2555B698" w14:textId="77777777" w:rsidTr="002661BF">
        <w:trPr>
          <w:cantSplit/>
          <w:tblHeader/>
          <w:trPrChange w:id="2163" w:author="Nokia RAN2" w:date="2019-10-03T13:00:00Z">
            <w:trPr>
              <w:cantSplit/>
              <w:tblHeader/>
            </w:trPr>
          </w:trPrChange>
        </w:trPr>
        <w:tc>
          <w:tcPr>
            <w:tcW w:w="1134" w:type="dxa"/>
            <w:tcPrChange w:id="2164" w:author="Nokia RAN2" w:date="2019-10-03T13:00:00Z">
              <w:tcPr>
                <w:tcW w:w="1276" w:type="dxa"/>
              </w:tcPr>
            </w:tcPrChange>
          </w:tcPr>
          <w:p w14:paraId="08F91129" w14:textId="35F8063A" w:rsidR="00921E93" w:rsidRPr="00BA69E3" w:rsidRDefault="00921E93">
            <w:pPr>
              <w:keepNext/>
              <w:keepLines/>
              <w:spacing w:after="0"/>
              <w:jc w:val="center"/>
              <w:rPr>
                <w:ins w:id="2165" w:author="Nokia RAN2" w:date="2019-10-03T10:51:00Z"/>
                <w:rFonts w:ascii="Arial" w:eastAsia="Malgun Gothic" w:hAnsi="Arial"/>
                <w:b/>
                <w:sz w:val="18"/>
              </w:rPr>
            </w:pPr>
            <w:ins w:id="2166" w:author="Nokia RAN2" w:date="2019-10-03T10:51:00Z">
              <w:r w:rsidRPr="00C351E4">
                <w:rPr>
                  <w:rFonts w:ascii="Arial" w:eastAsia="Malgun Gothic" w:hAnsi="Arial"/>
                  <w:b/>
                  <w:sz w:val="18"/>
                </w:rPr>
                <w:lastRenderedPageBreak/>
                <w:t>Feature Inde</w:t>
              </w:r>
              <w:r w:rsidRPr="00EC21BD">
                <w:rPr>
                  <w:rFonts w:ascii="Arial" w:eastAsia="Malgun Gothic" w:hAnsi="Arial"/>
                  <w:b/>
                  <w:sz w:val="18"/>
                </w:rPr>
                <w:t>x</w:t>
              </w:r>
            </w:ins>
          </w:p>
        </w:tc>
        <w:tc>
          <w:tcPr>
            <w:tcW w:w="7059" w:type="dxa"/>
            <w:tcPrChange w:id="2167" w:author="Nokia RAN2" w:date="2019-10-03T13:00:00Z">
              <w:tcPr>
                <w:tcW w:w="6917" w:type="dxa"/>
              </w:tcPr>
            </w:tcPrChange>
          </w:tcPr>
          <w:p w14:paraId="396536CC" w14:textId="65B02CDC" w:rsidR="00921E93" w:rsidRPr="00BA69E3" w:rsidRDefault="00921E93" w:rsidP="00921E93">
            <w:pPr>
              <w:keepNext/>
              <w:keepLines/>
              <w:spacing w:after="0"/>
              <w:jc w:val="center"/>
              <w:rPr>
                <w:rFonts w:ascii="Arial" w:eastAsia="Malgun Gothic" w:hAnsi="Arial"/>
                <w:b/>
                <w:sz w:val="18"/>
              </w:rPr>
            </w:pPr>
            <w:r w:rsidRPr="00BA69E3">
              <w:rPr>
                <w:rFonts w:ascii="Arial" w:eastAsia="Malgun Gothic" w:hAnsi="Arial"/>
                <w:b/>
                <w:sz w:val="18"/>
              </w:rPr>
              <w:t>Definitions for parameters</w:t>
            </w:r>
          </w:p>
        </w:tc>
        <w:tc>
          <w:tcPr>
            <w:tcW w:w="709" w:type="dxa"/>
            <w:tcPrChange w:id="2168" w:author="Nokia RAN2" w:date="2019-10-03T13:00:00Z">
              <w:tcPr>
                <w:tcW w:w="709" w:type="dxa"/>
              </w:tcPr>
            </w:tcPrChange>
          </w:tcPr>
          <w:p w14:paraId="7AF3F8DD" w14:textId="77777777" w:rsidR="00921E93" w:rsidRPr="00BA69E3" w:rsidRDefault="00921E93" w:rsidP="00921E93">
            <w:pPr>
              <w:keepNext/>
              <w:keepLines/>
              <w:spacing w:after="0"/>
              <w:jc w:val="center"/>
              <w:rPr>
                <w:rFonts w:ascii="Arial" w:eastAsia="Malgun Gothic" w:hAnsi="Arial"/>
                <w:b/>
                <w:sz w:val="18"/>
              </w:rPr>
            </w:pPr>
            <w:r w:rsidRPr="00BA69E3">
              <w:rPr>
                <w:rFonts w:ascii="Arial" w:eastAsia="Malgun Gothic" w:hAnsi="Arial"/>
                <w:b/>
                <w:sz w:val="18"/>
              </w:rPr>
              <w:t>Per</w:t>
            </w:r>
          </w:p>
        </w:tc>
        <w:tc>
          <w:tcPr>
            <w:tcW w:w="567" w:type="dxa"/>
            <w:tcPrChange w:id="2169" w:author="Nokia RAN2" w:date="2019-10-03T13:00:00Z">
              <w:tcPr>
                <w:tcW w:w="567" w:type="dxa"/>
              </w:tcPr>
            </w:tcPrChange>
          </w:tcPr>
          <w:p w14:paraId="7C9F1E6F" w14:textId="77777777" w:rsidR="00921E93" w:rsidRPr="00BA69E3" w:rsidRDefault="00921E93" w:rsidP="00921E93">
            <w:pPr>
              <w:keepNext/>
              <w:keepLines/>
              <w:spacing w:after="0"/>
              <w:jc w:val="center"/>
              <w:rPr>
                <w:rFonts w:ascii="Arial" w:eastAsia="Malgun Gothic" w:hAnsi="Arial"/>
                <w:b/>
                <w:sz w:val="18"/>
              </w:rPr>
            </w:pPr>
            <w:r w:rsidRPr="00BA69E3">
              <w:rPr>
                <w:rFonts w:ascii="Arial" w:eastAsia="Malgun Gothic" w:hAnsi="Arial"/>
                <w:b/>
                <w:sz w:val="18"/>
              </w:rPr>
              <w:t>M</w:t>
            </w:r>
          </w:p>
        </w:tc>
        <w:tc>
          <w:tcPr>
            <w:tcW w:w="709" w:type="dxa"/>
            <w:tcPrChange w:id="2170" w:author="Nokia RAN2" w:date="2019-10-03T13:00:00Z">
              <w:tcPr>
                <w:tcW w:w="709" w:type="dxa"/>
              </w:tcPr>
            </w:tcPrChange>
          </w:tcPr>
          <w:p w14:paraId="7F5F74BE" w14:textId="77777777" w:rsidR="00921E93" w:rsidRPr="00BA69E3" w:rsidRDefault="00921E93" w:rsidP="00921E93">
            <w:pPr>
              <w:keepNext/>
              <w:keepLines/>
              <w:spacing w:after="0"/>
              <w:jc w:val="center"/>
              <w:rPr>
                <w:rFonts w:ascii="Arial" w:eastAsia="Malgun Gothic" w:hAnsi="Arial"/>
                <w:b/>
                <w:sz w:val="18"/>
              </w:rPr>
            </w:pPr>
            <w:r w:rsidRPr="00BA69E3">
              <w:rPr>
                <w:rFonts w:ascii="Arial" w:eastAsia="Malgun Gothic" w:hAnsi="Arial"/>
                <w:b/>
                <w:sz w:val="18"/>
              </w:rPr>
              <w:t>FDD-TDD</w:t>
            </w:r>
          </w:p>
          <w:p w14:paraId="0C0E96EF" w14:textId="77777777" w:rsidR="00921E93" w:rsidRPr="00BA69E3" w:rsidRDefault="00921E93" w:rsidP="00921E93">
            <w:pPr>
              <w:keepNext/>
              <w:keepLines/>
              <w:spacing w:after="0"/>
              <w:jc w:val="center"/>
              <w:rPr>
                <w:rFonts w:ascii="Arial" w:eastAsia="Malgun Gothic" w:hAnsi="Arial"/>
                <w:b/>
                <w:sz w:val="18"/>
              </w:rPr>
            </w:pPr>
            <w:r w:rsidRPr="00BA69E3">
              <w:rPr>
                <w:rFonts w:ascii="Arial" w:eastAsia="Malgun Gothic" w:hAnsi="Arial"/>
                <w:b/>
                <w:sz w:val="18"/>
              </w:rPr>
              <w:t>DIFF</w:t>
            </w:r>
          </w:p>
        </w:tc>
        <w:tc>
          <w:tcPr>
            <w:tcW w:w="728" w:type="dxa"/>
            <w:tcPrChange w:id="2171" w:author="Nokia RAN2" w:date="2019-10-03T13:00:00Z">
              <w:tcPr>
                <w:tcW w:w="728" w:type="dxa"/>
              </w:tcPr>
            </w:tcPrChange>
          </w:tcPr>
          <w:p w14:paraId="26C116AF" w14:textId="77777777" w:rsidR="00921E93" w:rsidRPr="00BA69E3" w:rsidRDefault="00921E93" w:rsidP="00921E93">
            <w:pPr>
              <w:keepNext/>
              <w:keepLines/>
              <w:spacing w:after="0"/>
              <w:jc w:val="center"/>
              <w:rPr>
                <w:rFonts w:ascii="Arial" w:eastAsia="Malgun Gothic" w:hAnsi="Arial"/>
                <w:b/>
                <w:sz w:val="18"/>
              </w:rPr>
            </w:pPr>
            <w:r w:rsidRPr="00BA69E3">
              <w:rPr>
                <w:rFonts w:ascii="Arial" w:eastAsia="Malgun Gothic" w:hAnsi="Arial"/>
                <w:b/>
                <w:sz w:val="18"/>
              </w:rPr>
              <w:t>FR1-FR2</w:t>
            </w:r>
          </w:p>
          <w:p w14:paraId="588FF277" w14:textId="77777777" w:rsidR="00921E93" w:rsidRPr="00BA69E3" w:rsidRDefault="00921E93" w:rsidP="00921E93">
            <w:pPr>
              <w:keepNext/>
              <w:keepLines/>
              <w:spacing w:after="0"/>
              <w:jc w:val="center"/>
              <w:rPr>
                <w:rFonts w:ascii="Arial" w:eastAsia="Malgun Gothic" w:hAnsi="Arial"/>
                <w:b/>
                <w:sz w:val="18"/>
              </w:rPr>
            </w:pPr>
            <w:r w:rsidRPr="00BA69E3">
              <w:rPr>
                <w:rFonts w:ascii="Arial" w:eastAsia="Malgun Gothic" w:hAnsi="Arial"/>
                <w:b/>
                <w:sz w:val="18"/>
              </w:rPr>
              <w:t>DIFF</w:t>
            </w:r>
          </w:p>
        </w:tc>
      </w:tr>
      <w:tr w:rsidR="00921E93" w:rsidRPr="00BA69E3" w14:paraId="45526D96" w14:textId="77777777" w:rsidTr="002661BF">
        <w:trPr>
          <w:cantSplit/>
          <w:tblHeader/>
          <w:trPrChange w:id="2172" w:author="Nokia RAN2" w:date="2019-10-03T13:00:00Z">
            <w:trPr>
              <w:cantSplit/>
              <w:tblHeader/>
            </w:trPr>
          </w:trPrChange>
        </w:trPr>
        <w:tc>
          <w:tcPr>
            <w:tcW w:w="1134" w:type="dxa"/>
            <w:tcPrChange w:id="2173" w:author="Nokia RAN2" w:date="2019-10-03T13:00:00Z">
              <w:tcPr>
                <w:tcW w:w="1276" w:type="dxa"/>
              </w:tcPr>
            </w:tcPrChange>
          </w:tcPr>
          <w:p w14:paraId="5A669070" w14:textId="5F55EC4D" w:rsidR="00921E93" w:rsidRPr="00BA69E3" w:rsidRDefault="002661BF">
            <w:pPr>
              <w:keepNext/>
              <w:keepLines/>
              <w:spacing w:after="0"/>
              <w:jc w:val="center"/>
              <w:rPr>
                <w:ins w:id="2174" w:author="Nokia RAN2" w:date="2019-10-03T10:51:00Z"/>
                <w:rFonts w:ascii="Arial" w:eastAsia="Malgun Gothic" w:hAnsi="Arial"/>
                <w:b/>
                <w:i/>
                <w:sz w:val="18"/>
              </w:rPr>
              <w:pPrChange w:id="2175" w:author="Nokia RAN2" w:date="2019-10-03T10:52:00Z">
                <w:pPr>
                  <w:keepNext/>
                  <w:keepLines/>
                  <w:spacing w:after="0"/>
                </w:pPr>
              </w:pPrChange>
            </w:pPr>
            <w:ins w:id="2176" w:author="Nokia RAN2" w:date="2019-10-03T12:58:00Z">
              <w:r>
                <w:rPr>
                  <w:rFonts w:ascii="Arial" w:eastAsia="Malgun Gothic" w:hAnsi="Arial"/>
                  <w:b/>
                  <w:sz w:val="18"/>
                </w:rPr>
                <w:t>R1-</w:t>
              </w:r>
            </w:ins>
            <w:ins w:id="2177" w:author="Nokia RAN2" w:date="2019-10-03T10:51:00Z">
              <w:r w:rsidR="00921E93" w:rsidRPr="000302E8">
                <w:rPr>
                  <w:rFonts w:ascii="Arial" w:eastAsia="Malgun Gothic" w:hAnsi="Arial"/>
                  <w:b/>
                  <w:sz w:val="18"/>
                </w:rPr>
                <w:t>8-7</w:t>
              </w:r>
            </w:ins>
          </w:p>
        </w:tc>
        <w:tc>
          <w:tcPr>
            <w:tcW w:w="7059" w:type="dxa"/>
            <w:tcPrChange w:id="2178" w:author="Nokia RAN2" w:date="2019-10-03T13:00:00Z">
              <w:tcPr>
                <w:tcW w:w="6917" w:type="dxa"/>
              </w:tcPr>
            </w:tcPrChange>
          </w:tcPr>
          <w:p w14:paraId="644AA641" w14:textId="0424DDB2"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absoluteTPC</w:t>
            </w:r>
            <w:proofErr w:type="spellEnd"/>
            <w:r w:rsidRPr="00BA69E3">
              <w:rPr>
                <w:rFonts w:ascii="Arial" w:eastAsia="Malgun Gothic" w:hAnsi="Arial"/>
                <w:b/>
                <w:i/>
                <w:sz w:val="18"/>
              </w:rPr>
              <w:t>-Command</w:t>
            </w:r>
          </w:p>
          <w:p w14:paraId="1ED8FEEE"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absolute TPC command mode.</w:t>
            </w:r>
          </w:p>
        </w:tc>
        <w:tc>
          <w:tcPr>
            <w:tcW w:w="709" w:type="dxa"/>
            <w:tcPrChange w:id="2179" w:author="Nokia RAN2" w:date="2019-10-03T13:00:00Z">
              <w:tcPr>
                <w:tcW w:w="709" w:type="dxa"/>
              </w:tcPr>
            </w:tcPrChange>
          </w:tcPr>
          <w:p w14:paraId="05B8B8D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180" w:author="Nokia RAN2" w:date="2019-10-03T13:00:00Z">
              <w:tcPr>
                <w:tcW w:w="567" w:type="dxa"/>
              </w:tcPr>
            </w:tcPrChange>
          </w:tcPr>
          <w:p w14:paraId="1A97FBC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181" w:author="Nokia RAN2" w:date="2019-10-03T13:00:00Z">
              <w:tcPr>
                <w:tcW w:w="709" w:type="dxa"/>
              </w:tcPr>
            </w:tcPrChange>
          </w:tcPr>
          <w:p w14:paraId="53A2DBC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182" w:author="Nokia RAN2" w:date="2019-10-03T13:00:00Z">
              <w:tcPr>
                <w:tcW w:w="728" w:type="dxa"/>
              </w:tcPr>
            </w:tcPrChange>
          </w:tcPr>
          <w:p w14:paraId="29D757D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52E22CDA" w14:textId="77777777" w:rsidTr="002661BF">
        <w:trPr>
          <w:cantSplit/>
          <w:tblHeader/>
          <w:trPrChange w:id="2183" w:author="Nokia RAN2" w:date="2019-10-03T13:00:00Z">
            <w:trPr>
              <w:cantSplit/>
              <w:tblHeader/>
            </w:trPr>
          </w:trPrChange>
        </w:trPr>
        <w:tc>
          <w:tcPr>
            <w:tcW w:w="1134" w:type="dxa"/>
            <w:tcPrChange w:id="2184" w:author="Nokia RAN2" w:date="2019-10-03T13:00:00Z">
              <w:tcPr>
                <w:tcW w:w="1276" w:type="dxa"/>
              </w:tcPr>
            </w:tcPrChange>
          </w:tcPr>
          <w:p w14:paraId="020C4593" w14:textId="268BBFF1" w:rsidR="00921E93" w:rsidRPr="00BA69E3" w:rsidRDefault="002661BF">
            <w:pPr>
              <w:keepNext/>
              <w:keepLines/>
              <w:spacing w:after="0"/>
              <w:jc w:val="center"/>
              <w:rPr>
                <w:ins w:id="2185" w:author="Nokia RAN2" w:date="2019-10-03T10:51:00Z"/>
                <w:rFonts w:ascii="Arial" w:eastAsia="Malgun Gothic" w:hAnsi="Arial"/>
                <w:b/>
                <w:i/>
                <w:sz w:val="18"/>
              </w:rPr>
              <w:pPrChange w:id="2186" w:author="Nokia RAN2" w:date="2019-10-03T10:52:00Z">
                <w:pPr>
                  <w:keepNext/>
                  <w:keepLines/>
                  <w:spacing w:after="0"/>
                </w:pPr>
              </w:pPrChange>
            </w:pPr>
            <w:ins w:id="2187" w:author="Nokia RAN2" w:date="2019-10-03T12:58:00Z">
              <w:r>
                <w:rPr>
                  <w:rFonts w:ascii="Arial" w:eastAsia="Malgun Gothic" w:hAnsi="Arial"/>
                  <w:b/>
                  <w:sz w:val="18"/>
                </w:rPr>
                <w:t>R4-</w:t>
              </w:r>
            </w:ins>
            <w:ins w:id="2188" w:author="Nokia RAN2" w:date="2019-10-03T10:51:00Z">
              <w:r w:rsidR="00921E93" w:rsidRPr="000302E8">
                <w:rPr>
                  <w:rFonts w:ascii="Arial" w:eastAsia="Malgun Gothic" w:hAnsi="Arial"/>
                  <w:b/>
                  <w:sz w:val="18"/>
                </w:rPr>
                <w:t>2-7</w:t>
              </w:r>
            </w:ins>
          </w:p>
        </w:tc>
        <w:tc>
          <w:tcPr>
            <w:tcW w:w="7059" w:type="dxa"/>
            <w:tcPrChange w:id="2189" w:author="Nokia RAN2" w:date="2019-10-03T13:00:00Z">
              <w:tcPr>
                <w:tcW w:w="6917" w:type="dxa"/>
              </w:tcPr>
            </w:tcPrChange>
          </w:tcPr>
          <w:p w14:paraId="0642E518" w14:textId="2C9DB189"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almostContiguousCP</w:t>
            </w:r>
            <w:proofErr w:type="spellEnd"/>
            <w:r w:rsidRPr="00BA69E3">
              <w:rPr>
                <w:rFonts w:ascii="Arial" w:eastAsia="Malgun Gothic" w:hAnsi="Arial"/>
                <w:b/>
                <w:i/>
                <w:sz w:val="18"/>
              </w:rPr>
              <w:t>-OFDM-UL</w:t>
            </w:r>
          </w:p>
          <w:p w14:paraId="4F5B75C7"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almost contiguous UL CP-OFDM transmissions as defined in clause 6.2 of TS 38.101-1 [2].</w:t>
            </w:r>
          </w:p>
        </w:tc>
        <w:tc>
          <w:tcPr>
            <w:tcW w:w="709" w:type="dxa"/>
            <w:tcPrChange w:id="2190" w:author="Nokia RAN2" w:date="2019-10-03T13:00:00Z">
              <w:tcPr>
                <w:tcW w:w="709" w:type="dxa"/>
              </w:tcPr>
            </w:tcPrChange>
          </w:tcPr>
          <w:p w14:paraId="02C225A5"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191" w:author="Nokia RAN2" w:date="2019-10-03T13:00:00Z">
              <w:tcPr>
                <w:tcW w:w="567" w:type="dxa"/>
              </w:tcPr>
            </w:tcPrChange>
          </w:tcPr>
          <w:p w14:paraId="6D2ACFF4"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192" w:author="Nokia RAN2" w:date="2019-10-03T13:00:00Z">
              <w:tcPr>
                <w:tcW w:w="709" w:type="dxa"/>
              </w:tcPr>
            </w:tcPrChange>
          </w:tcPr>
          <w:p w14:paraId="1E78B98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193" w:author="Nokia RAN2" w:date="2019-10-03T13:00:00Z">
              <w:tcPr>
                <w:tcW w:w="728" w:type="dxa"/>
              </w:tcPr>
            </w:tcPrChange>
          </w:tcPr>
          <w:p w14:paraId="18716FF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0A918F7A" w14:textId="77777777" w:rsidTr="002661BF">
        <w:trPr>
          <w:cantSplit/>
          <w:tblHeader/>
          <w:trPrChange w:id="2194" w:author="Nokia RAN2" w:date="2019-10-03T13:00:00Z">
            <w:trPr>
              <w:cantSplit/>
              <w:tblHeader/>
            </w:trPr>
          </w:trPrChange>
        </w:trPr>
        <w:tc>
          <w:tcPr>
            <w:tcW w:w="1134" w:type="dxa"/>
            <w:tcPrChange w:id="2195" w:author="Nokia RAN2" w:date="2019-10-03T13:00:00Z">
              <w:tcPr>
                <w:tcW w:w="1276" w:type="dxa"/>
              </w:tcPr>
            </w:tcPrChange>
          </w:tcPr>
          <w:p w14:paraId="44F27D4A" w14:textId="266E5667" w:rsidR="00921E93" w:rsidRPr="00BA69E3" w:rsidRDefault="002661BF">
            <w:pPr>
              <w:keepNext/>
              <w:keepLines/>
              <w:spacing w:after="0"/>
              <w:jc w:val="center"/>
              <w:rPr>
                <w:ins w:id="2196" w:author="Nokia RAN2" w:date="2019-10-03T10:51:00Z"/>
                <w:rFonts w:ascii="Arial" w:eastAsia="Malgun Gothic" w:hAnsi="Arial"/>
                <w:b/>
                <w:bCs/>
                <w:i/>
                <w:iCs/>
                <w:sz w:val="18"/>
              </w:rPr>
              <w:pPrChange w:id="2197" w:author="Nokia RAN2" w:date="2019-10-03T10:52:00Z">
                <w:pPr>
                  <w:keepNext/>
                  <w:keepLines/>
                  <w:spacing w:after="0"/>
                </w:pPr>
              </w:pPrChange>
            </w:pPr>
            <w:ins w:id="2198" w:author="Nokia RAN2" w:date="2019-10-03T12:58:00Z">
              <w:r>
                <w:rPr>
                  <w:rFonts w:ascii="Arial" w:eastAsia="Malgun Gothic" w:hAnsi="Arial"/>
                  <w:b/>
                  <w:bCs/>
                  <w:iCs/>
                  <w:sz w:val="18"/>
                </w:rPr>
                <w:t>R4-</w:t>
              </w:r>
            </w:ins>
            <w:ins w:id="2199" w:author="Nokia RAN2" w:date="2019-10-03T10:51:00Z">
              <w:r w:rsidR="00921E93" w:rsidRPr="000302E8">
                <w:rPr>
                  <w:rFonts w:ascii="Arial" w:eastAsia="Malgun Gothic" w:hAnsi="Arial"/>
                  <w:b/>
                  <w:bCs/>
                  <w:iCs/>
                  <w:sz w:val="18"/>
                </w:rPr>
                <w:t>1-8</w:t>
              </w:r>
            </w:ins>
          </w:p>
        </w:tc>
        <w:tc>
          <w:tcPr>
            <w:tcW w:w="7059" w:type="dxa"/>
            <w:tcPrChange w:id="2200" w:author="Nokia RAN2" w:date="2019-10-03T13:00:00Z">
              <w:tcPr>
                <w:tcW w:w="6917" w:type="dxa"/>
              </w:tcPr>
            </w:tcPrChange>
          </w:tcPr>
          <w:p w14:paraId="49DF8F45" w14:textId="6A4A6952" w:rsidR="00921E93" w:rsidRPr="00BA69E3" w:rsidRDefault="00921E93" w:rsidP="00921E93">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bwp-SwitchingDelay</w:t>
            </w:r>
            <w:proofErr w:type="spellEnd"/>
          </w:p>
          <w:p w14:paraId="20882F5F"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bCs/>
                <w:iCs/>
                <w:sz w:val="18"/>
              </w:rPr>
              <w:t>Defines whether the UE supports DCI and timer based active BWP switching delay type1 or type2 specified in clause 8.6.2 of TS 38.133 [5]. It is mandatory to report type 1 or type 2.</w:t>
            </w:r>
          </w:p>
        </w:tc>
        <w:tc>
          <w:tcPr>
            <w:tcW w:w="709" w:type="dxa"/>
            <w:tcPrChange w:id="2201" w:author="Nokia RAN2" w:date="2019-10-03T13:00:00Z">
              <w:tcPr>
                <w:tcW w:w="709" w:type="dxa"/>
              </w:tcPr>
            </w:tcPrChange>
          </w:tcPr>
          <w:p w14:paraId="238E192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202" w:author="Nokia RAN2" w:date="2019-10-03T13:00:00Z">
              <w:tcPr>
                <w:tcW w:w="567" w:type="dxa"/>
              </w:tcPr>
            </w:tcPrChange>
          </w:tcPr>
          <w:p w14:paraId="1D684F4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2203" w:author="Nokia RAN2" w:date="2019-10-03T13:00:00Z">
              <w:tcPr>
                <w:tcW w:w="709" w:type="dxa"/>
              </w:tcPr>
            </w:tcPrChange>
          </w:tcPr>
          <w:p w14:paraId="45B71E2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204" w:author="Nokia RAN2" w:date="2019-10-03T13:00:00Z">
              <w:tcPr>
                <w:tcW w:w="728" w:type="dxa"/>
              </w:tcPr>
            </w:tcPrChange>
          </w:tcPr>
          <w:p w14:paraId="1D0CAE9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773C67F8" w14:textId="77777777" w:rsidTr="002661BF">
        <w:trPr>
          <w:cantSplit/>
          <w:tblHeader/>
          <w:trPrChange w:id="2205" w:author="Nokia RAN2" w:date="2019-10-03T13:00:00Z">
            <w:trPr>
              <w:cantSplit/>
              <w:tblHeader/>
            </w:trPr>
          </w:trPrChange>
        </w:trPr>
        <w:tc>
          <w:tcPr>
            <w:tcW w:w="1134" w:type="dxa"/>
            <w:tcPrChange w:id="2206" w:author="Nokia RAN2" w:date="2019-10-03T13:00:00Z">
              <w:tcPr>
                <w:tcW w:w="1276" w:type="dxa"/>
              </w:tcPr>
            </w:tcPrChange>
          </w:tcPr>
          <w:p w14:paraId="6E2A68BA" w14:textId="4FF372C9" w:rsidR="00921E93" w:rsidRPr="00BA69E3" w:rsidRDefault="002661BF">
            <w:pPr>
              <w:keepNext/>
              <w:keepLines/>
              <w:spacing w:after="0"/>
              <w:jc w:val="center"/>
              <w:rPr>
                <w:ins w:id="2207" w:author="Nokia RAN2" w:date="2019-10-03T10:51:00Z"/>
                <w:rFonts w:ascii="Arial" w:eastAsia="Malgun Gothic" w:hAnsi="Arial"/>
                <w:b/>
                <w:i/>
                <w:sz w:val="18"/>
              </w:rPr>
              <w:pPrChange w:id="2208" w:author="Nokia RAN2" w:date="2019-10-03T10:52:00Z">
                <w:pPr>
                  <w:keepNext/>
                  <w:keepLines/>
                  <w:spacing w:after="0"/>
                </w:pPr>
              </w:pPrChange>
            </w:pPr>
            <w:ins w:id="2209" w:author="Nokia RAN2" w:date="2019-10-03T12:58:00Z">
              <w:r>
                <w:rPr>
                  <w:rFonts w:ascii="Arial" w:eastAsia="Malgun Gothic" w:hAnsi="Arial"/>
                  <w:b/>
                  <w:sz w:val="18"/>
                </w:rPr>
                <w:t>R1</w:t>
              </w:r>
            </w:ins>
            <w:ins w:id="2210" w:author="Nokia RAN2" w:date="2019-10-03T12:59:00Z">
              <w:r>
                <w:rPr>
                  <w:rFonts w:ascii="Arial" w:eastAsia="Malgun Gothic" w:hAnsi="Arial"/>
                  <w:b/>
                  <w:sz w:val="18"/>
                </w:rPr>
                <w:t>-</w:t>
              </w:r>
            </w:ins>
            <w:ins w:id="2211" w:author="Nokia RAN2" w:date="2019-10-03T10:51:00Z">
              <w:r w:rsidR="00921E93" w:rsidRPr="000302E8">
                <w:rPr>
                  <w:rFonts w:ascii="Arial" w:eastAsia="Malgun Gothic" w:hAnsi="Arial"/>
                  <w:b/>
                  <w:sz w:val="18"/>
                </w:rPr>
                <w:t>5-23</w:t>
              </w:r>
            </w:ins>
          </w:p>
        </w:tc>
        <w:tc>
          <w:tcPr>
            <w:tcW w:w="7059" w:type="dxa"/>
            <w:tcPrChange w:id="2212" w:author="Nokia RAN2" w:date="2019-10-03T13:00:00Z">
              <w:tcPr>
                <w:tcW w:w="6917" w:type="dxa"/>
              </w:tcPr>
            </w:tcPrChange>
          </w:tcPr>
          <w:p w14:paraId="0D39E18A" w14:textId="6B9AA0F0"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cbg</w:t>
            </w:r>
            <w:proofErr w:type="spellEnd"/>
            <w:r w:rsidRPr="00BA69E3">
              <w:rPr>
                <w:rFonts w:ascii="Arial" w:eastAsia="Malgun Gothic" w:hAnsi="Arial"/>
                <w:b/>
                <w:i/>
                <w:sz w:val="18"/>
              </w:rPr>
              <w:t>-</w:t>
            </w:r>
            <w:proofErr w:type="spellStart"/>
            <w:r w:rsidRPr="00BA69E3">
              <w:rPr>
                <w:rFonts w:ascii="Arial" w:eastAsia="Malgun Gothic" w:hAnsi="Arial"/>
                <w:b/>
                <w:i/>
                <w:sz w:val="18"/>
              </w:rPr>
              <w:t>FlushIndication</w:t>
            </w:r>
            <w:proofErr w:type="spellEnd"/>
            <w:r w:rsidRPr="00BA69E3">
              <w:rPr>
                <w:rFonts w:ascii="Arial" w:eastAsia="Malgun Gothic" w:hAnsi="Arial"/>
                <w:b/>
                <w:i/>
                <w:sz w:val="18"/>
              </w:rPr>
              <w:t>-DL</w:t>
            </w:r>
          </w:p>
          <w:p w14:paraId="008E10AD"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CBG-based (re)transmission for DL using CBG flushing out information (CBGFI) as specified in TS 38.214 [12].</w:t>
            </w:r>
          </w:p>
        </w:tc>
        <w:tc>
          <w:tcPr>
            <w:tcW w:w="709" w:type="dxa"/>
            <w:tcPrChange w:id="2213" w:author="Nokia RAN2" w:date="2019-10-03T13:00:00Z">
              <w:tcPr>
                <w:tcW w:w="709" w:type="dxa"/>
              </w:tcPr>
            </w:tcPrChange>
          </w:tcPr>
          <w:p w14:paraId="65227065"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214" w:author="Nokia RAN2" w:date="2019-10-03T13:00:00Z">
              <w:tcPr>
                <w:tcW w:w="567" w:type="dxa"/>
              </w:tcPr>
            </w:tcPrChange>
          </w:tcPr>
          <w:p w14:paraId="753ED1B1"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215" w:author="Nokia RAN2" w:date="2019-10-03T13:00:00Z">
              <w:tcPr>
                <w:tcW w:w="709" w:type="dxa"/>
              </w:tcPr>
            </w:tcPrChange>
          </w:tcPr>
          <w:p w14:paraId="05FF7A66"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216" w:author="Nokia RAN2" w:date="2019-10-03T13:00:00Z">
              <w:tcPr>
                <w:tcW w:w="728" w:type="dxa"/>
              </w:tcPr>
            </w:tcPrChange>
          </w:tcPr>
          <w:p w14:paraId="350761B7"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5C79F71B" w14:textId="77777777" w:rsidTr="002661BF">
        <w:trPr>
          <w:cantSplit/>
          <w:tblHeader/>
          <w:trPrChange w:id="2217" w:author="Nokia RAN2" w:date="2019-10-03T13:00:00Z">
            <w:trPr>
              <w:cantSplit/>
              <w:tblHeader/>
            </w:trPr>
          </w:trPrChange>
        </w:trPr>
        <w:tc>
          <w:tcPr>
            <w:tcW w:w="1134" w:type="dxa"/>
            <w:tcPrChange w:id="2218" w:author="Nokia RAN2" w:date="2019-10-03T13:00:00Z">
              <w:tcPr>
                <w:tcW w:w="1276" w:type="dxa"/>
              </w:tcPr>
            </w:tcPrChange>
          </w:tcPr>
          <w:p w14:paraId="6ECF9882" w14:textId="79AE3707" w:rsidR="00921E93" w:rsidRPr="00BA69E3" w:rsidRDefault="002661BF">
            <w:pPr>
              <w:keepNext/>
              <w:keepLines/>
              <w:spacing w:after="0"/>
              <w:jc w:val="center"/>
              <w:rPr>
                <w:ins w:id="2219" w:author="Nokia RAN2" w:date="2019-10-03T10:51:00Z"/>
                <w:rFonts w:ascii="Arial" w:eastAsia="Malgun Gothic" w:hAnsi="Arial"/>
                <w:b/>
                <w:i/>
                <w:sz w:val="18"/>
              </w:rPr>
              <w:pPrChange w:id="2220" w:author="Nokia RAN2" w:date="2019-10-03T10:52:00Z">
                <w:pPr>
                  <w:keepNext/>
                  <w:keepLines/>
                  <w:spacing w:after="0"/>
                </w:pPr>
              </w:pPrChange>
            </w:pPr>
            <w:ins w:id="2221" w:author="Nokia RAN2" w:date="2019-10-03T12:59:00Z">
              <w:r>
                <w:rPr>
                  <w:rFonts w:ascii="Arial" w:eastAsia="Malgun Gothic" w:hAnsi="Arial"/>
                  <w:b/>
                  <w:sz w:val="18"/>
                </w:rPr>
                <w:t>R1-</w:t>
              </w:r>
            </w:ins>
            <w:ins w:id="2222" w:author="Nokia RAN2" w:date="2019-10-03T10:51:00Z">
              <w:r w:rsidR="00921E93" w:rsidRPr="000302E8">
                <w:rPr>
                  <w:rFonts w:ascii="Arial" w:eastAsia="Malgun Gothic" w:hAnsi="Arial"/>
                  <w:b/>
                  <w:sz w:val="18"/>
                </w:rPr>
                <w:t>5-22</w:t>
              </w:r>
            </w:ins>
          </w:p>
        </w:tc>
        <w:tc>
          <w:tcPr>
            <w:tcW w:w="7059" w:type="dxa"/>
            <w:tcPrChange w:id="2223" w:author="Nokia RAN2" w:date="2019-10-03T13:00:00Z">
              <w:tcPr>
                <w:tcW w:w="6917" w:type="dxa"/>
              </w:tcPr>
            </w:tcPrChange>
          </w:tcPr>
          <w:p w14:paraId="636D81AA" w14:textId="45538649"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cbg</w:t>
            </w:r>
            <w:proofErr w:type="spellEnd"/>
            <w:r w:rsidRPr="00BA69E3">
              <w:rPr>
                <w:rFonts w:ascii="Arial" w:eastAsia="Malgun Gothic" w:hAnsi="Arial"/>
                <w:b/>
                <w:i/>
                <w:sz w:val="18"/>
              </w:rPr>
              <w:t>-</w:t>
            </w:r>
            <w:proofErr w:type="spellStart"/>
            <w:r w:rsidRPr="00BA69E3">
              <w:rPr>
                <w:rFonts w:ascii="Arial" w:eastAsia="Malgun Gothic" w:hAnsi="Arial"/>
                <w:b/>
                <w:i/>
                <w:sz w:val="18"/>
              </w:rPr>
              <w:t>TransIndication</w:t>
            </w:r>
            <w:proofErr w:type="spellEnd"/>
            <w:r w:rsidRPr="00BA69E3">
              <w:rPr>
                <w:rFonts w:ascii="Arial" w:eastAsia="Malgun Gothic" w:hAnsi="Arial"/>
                <w:b/>
                <w:i/>
                <w:sz w:val="18"/>
              </w:rPr>
              <w:t>-DL</w:t>
            </w:r>
          </w:p>
          <w:p w14:paraId="7B14383C"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CBG-based (re)transmission for DL using CBG transmission information (CBGTI) as specified in TS 38.214 [12].</w:t>
            </w:r>
          </w:p>
        </w:tc>
        <w:tc>
          <w:tcPr>
            <w:tcW w:w="709" w:type="dxa"/>
            <w:tcPrChange w:id="2224" w:author="Nokia RAN2" w:date="2019-10-03T13:00:00Z">
              <w:tcPr>
                <w:tcW w:w="709" w:type="dxa"/>
              </w:tcPr>
            </w:tcPrChange>
          </w:tcPr>
          <w:p w14:paraId="51BE621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225" w:author="Nokia RAN2" w:date="2019-10-03T13:00:00Z">
              <w:tcPr>
                <w:tcW w:w="567" w:type="dxa"/>
              </w:tcPr>
            </w:tcPrChange>
          </w:tcPr>
          <w:p w14:paraId="0FC4DAD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226" w:author="Nokia RAN2" w:date="2019-10-03T13:00:00Z">
              <w:tcPr>
                <w:tcW w:w="709" w:type="dxa"/>
              </w:tcPr>
            </w:tcPrChange>
          </w:tcPr>
          <w:p w14:paraId="0E0CAB46"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227" w:author="Nokia RAN2" w:date="2019-10-03T13:00:00Z">
              <w:tcPr>
                <w:tcW w:w="728" w:type="dxa"/>
              </w:tcPr>
            </w:tcPrChange>
          </w:tcPr>
          <w:p w14:paraId="17135A4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3E57A56E" w14:textId="77777777" w:rsidTr="002661BF">
        <w:trPr>
          <w:cantSplit/>
          <w:tblHeader/>
          <w:trPrChange w:id="2228" w:author="Nokia RAN2" w:date="2019-10-03T13:00:00Z">
            <w:trPr>
              <w:cantSplit/>
              <w:tblHeader/>
            </w:trPr>
          </w:trPrChange>
        </w:trPr>
        <w:tc>
          <w:tcPr>
            <w:tcW w:w="1134" w:type="dxa"/>
            <w:tcPrChange w:id="2229" w:author="Nokia RAN2" w:date="2019-10-03T13:00:00Z">
              <w:tcPr>
                <w:tcW w:w="1276" w:type="dxa"/>
              </w:tcPr>
            </w:tcPrChange>
          </w:tcPr>
          <w:p w14:paraId="6FCD8978" w14:textId="3CA584C4" w:rsidR="00921E93" w:rsidRPr="00BA69E3" w:rsidRDefault="002661BF">
            <w:pPr>
              <w:keepNext/>
              <w:keepLines/>
              <w:spacing w:after="0"/>
              <w:jc w:val="center"/>
              <w:rPr>
                <w:ins w:id="2230" w:author="Nokia RAN2" w:date="2019-10-03T10:51:00Z"/>
                <w:rFonts w:ascii="Arial" w:eastAsia="Malgun Gothic" w:hAnsi="Arial"/>
                <w:b/>
                <w:i/>
                <w:sz w:val="18"/>
              </w:rPr>
              <w:pPrChange w:id="2231" w:author="Nokia RAN2" w:date="2019-10-03T10:52:00Z">
                <w:pPr>
                  <w:keepNext/>
                  <w:keepLines/>
                  <w:spacing w:after="0"/>
                </w:pPr>
              </w:pPrChange>
            </w:pPr>
            <w:ins w:id="2232" w:author="Nokia RAN2" w:date="2019-10-03T12:59:00Z">
              <w:r>
                <w:rPr>
                  <w:rFonts w:ascii="Arial" w:eastAsia="Malgun Gothic" w:hAnsi="Arial"/>
                  <w:b/>
                  <w:sz w:val="18"/>
                </w:rPr>
                <w:t>R1-</w:t>
              </w:r>
            </w:ins>
            <w:ins w:id="2233" w:author="Nokia RAN2" w:date="2019-10-03T10:51:00Z">
              <w:r w:rsidR="00921E93" w:rsidRPr="000302E8">
                <w:rPr>
                  <w:rFonts w:ascii="Arial" w:eastAsia="Malgun Gothic" w:hAnsi="Arial"/>
                  <w:b/>
                  <w:sz w:val="18"/>
                </w:rPr>
                <w:t>5-25</w:t>
              </w:r>
            </w:ins>
          </w:p>
        </w:tc>
        <w:tc>
          <w:tcPr>
            <w:tcW w:w="7059" w:type="dxa"/>
            <w:tcPrChange w:id="2234" w:author="Nokia RAN2" w:date="2019-10-03T13:00:00Z">
              <w:tcPr>
                <w:tcW w:w="6917" w:type="dxa"/>
              </w:tcPr>
            </w:tcPrChange>
          </w:tcPr>
          <w:p w14:paraId="4E09A6F1" w14:textId="0BB364D1"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cbg</w:t>
            </w:r>
            <w:proofErr w:type="spellEnd"/>
            <w:r w:rsidRPr="00BA69E3">
              <w:rPr>
                <w:rFonts w:ascii="Arial" w:eastAsia="Malgun Gothic" w:hAnsi="Arial"/>
                <w:b/>
                <w:i/>
                <w:sz w:val="18"/>
              </w:rPr>
              <w:t>-</w:t>
            </w:r>
            <w:proofErr w:type="spellStart"/>
            <w:r w:rsidRPr="00BA69E3">
              <w:rPr>
                <w:rFonts w:ascii="Arial" w:eastAsia="Malgun Gothic" w:hAnsi="Arial"/>
                <w:b/>
                <w:i/>
                <w:sz w:val="18"/>
              </w:rPr>
              <w:t>TransIndication</w:t>
            </w:r>
            <w:proofErr w:type="spellEnd"/>
            <w:r w:rsidRPr="00BA69E3">
              <w:rPr>
                <w:rFonts w:ascii="Arial" w:eastAsia="Malgun Gothic" w:hAnsi="Arial"/>
                <w:b/>
                <w:i/>
                <w:sz w:val="18"/>
              </w:rPr>
              <w:t>-UL</w:t>
            </w:r>
          </w:p>
          <w:p w14:paraId="6356471C"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CBG-based (re)transmission for UL using CBG transmission information (CBGTI) as specified in TS 38.214 [12].</w:t>
            </w:r>
          </w:p>
        </w:tc>
        <w:tc>
          <w:tcPr>
            <w:tcW w:w="709" w:type="dxa"/>
            <w:tcPrChange w:id="2235" w:author="Nokia RAN2" w:date="2019-10-03T13:00:00Z">
              <w:tcPr>
                <w:tcW w:w="709" w:type="dxa"/>
              </w:tcPr>
            </w:tcPrChange>
          </w:tcPr>
          <w:p w14:paraId="7FF2FC06"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236" w:author="Nokia RAN2" w:date="2019-10-03T13:00:00Z">
              <w:tcPr>
                <w:tcW w:w="567" w:type="dxa"/>
              </w:tcPr>
            </w:tcPrChange>
          </w:tcPr>
          <w:p w14:paraId="27BB5FE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237" w:author="Nokia RAN2" w:date="2019-10-03T13:00:00Z">
              <w:tcPr>
                <w:tcW w:w="709" w:type="dxa"/>
              </w:tcPr>
            </w:tcPrChange>
          </w:tcPr>
          <w:p w14:paraId="5A59EB37"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238" w:author="Nokia RAN2" w:date="2019-10-03T13:00:00Z">
              <w:tcPr>
                <w:tcW w:w="728" w:type="dxa"/>
              </w:tcPr>
            </w:tcPrChange>
          </w:tcPr>
          <w:p w14:paraId="46A18AD3"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3BBD5A84" w14:textId="77777777" w:rsidTr="002661BF">
        <w:trPr>
          <w:cantSplit/>
          <w:tblHeader/>
          <w:trPrChange w:id="2239" w:author="Nokia RAN2" w:date="2019-10-03T13:00:00Z">
            <w:trPr>
              <w:cantSplit/>
              <w:tblHeader/>
            </w:trPr>
          </w:trPrChange>
        </w:trPr>
        <w:tc>
          <w:tcPr>
            <w:tcW w:w="1134" w:type="dxa"/>
            <w:tcPrChange w:id="2240" w:author="Nokia RAN2" w:date="2019-10-03T13:00:00Z">
              <w:tcPr>
                <w:tcW w:w="1276" w:type="dxa"/>
              </w:tcPr>
            </w:tcPrChange>
          </w:tcPr>
          <w:p w14:paraId="4C31440F" w14:textId="430ABD42" w:rsidR="00921E93" w:rsidRPr="00BA69E3" w:rsidRDefault="002661BF">
            <w:pPr>
              <w:keepNext/>
              <w:keepLines/>
              <w:spacing w:after="0"/>
              <w:jc w:val="center"/>
              <w:rPr>
                <w:ins w:id="2241" w:author="Nokia RAN2" w:date="2019-10-03T10:51:00Z"/>
                <w:rFonts w:ascii="Arial" w:eastAsia="Malgun Gothic" w:hAnsi="Arial"/>
                <w:b/>
                <w:i/>
                <w:sz w:val="18"/>
              </w:rPr>
              <w:pPrChange w:id="2242" w:author="Nokia RAN2" w:date="2019-10-03T10:52:00Z">
                <w:pPr>
                  <w:keepNext/>
                  <w:keepLines/>
                  <w:spacing w:after="0"/>
                </w:pPr>
              </w:pPrChange>
            </w:pPr>
            <w:ins w:id="2243" w:author="Nokia RAN2" w:date="2019-10-03T12:59:00Z">
              <w:r>
                <w:rPr>
                  <w:rFonts w:ascii="Arial" w:eastAsia="Malgun Gothic" w:hAnsi="Arial"/>
                  <w:b/>
                  <w:sz w:val="18"/>
                </w:rPr>
                <w:t>R1-</w:t>
              </w:r>
            </w:ins>
            <w:ins w:id="2244" w:author="Nokia RAN2" w:date="2019-10-03T10:51:00Z">
              <w:r w:rsidR="00921E93" w:rsidRPr="000302E8">
                <w:rPr>
                  <w:rFonts w:ascii="Arial" w:eastAsia="Malgun Gothic" w:hAnsi="Arial"/>
                  <w:b/>
                  <w:sz w:val="18"/>
                </w:rPr>
                <w:t>5-19</w:t>
              </w:r>
            </w:ins>
          </w:p>
        </w:tc>
        <w:tc>
          <w:tcPr>
            <w:tcW w:w="7059" w:type="dxa"/>
            <w:tcPrChange w:id="2245" w:author="Nokia RAN2" w:date="2019-10-03T13:00:00Z">
              <w:tcPr>
                <w:tcW w:w="6917" w:type="dxa"/>
              </w:tcPr>
            </w:tcPrChange>
          </w:tcPr>
          <w:p w14:paraId="43725290" w14:textId="3DD3899E"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configuredUL-GrantType1</w:t>
            </w:r>
          </w:p>
          <w:p w14:paraId="13D643D8"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Type 1 PUSCH transmissions with configured grant as specified in TS 38.214 [12] with UL-TWG-</w:t>
            </w:r>
            <w:proofErr w:type="spellStart"/>
            <w:r w:rsidRPr="00BA69E3">
              <w:rPr>
                <w:rFonts w:ascii="Arial" w:eastAsia="Malgun Gothic" w:hAnsi="Arial"/>
                <w:sz w:val="18"/>
              </w:rPr>
              <w:t>repK</w:t>
            </w:r>
            <w:proofErr w:type="spellEnd"/>
            <w:r w:rsidRPr="00BA69E3">
              <w:rPr>
                <w:rFonts w:ascii="Arial" w:eastAsia="Malgun Gothic" w:hAnsi="Arial"/>
                <w:sz w:val="18"/>
              </w:rPr>
              <w:t xml:space="preserve"> value of one.</w:t>
            </w:r>
          </w:p>
        </w:tc>
        <w:tc>
          <w:tcPr>
            <w:tcW w:w="709" w:type="dxa"/>
            <w:tcPrChange w:id="2246" w:author="Nokia RAN2" w:date="2019-10-03T13:00:00Z">
              <w:tcPr>
                <w:tcW w:w="709" w:type="dxa"/>
              </w:tcPr>
            </w:tcPrChange>
          </w:tcPr>
          <w:p w14:paraId="1DF56DA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247" w:author="Nokia RAN2" w:date="2019-10-03T13:00:00Z">
              <w:tcPr>
                <w:tcW w:w="567" w:type="dxa"/>
              </w:tcPr>
            </w:tcPrChange>
          </w:tcPr>
          <w:p w14:paraId="6B7CF57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248" w:author="Nokia RAN2" w:date="2019-10-03T13:00:00Z">
              <w:tcPr>
                <w:tcW w:w="709" w:type="dxa"/>
              </w:tcPr>
            </w:tcPrChange>
          </w:tcPr>
          <w:p w14:paraId="33E0ABF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249" w:author="Nokia RAN2" w:date="2019-10-03T13:00:00Z">
              <w:tcPr>
                <w:tcW w:w="728" w:type="dxa"/>
              </w:tcPr>
            </w:tcPrChange>
          </w:tcPr>
          <w:p w14:paraId="4D33151A"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72F89750" w14:textId="77777777" w:rsidTr="002661BF">
        <w:trPr>
          <w:cantSplit/>
          <w:tblHeader/>
          <w:trPrChange w:id="2250" w:author="Nokia RAN2" w:date="2019-10-03T13:00:00Z">
            <w:trPr>
              <w:cantSplit/>
              <w:tblHeader/>
            </w:trPr>
          </w:trPrChange>
        </w:trPr>
        <w:tc>
          <w:tcPr>
            <w:tcW w:w="1134" w:type="dxa"/>
            <w:tcPrChange w:id="2251" w:author="Nokia RAN2" w:date="2019-10-03T13:00:00Z">
              <w:tcPr>
                <w:tcW w:w="1276" w:type="dxa"/>
              </w:tcPr>
            </w:tcPrChange>
          </w:tcPr>
          <w:p w14:paraId="1DCFE32A" w14:textId="45E5723C" w:rsidR="00921E93" w:rsidRPr="00BA69E3" w:rsidRDefault="002661BF">
            <w:pPr>
              <w:keepNext/>
              <w:keepLines/>
              <w:spacing w:after="0"/>
              <w:jc w:val="center"/>
              <w:rPr>
                <w:ins w:id="2252" w:author="Nokia RAN2" w:date="2019-10-03T10:51:00Z"/>
                <w:rFonts w:ascii="Arial" w:eastAsia="Malgun Gothic" w:hAnsi="Arial"/>
                <w:b/>
                <w:i/>
                <w:sz w:val="18"/>
              </w:rPr>
              <w:pPrChange w:id="2253" w:author="Nokia RAN2" w:date="2019-10-03T10:52:00Z">
                <w:pPr>
                  <w:keepNext/>
                  <w:keepLines/>
                  <w:spacing w:after="0"/>
                </w:pPr>
              </w:pPrChange>
            </w:pPr>
            <w:ins w:id="2254" w:author="Nokia RAN2" w:date="2019-10-03T12:59:00Z">
              <w:r>
                <w:rPr>
                  <w:rFonts w:ascii="Arial" w:eastAsia="Malgun Gothic" w:hAnsi="Arial"/>
                  <w:b/>
                  <w:sz w:val="18"/>
                </w:rPr>
                <w:t>R1-</w:t>
              </w:r>
            </w:ins>
            <w:ins w:id="2255" w:author="Nokia RAN2" w:date="2019-10-03T10:51:00Z">
              <w:r w:rsidR="00921E93" w:rsidRPr="000302E8">
                <w:rPr>
                  <w:rFonts w:ascii="Arial" w:eastAsia="Malgun Gothic" w:hAnsi="Arial"/>
                  <w:b/>
                  <w:sz w:val="18"/>
                </w:rPr>
                <w:t>5-20</w:t>
              </w:r>
            </w:ins>
          </w:p>
        </w:tc>
        <w:tc>
          <w:tcPr>
            <w:tcW w:w="7059" w:type="dxa"/>
            <w:tcPrChange w:id="2256" w:author="Nokia RAN2" w:date="2019-10-03T13:00:00Z">
              <w:tcPr>
                <w:tcW w:w="6917" w:type="dxa"/>
              </w:tcPr>
            </w:tcPrChange>
          </w:tcPr>
          <w:p w14:paraId="6A464C26" w14:textId="52D703DD"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configuredUL-GrantType2</w:t>
            </w:r>
          </w:p>
          <w:p w14:paraId="25E4319C"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Type 2 PUSCH transmissions with configured grant as specified in TS 38.214 [12] with UL-TWG-</w:t>
            </w:r>
            <w:proofErr w:type="spellStart"/>
            <w:r w:rsidRPr="00BA69E3">
              <w:rPr>
                <w:rFonts w:ascii="Arial" w:eastAsia="Malgun Gothic" w:hAnsi="Arial"/>
                <w:sz w:val="18"/>
              </w:rPr>
              <w:t>repK</w:t>
            </w:r>
            <w:proofErr w:type="spellEnd"/>
            <w:r w:rsidRPr="00BA69E3">
              <w:rPr>
                <w:rFonts w:ascii="Arial" w:eastAsia="Malgun Gothic" w:hAnsi="Arial"/>
                <w:sz w:val="18"/>
              </w:rPr>
              <w:t xml:space="preserve"> value of one.</w:t>
            </w:r>
          </w:p>
        </w:tc>
        <w:tc>
          <w:tcPr>
            <w:tcW w:w="709" w:type="dxa"/>
            <w:tcPrChange w:id="2257" w:author="Nokia RAN2" w:date="2019-10-03T13:00:00Z">
              <w:tcPr>
                <w:tcW w:w="709" w:type="dxa"/>
              </w:tcPr>
            </w:tcPrChange>
          </w:tcPr>
          <w:p w14:paraId="3E50056A"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258" w:author="Nokia RAN2" w:date="2019-10-03T13:00:00Z">
              <w:tcPr>
                <w:tcW w:w="567" w:type="dxa"/>
              </w:tcPr>
            </w:tcPrChange>
          </w:tcPr>
          <w:p w14:paraId="1EEC81E3"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259" w:author="Nokia RAN2" w:date="2019-10-03T13:00:00Z">
              <w:tcPr>
                <w:tcW w:w="709" w:type="dxa"/>
              </w:tcPr>
            </w:tcPrChange>
          </w:tcPr>
          <w:p w14:paraId="723F94CA"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260" w:author="Nokia RAN2" w:date="2019-10-03T13:00:00Z">
              <w:tcPr>
                <w:tcW w:w="728" w:type="dxa"/>
              </w:tcPr>
            </w:tcPrChange>
          </w:tcPr>
          <w:p w14:paraId="0C3BF37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44C91337" w14:textId="77777777" w:rsidTr="002661BF">
        <w:trPr>
          <w:cantSplit/>
          <w:tblHeader/>
          <w:trPrChange w:id="2261" w:author="Nokia RAN2" w:date="2019-10-03T13:00:00Z">
            <w:trPr>
              <w:cantSplit/>
              <w:tblHeader/>
            </w:trPr>
          </w:trPrChange>
        </w:trPr>
        <w:tc>
          <w:tcPr>
            <w:tcW w:w="1134" w:type="dxa"/>
            <w:tcPrChange w:id="2262" w:author="Nokia RAN2" w:date="2019-10-03T13:00:00Z">
              <w:tcPr>
                <w:tcW w:w="1276" w:type="dxa"/>
              </w:tcPr>
            </w:tcPrChange>
          </w:tcPr>
          <w:p w14:paraId="06DAADB3" w14:textId="074A51AA" w:rsidR="00921E93" w:rsidRPr="00BA69E3" w:rsidRDefault="002661BF">
            <w:pPr>
              <w:keepNext/>
              <w:keepLines/>
              <w:spacing w:after="0"/>
              <w:jc w:val="center"/>
              <w:rPr>
                <w:ins w:id="2263" w:author="Nokia RAN2" w:date="2019-10-03T10:51:00Z"/>
                <w:rFonts w:ascii="Arial" w:eastAsia="Malgun Gothic" w:hAnsi="Arial"/>
                <w:b/>
                <w:i/>
                <w:sz w:val="18"/>
              </w:rPr>
              <w:pPrChange w:id="2264" w:author="Nokia RAN2" w:date="2019-10-03T10:52:00Z">
                <w:pPr>
                  <w:keepNext/>
                  <w:keepLines/>
                  <w:spacing w:after="0"/>
                </w:pPr>
              </w:pPrChange>
            </w:pPr>
            <w:ins w:id="2265" w:author="Nokia RAN2" w:date="2019-10-03T12:59:00Z">
              <w:r>
                <w:rPr>
                  <w:rFonts w:ascii="Arial" w:eastAsia="Malgun Gothic" w:hAnsi="Arial"/>
                  <w:b/>
                  <w:sz w:val="18"/>
                </w:rPr>
                <w:t>R1-</w:t>
              </w:r>
            </w:ins>
            <w:ins w:id="2266" w:author="Nokia RAN2" w:date="2019-10-03T10:51:00Z">
              <w:r w:rsidR="00921E93" w:rsidRPr="000302E8">
                <w:rPr>
                  <w:rFonts w:ascii="Arial" w:eastAsia="Malgun Gothic" w:hAnsi="Arial"/>
                  <w:b/>
                  <w:sz w:val="18"/>
                </w:rPr>
                <w:t>2-32c</w:t>
              </w:r>
            </w:ins>
          </w:p>
        </w:tc>
        <w:tc>
          <w:tcPr>
            <w:tcW w:w="7059" w:type="dxa"/>
            <w:tcPrChange w:id="2267" w:author="Nokia RAN2" w:date="2019-10-03T13:00:00Z">
              <w:tcPr>
                <w:tcW w:w="6917" w:type="dxa"/>
              </w:tcPr>
            </w:tcPrChange>
          </w:tcPr>
          <w:p w14:paraId="45D1CBE7" w14:textId="54DBF66E"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c</w:t>
            </w:r>
            <w:r w:rsidRPr="00BA69E3">
              <w:rPr>
                <w:rFonts w:ascii="Arial" w:eastAsia="Malgun Gothic" w:hAnsi="Arial"/>
                <w:b/>
                <w:i/>
                <w:sz w:val="18"/>
                <w:lang w:eastAsia="ja-JP"/>
              </w:rPr>
              <w:t>q</w:t>
            </w:r>
            <w:r w:rsidRPr="00BA69E3">
              <w:rPr>
                <w:rFonts w:ascii="Arial" w:eastAsia="Malgun Gothic" w:hAnsi="Arial"/>
                <w:b/>
                <w:i/>
                <w:sz w:val="18"/>
              </w:rPr>
              <w:t>i-</w:t>
            </w:r>
            <w:r w:rsidRPr="00BA69E3">
              <w:rPr>
                <w:rFonts w:ascii="Arial" w:eastAsia="Malgun Gothic" w:hAnsi="Arial"/>
                <w:b/>
                <w:i/>
                <w:sz w:val="18"/>
                <w:lang w:eastAsia="ja-JP"/>
              </w:rPr>
              <w:t>TableAlt</w:t>
            </w:r>
            <w:proofErr w:type="spellEnd"/>
          </w:p>
          <w:p w14:paraId="1C882FDE"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 xml:space="preserve">Indicates whether UE supports </w:t>
            </w:r>
            <w:r w:rsidRPr="00BA69E3">
              <w:rPr>
                <w:rFonts w:ascii="Arial" w:eastAsia="Malgun Gothic" w:hAnsi="Arial"/>
                <w:sz w:val="18"/>
                <w:lang w:eastAsia="ja-JP"/>
              </w:rPr>
              <w:t>the CQI table with target BLER of 10^-5.</w:t>
            </w:r>
          </w:p>
        </w:tc>
        <w:tc>
          <w:tcPr>
            <w:tcW w:w="709" w:type="dxa"/>
            <w:tcPrChange w:id="2268" w:author="Nokia RAN2" w:date="2019-10-03T13:00:00Z">
              <w:tcPr>
                <w:tcW w:w="709" w:type="dxa"/>
              </w:tcPr>
            </w:tcPrChange>
          </w:tcPr>
          <w:p w14:paraId="2FA10E0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269" w:author="Nokia RAN2" w:date="2019-10-03T13:00:00Z">
              <w:tcPr>
                <w:tcW w:w="567" w:type="dxa"/>
              </w:tcPr>
            </w:tcPrChange>
          </w:tcPr>
          <w:p w14:paraId="50A4B741"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270" w:author="Nokia RAN2" w:date="2019-10-03T13:00:00Z">
              <w:tcPr>
                <w:tcW w:w="709" w:type="dxa"/>
              </w:tcPr>
            </w:tcPrChange>
          </w:tcPr>
          <w:p w14:paraId="5A170AB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271" w:author="Nokia RAN2" w:date="2019-10-03T13:00:00Z">
              <w:tcPr>
                <w:tcW w:w="728" w:type="dxa"/>
              </w:tcPr>
            </w:tcPrChange>
          </w:tcPr>
          <w:p w14:paraId="4103AB2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66E3F259" w14:textId="77777777" w:rsidTr="002661BF">
        <w:trPr>
          <w:cantSplit/>
          <w:tblHeader/>
          <w:trPrChange w:id="2272" w:author="Nokia RAN2" w:date="2019-10-03T13:00:00Z">
            <w:trPr>
              <w:cantSplit/>
              <w:tblHeader/>
            </w:trPr>
          </w:trPrChange>
        </w:trPr>
        <w:tc>
          <w:tcPr>
            <w:tcW w:w="1134" w:type="dxa"/>
            <w:tcPrChange w:id="2273" w:author="Nokia RAN2" w:date="2019-10-03T13:00:00Z">
              <w:tcPr>
                <w:tcW w:w="1276" w:type="dxa"/>
              </w:tcPr>
            </w:tcPrChange>
          </w:tcPr>
          <w:p w14:paraId="3D23C587" w14:textId="6C3AB100" w:rsidR="00921E93" w:rsidRPr="00BA69E3" w:rsidRDefault="002661BF">
            <w:pPr>
              <w:keepNext/>
              <w:keepLines/>
              <w:spacing w:after="0"/>
              <w:jc w:val="center"/>
              <w:rPr>
                <w:ins w:id="2274" w:author="Nokia RAN2" w:date="2019-10-03T10:51:00Z"/>
                <w:rFonts w:ascii="Arial" w:eastAsia="Malgun Gothic" w:hAnsi="Arial"/>
                <w:b/>
                <w:bCs/>
                <w:i/>
                <w:iCs/>
                <w:sz w:val="18"/>
              </w:rPr>
              <w:pPrChange w:id="2275" w:author="Nokia RAN2" w:date="2019-10-03T10:52:00Z">
                <w:pPr>
                  <w:keepNext/>
                  <w:keepLines/>
                  <w:spacing w:after="0"/>
                </w:pPr>
              </w:pPrChange>
            </w:pPr>
            <w:ins w:id="2276" w:author="Nokia RAN2" w:date="2019-10-03T12:59:00Z">
              <w:r>
                <w:rPr>
                  <w:rFonts w:ascii="Arial" w:eastAsia="Malgun Gothic" w:hAnsi="Arial"/>
                  <w:b/>
                  <w:bCs/>
                  <w:iCs/>
                  <w:sz w:val="18"/>
                </w:rPr>
                <w:t>R1-</w:t>
              </w:r>
            </w:ins>
            <w:ins w:id="2277" w:author="Nokia RAN2" w:date="2019-10-03T10:51:00Z">
              <w:r w:rsidR="00921E93" w:rsidRPr="000302E8">
                <w:rPr>
                  <w:rFonts w:ascii="Arial" w:eastAsia="Malgun Gothic" w:hAnsi="Arial"/>
                  <w:b/>
                  <w:bCs/>
                  <w:iCs/>
                  <w:sz w:val="18"/>
                </w:rPr>
                <w:t>2-35</w:t>
              </w:r>
            </w:ins>
          </w:p>
        </w:tc>
        <w:tc>
          <w:tcPr>
            <w:tcW w:w="7059" w:type="dxa"/>
            <w:tcPrChange w:id="2278" w:author="Nokia RAN2" w:date="2019-10-03T13:00:00Z">
              <w:tcPr>
                <w:tcW w:w="6917" w:type="dxa"/>
              </w:tcPr>
            </w:tcPrChange>
          </w:tcPr>
          <w:p w14:paraId="70F2F2FA" w14:textId="61A92FC7" w:rsidR="00921E93" w:rsidRPr="00BA69E3" w:rsidRDefault="00921E93" w:rsidP="00921E93">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csi-ReportFramework</w:t>
            </w:r>
            <w:proofErr w:type="spellEnd"/>
          </w:p>
          <w:p w14:paraId="33606465"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 xml:space="preserve">See </w:t>
            </w:r>
            <w:proofErr w:type="spellStart"/>
            <w:r w:rsidRPr="00BA69E3">
              <w:rPr>
                <w:rFonts w:ascii="Arial" w:eastAsia="Malgun Gothic" w:hAnsi="Arial"/>
                <w:i/>
                <w:sz w:val="18"/>
              </w:rPr>
              <w:t>csi-ReportFramework</w:t>
            </w:r>
            <w:proofErr w:type="spellEnd"/>
            <w:r w:rsidRPr="00BA69E3">
              <w:rPr>
                <w:rFonts w:ascii="Arial" w:eastAsia="Malgun Gothic" w:hAnsi="Arial"/>
                <w:sz w:val="18"/>
              </w:rPr>
              <w:t xml:space="preserve"> in 4.2.7.2. For a band combination comprised of FR1 and FR2 bands, this parameter, if present, limits the corresponding parameter in </w:t>
            </w:r>
            <w:r w:rsidRPr="00BA69E3">
              <w:rPr>
                <w:rFonts w:ascii="Arial" w:eastAsia="Malgun Gothic" w:hAnsi="Arial"/>
                <w:i/>
                <w:sz w:val="18"/>
              </w:rPr>
              <w:t>MIMO-ParametersPerBand</w:t>
            </w:r>
            <w:r w:rsidRPr="00BA69E3">
              <w:rPr>
                <w:rFonts w:ascii="Arial" w:eastAsia="Malgun Gothic" w:hAnsi="Arial"/>
                <w:sz w:val="18"/>
              </w:rPr>
              <w:t>.</w:t>
            </w:r>
          </w:p>
        </w:tc>
        <w:tc>
          <w:tcPr>
            <w:tcW w:w="709" w:type="dxa"/>
            <w:tcPrChange w:id="2279" w:author="Nokia RAN2" w:date="2019-10-03T13:00:00Z">
              <w:tcPr>
                <w:tcW w:w="709" w:type="dxa"/>
              </w:tcPr>
            </w:tcPrChange>
          </w:tcPr>
          <w:p w14:paraId="13F84F0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lang w:eastAsia="ja-JP"/>
              </w:rPr>
              <w:t>Band or UE</w:t>
            </w:r>
          </w:p>
        </w:tc>
        <w:tc>
          <w:tcPr>
            <w:tcW w:w="567" w:type="dxa"/>
            <w:tcPrChange w:id="2280" w:author="Nokia RAN2" w:date="2019-10-03T13:00:00Z">
              <w:tcPr>
                <w:tcW w:w="567" w:type="dxa"/>
              </w:tcPr>
            </w:tcPrChange>
          </w:tcPr>
          <w:p w14:paraId="37FCC5AA"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rPr>
              <w:t>Yes</w:t>
            </w:r>
          </w:p>
        </w:tc>
        <w:tc>
          <w:tcPr>
            <w:tcW w:w="709" w:type="dxa"/>
            <w:tcPrChange w:id="2281" w:author="Nokia RAN2" w:date="2019-10-03T13:00:00Z">
              <w:tcPr>
                <w:tcW w:w="709" w:type="dxa"/>
              </w:tcPr>
            </w:tcPrChange>
          </w:tcPr>
          <w:p w14:paraId="7737E9D7"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lang w:eastAsia="ja-JP"/>
              </w:rPr>
              <w:t>No</w:t>
            </w:r>
          </w:p>
        </w:tc>
        <w:tc>
          <w:tcPr>
            <w:tcW w:w="728" w:type="dxa"/>
            <w:tcPrChange w:id="2282" w:author="Nokia RAN2" w:date="2019-10-03T13:00:00Z">
              <w:tcPr>
                <w:tcW w:w="728" w:type="dxa"/>
              </w:tcPr>
            </w:tcPrChange>
          </w:tcPr>
          <w:p w14:paraId="3712CA34"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3890B4AA" w14:textId="77777777" w:rsidTr="002661BF">
        <w:trPr>
          <w:cantSplit/>
          <w:tblHeader/>
          <w:trPrChange w:id="2283" w:author="Nokia RAN2" w:date="2019-10-03T13:00:00Z">
            <w:trPr>
              <w:cantSplit/>
              <w:tblHeader/>
            </w:trPr>
          </w:trPrChange>
        </w:trPr>
        <w:tc>
          <w:tcPr>
            <w:tcW w:w="1134" w:type="dxa"/>
            <w:tcPrChange w:id="2284" w:author="Nokia RAN2" w:date="2019-10-03T13:00:00Z">
              <w:tcPr>
                <w:tcW w:w="1276" w:type="dxa"/>
              </w:tcPr>
            </w:tcPrChange>
          </w:tcPr>
          <w:p w14:paraId="41BA9768" w14:textId="47CC98D7" w:rsidR="00921E93" w:rsidRPr="00BA69E3" w:rsidRDefault="002661BF">
            <w:pPr>
              <w:keepNext/>
              <w:keepLines/>
              <w:spacing w:after="0"/>
              <w:jc w:val="center"/>
              <w:rPr>
                <w:ins w:id="2285" w:author="Nokia RAN2" w:date="2019-10-03T10:51:00Z"/>
                <w:rFonts w:ascii="Arial" w:eastAsia="Malgun Gothic" w:hAnsi="Arial"/>
                <w:b/>
                <w:i/>
                <w:sz w:val="18"/>
              </w:rPr>
              <w:pPrChange w:id="2286" w:author="Nokia RAN2" w:date="2019-10-03T10:52:00Z">
                <w:pPr>
                  <w:keepNext/>
                  <w:keepLines/>
                  <w:spacing w:after="0"/>
                </w:pPr>
              </w:pPrChange>
            </w:pPr>
            <w:ins w:id="2287" w:author="Nokia RAN2" w:date="2019-10-03T12:59:00Z">
              <w:r>
                <w:rPr>
                  <w:rFonts w:ascii="Arial" w:eastAsia="Malgun Gothic" w:hAnsi="Arial"/>
                  <w:b/>
                  <w:sz w:val="18"/>
                </w:rPr>
                <w:t>R1-</w:t>
              </w:r>
            </w:ins>
            <w:ins w:id="2288" w:author="Nokia RAN2" w:date="2019-10-03T10:51:00Z">
              <w:r w:rsidR="00921E93" w:rsidRPr="000302E8">
                <w:rPr>
                  <w:rFonts w:ascii="Arial" w:eastAsia="Malgun Gothic" w:hAnsi="Arial"/>
                  <w:b/>
                  <w:sz w:val="18"/>
                </w:rPr>
                <w:t>2-39a</w:t>
              </w:r>
            </w:ins>
          </w:p>
        </w:tc>
        <w:tc>
          <w:tcPr>
            <w:tcW w:w="7059" w:type="dxa"/>
            <w:tcPrChange w:id="2289" w:author="Nokia RAN2" w:date="2019-10-03T13:00:00Z">
              <w:tcPr>
                <w:tcW w:w="6917" w:type="dxa"/>
              </w:tcPr>
            </w:tcPrChange>
          </w:tcPr>
          <w:p w14:paraId="51D528C8" w14:textId="7735BAEA"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csi-ReportWithoutCQI</w:t>
            </w:r>
            <w:proofErr w:type="spellEnd"/>
          </w:p>
          <w:p w14:paraId="798A626F"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UE supports CSI reporting with report quantity set to 'CRI/RI/i1' as defined in clause 5.2.1.4 of TS 38.214 [12].</w:t>
            </w:r>
          </w:p>
        </w:tc>
        <w:tc>
          <w:tcPr>
            <w:tcW w:w="709" w:type="dxa"/>
            <w:tcPrChange w:id="2290" w:author="Nokia RAN2" w:date="2019-10-03T13:00:00Z">
              <w:tcPr>
                <w:tcW w:w="709" w:type="dxa"/>
              </w:tcPr>
            </w:tcPrChange>
          </w:tcPr>
          <w:p w14:paraId="4CEF3E1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291" w:author="Nokia RAN2" w:date="2019-10-03T13:00:00Z">
              <w:tcPr>
                <w:tcW w:w="567" w:type="dxa"/>
              </w:tcPr>
            </w:tcPrChange>
          </w:tcPr>
          <w:p w14:paraId="112E3601"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292" w:author="Nokia RAN2" w:date="2019-10-03T13:00:00Z">
              <w:tcPr>
                <w:tcW w:w="709" w:type="dxa"/>
              </w:tcPr>
            </w:tcPrChange>
          </w:tcPr>
          <w:p w14:paraId="34DA6D93"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293" w:author="Nokia RAN2" w:date="2019-10-03T13:00:00Z">
              <w:tcPr>
                <w:tcW w:w="728" w:type="dxa"/>
              </w:tcPr>
            </w:tcPrChange>
          </w:tcPr>
          <w:p w14:paraId="3AAA767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69CF1386" w14:textId="77777777" w:rsidTr="002661BF">
        <w:trPr>
          <w:cantSplit/>
          <w:tblHeader/>
          <w:trPrChange w:id="2294" w:author="Nokia RAN2" w:date="2019-10-03T13:00:00Z">
            <w:trPr>
              <w:cantSplit/>
              <w:tblHeader/>
            </w:trPr>
          </w:trPrChange>
        </w:trPr>
        <w:tc>
          <w:tcPr>
            <w:tcW w:w="1134" w:type="dxa"/>
            <w:tcPrChange w:id="2295" w:author="Nokia RAN2" w:date="2019-10-03T13:00:00Z">
              <w:tcPr>
                <w:tcW w:w="1276" w:type="dxa"/>
              </w:tcPr>
            </w:tcPrChange>
          </w:tcPr>
          <w:p w14:paraId="31B53588" w14:textId="3A27ED59" w:rsidR="00921E93" w:rsidRPr="00BA69E3" w:rsidRDefault="002661BF">
            <w:pPr>
              <w:keepNext/>
              <w:keepLines/>
              <w:spacing w:after="0"/>
              <w:jc w:val="center"/>
              <w:rPr>
                <w:ins w:id="2296" w:author="Nokia RAN2" w:date="2019-10-03T10:51:00Z"/>
                <w:rFonts w:ascii="Arial" w:eastAsia="Malgun Gothic" w:hAnsi="Arial"/>
                <w:b/>
                <w:i/>
                <w:sz w:val="18"/>
              </w:rPr>
              <w:pPrChange w:id="2297" w:author="Nokia RAN2" w:date="2019-10-03T10:52:00Z">
                <w:pPr>
                  <w:keepNext/>
                  <w:keepLines/>
                  <w:spacing w:after="0"/>
                </w:pPr>
              </w:pPrChange>
            </w:pPr>
            <w:ins w:id="2298" w:author="Nokia RAN2" w:date="2019-10-03T13:00:00Z">
              <w:r>
                <w:rPr>
                  <w:rFonts w:ascii="Arial" w:eastAsia="Malgun Gothic" w:hAnsi="Arial"/>
                  <w:b/>
                  <w:sz w:val="18"/>
                </w:rPr>
                <w:t>R1-</w:t>
              </w:r>
            </w:ins>
            <w:ins w:id="2299" w:author="Nokia RAN2" w:date="2019-10-03T10:51:00Z">
              <w:r w:rsidR="00921E93" w:rsidRPr="000302E8">
                <w:rPr>
                  <w:rFonts w:ascii="Arial" w:eastAsia="Malgun Gothic" w:hAnsi="Arial"/>
                  <w:b/>
                  <w:sz w:val="18"/>
                </w:rPr>
                <w:t>2-38</w:t>
              </w:r>
            </w:ins>
          </w:p>
        </w:tc>
        <w:tc>
          <w:tcPr>
            <w:tcW w:w="7059" w:type="dxa"/>
            <w:tcPrChange w:id="2300" w:author="Nokia RAN2" w:date="2019-10-03T13:00:00Z">
              <w:tcPr>
                <w:tcW w:w="6917" w:type="dxa"/>
              </w:tcPr>
            </w:tcPrChange>
          </w:tcPr>
          <w:p w14:paraId="226F9F06" w14:textId="274763BA"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csi-ReportWithoutPMI</w:t>
            </w:r>
          </w:p>
          <w:p w14:paraId="2F3464AD"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UE supports CSI reporting with report quantity set to 'CRI/RI/CQI' as defined in clause 5.2.1.4 of TS 38.214 [12].</w:t>
            </w:r>
          </w:p>
        </w:tc>
        <w:tc>
          <w:tcPr>
            <w:tcW w:w="709" w:type="dxa"/>
            <w:tcPrChange w:id="2301" w:author="Nokia RAN2" w:date="2019-10-03T13:00:00Z">
              <w:tcPr>
                <w:tcW w:w="709" w:type="dxa"/>
              </w:tcPr>
            </w:tcPrChange>
          </w:tcPr>
          <w:p w14:paraId="0806FCD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302" w:author="Nokia RAN2" w:date="2019-10-03T13:00:00Z">
              <w:tcPr>
                <w:tcW w:w="567" w:type="dxa"/>
              </w:tcPr>
            </w:tcPrChange>
          </w:tcPr>
          <w:p w14:paraId="0F1F9716"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303" w:author="Nokia RAN2" w:date="2019-10-03T13:00:00Z">
              <w:tcPr>
                <w:tcW w:w="709" w:type="dxa"/>
              </w:tcPr>
            </w:tcPrChange>
          </w:tcPr>
          <w:p w14:paraId="49F3D094"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304" w:author="Nokia RAN2" w:date="2019-10-03T13:00:00Z">
              <w:tcPr>
                <w:tcW w:w="728" w:type="dxa"/>
              </w:tcPr>
            </w:tcPrChange>
          </w:tcPr>
          <w:p w14:paraId="29959057"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12527300" w14:textId="77777777" w:rsidTr="002661BF">
        <w:trPr>
          <w:cantSplit/>
          <w:tblHeader/>
          <w:trPrChange w:id="2305" w:author="Nokia RAN2" w:date="2019-10-03T13:00:00Z">
            <w:trPr>
              <w:cantSplit/>
              <w:tblHeader/>
            </w:trPr>
          </w:trPrChange>
        </w:trPr>
        <w:tc>
          <w:tcPr>
            <w:tcW w:w="1134" w:type="dxa"/>
            <w:tcPrChange w:id="2306" w:author="Nokia RAN2" w:date="2019-10-03T13:00:00Z">
              <w:tcPr>
                <w:tcW w:w="1276" w:type="dxa"/>
              </w:tcPr>
            </w:tcPrChange>
          </w:tcPr>
          <w:p w14:paraId="3D94C29B" w14:textId="321E6363" w:rsidR="00921E93" w:rsidRPr="00BA69E3" w:rsidRDefault="002661BF">
            <w:pPr>
              <w:keepNext/>
              <w:keepLines/>
              <w:spacing w:after="0"/>
              <w:jc w:val="center"/>
              <w:rPr>
                <w:ins w:id="2307" w:author="Nokia RAN2" w:date="2019-10-03T10:51:00Z"/>
                <w:rFonts w:ascii="Arial" w:eastAsia="Malgun Gothic" w:hAnsi="Arial"/>
                <w:b/>
                <w:i/>
                <w:sz w:val="18"/>
              </w:rPr>
              <w:pPrChange w:id="2308" w:author="Nokia RAN2" w:date="2019-10-03T10:52:00Z">
                <w:pPr>
                  <w:keepNext/>
                  <w:keepLines/>
                  <w:spacing w:after="0"/>
                </w:pPr>
              </w:pPrChange>
            </w:pPr>
            <w:ins w:id="2309" w:author="Nokia RAN2" w:date="2019-10-03T13:00:00Z">
              <w:r>
                <w:rPr>
                  <w:rFonts w:ascii="Arial" w:eastAsia="Malgun Gothic" w:hAnsi="Arial"/>
                  <w:b/>
                  <w:sz w:val="18"/>
                </w:rPr>
                <w:t>R1-</w:t>
              </w:r>
            </w:ins>
            <w:ins w:id="2310" w:author="Nokia RAN2" w:date="2019-10-03T10:51:00Z">
              <w:r w:rsidR="00921E93" w:rsidRPr="00C351E4">
                <w:rPr>
                  <w:rFonts w:ascii="Arial" w:eastAsia="Malgun Gothic" w:hAnsi="Arial"/>
                  <w:b/>
                  <w:sz w:val="18"/>
                </w:rPr>
                <w:t>1-9</w:t>
              </w:r>
            </w:ins>
          </w:p>
        </w:tc>
        <w:tc>
          <w:tcPr>
            <w:tcW w:w="7059" w:type="dxa"/>
            <w:tcPrChange w:id="2311" w:author="Nokia RAN2" w:date="2019-10-03T13:00:00Z">
              <w:tcPr>
                <w:tcW w:w="6917" w:type="dxa"/>
              </w:tcPr>
            </w:tcPrChange>
          </w:tcPr>
          <w:p w14:paraId="482CE52E" w14:textId="6C4AE045"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csi</w:t>
            </w:r>
            <w:proofErr w:type="spellEnd"/>
            <w:r w:rsidRPr="00BA69E3">
              <w:rPr>
                <w:rFonts w:ascii="Arial" w:eastAsia="Malgun Gothic" w:hAnsi="Arial"/>
                <w:b/>
                <w:i/>
                <w:sz w:val="18"/>
              </w:rPr>
              <w:t>-RS-CFRA-</w:t>
            </w:r>
            <w:proofErr w:type="spellStart"/>
            <w:r w:rsidRPr="00BA69E3">
              <w:rPr>
                <w:rFonts w:ascii="Arial" w:eastAsia="Malgun Gothic" w:hAnsi="Arial"/>
                <w:b/>
                <w:i/>
                <w:sz w:val="18"/>
              </w:rPr>
              <w:t>ForHO</w:t>
            </w:r>
            <w:proofErr w:type="spellEnd"/>
          </w:p>
          <w:p w14:paraId="7D60E5F5"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can perform reconfiguration with sync</w:t>
            </w:r>
            <w:r w:rsidRPr="00BA69E3" w:rsidDel="001C4752">
              <w:rPr>
                <w:rFonts w:ascii="Arial" w:eastAsia="Malgun Gothic" w:hAnsi="Arial"/>
                <w:sz w:val="18"/>
              </w:rPr>
              <w:t xml:space="preserve"> </w:t>
            </w:r>
            <w:r w:rsidRPr="00BA69E3">
              <w:rPr>
                <w:rFonts w:ascii="Arial" w:eastAsia="Malgun Gothic" w:hAnsi="Arial"/>
                <w:sz w:val="18"/>
              </w:rPr>
              <w:t>using a contention free random access on PRACH resources that are associated with CSI-RS resources of the target cell.</w:t>
            </w:r>
          </w:p>
        </w:tc>
        <w:tc>
          <w:tcPr>
            <w:tcW w:w="709" w:type="dxa"/>
            <w:tcPrChange w:id="2312" w:author="Nokia RAN2" w:date="2019-10-03T13:00:00Z">
              <w:tcPr>
                <w:tcW w:w="709" w:type="dxa"/>
              </w:tcPr>
            </w:tcPrChange>
          </w:tcPr>
          <w:p w14:paraId="0962D674"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313" w:author="Nokia RAN2" w:date="2019-10-03T13:00:00Z">
              <w:tcPr>
                <w:tcW w:w="567" w:type="dxa"/>
              </w:tcPr>
            </w:tcPrChange>
          </w:tcPr>
          <w:p w14:paraId="2FC9C9BA"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314" w:author="Nokia RAN2" w:date="2019-10-03T13:00:00Z">
              <w:tcPr>
                <w:tcW w:w="709" w:type="dxa"/>
              </w:tcPr>
            </w:tcPrChange>
          </w:tcPr>
          <w:p w14:paraId="6B4CB724"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315" w:author="Nokia RAN2" w:date="2019-10-03T13:00:00Z">
              <w:tcPr>
                <w:tcW w:w="728" w:type="dxa"/>
              </w:tcPr>
            </w:tcPrChange>
          </w:tcPr>
          <w:p w14:paraId="791AC05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0A05A947" w14:textId="77777777" w:rsidTr="002661BF">
        <w:trPr>
          <w:cantSplit/>
          <w:tblHeader/>
          <w:trPrChange w:id="2316" w:author="Nokia RAN2" w:date="2019-10-03T13:00:00Z">
            <w:trPr>
              <w:cantSplit/>
              <w:tblHeader/>
            </w:trPr>
          </w:trPrChange>
        </w:trPr>
        <w:tc>
          <w:tcPr>
            <w:tcW w:w="1134" w:type="dxa"/>
            <w:tcPrChange w:id="2317" w:author="Nokia RAN2" w:date="2019-10-03T13:00:00Z">
              <w:tcPr>
                <w:tcW w:w="1276" w:type="dxa"/>
              </w:tcPr>
            </w:tcPrChange>
          </w:tcPr>
          <w:p w14:paraId="3B185167" w14:textId="0290A2AA" w:rsidR="00921E93" w:rsidRPr="00BA69E3" w:rsidRDefault="002661BF">
            <w:pPr>
              <w:keepNext/>
              <w:keepLines/>
              <w:spacing w:after="0"/>
              <w:jc w:val="center"/>
              <w:rPr>
                <w:ins w:id="2318" w:author="Nokia RAN2" w:date="2019-10-03T10:51:00Z"/>
                <w:rFonts w:ascii="Arial" w:eastAsia="Malgun Gothic" w:hAnsi="Arial"/>
                <w:b/>
                <w:i/>
                <w:sz w:val="18"/>
              </w:rPr>
              <w:pPrChange w:id="2319" w:author="Nokia RAN2" w:date="2019-10-03T10:52:00Z">
                <w:pPr>
                  <w:keepNext/>
                  <w:keepLines/>
                  <w:spacing w:after="0"/>
                </w:pPr>
              </w:pPrChange>
            </w:pPr>
            <w:ins w:id="2320" w:author="Nokia RAN2" w:date="2019-10-03T13:00:00Z">
              <w:r>
                <w:rPr>
                  <w:rFonts w:ascii="Arial" w:eastAsia="Malgun Gothic" w:hAnsi="Arial"/>
                  <w:b/>
                  <w:sz w:val="18"/>
                </w:rPr>
                <w:t>R1-</w:t>
              </w:r>
            </w:ins>
            <w:ins w:id="2321" w:author="Nokia RAN2" w:date="2019-10-03T10:51:00Z">
              <w:r w:rsidR="00921E93" w:rsidRPr="000302E8">
                <w:rPr>
                  <w:rFonts w:ascii="Arial" w:eastAsia="Malgun Gothic" w:hAnsi="Arial"/>
                  <w:b/>
                  <w:sz w:val="18"/>
                </w:rPr>
                <w:t>2-40</w:t>
              </w:r>
            </w:ins>
          </w:p>
        </w:tc>
        <w:tc>
          <w:tcPr>
            <w:tcW w:w="7059" w:type="dxa"/>
            <w:tcPrChange w:id="2322" w:author="Nokia RAN2" w:date="2019-10-03T13:00:00Z">
              <w:tcPr>
                <w:tcW w:w="6917" w:type="dxa"/>
              </w:tcPr>
            </w:tcPrChange>
          </w:tcPr>
          <w:p w14:paraId="001277EF" w14:textId="57D3A1BE"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csi</w:t>
            </w:r>
            <w:proofErr w:type="spellEnd"/>
            <w:r w:rsidRPr="00BA69E3">
              <w:rPr>
                <w:rFonts w:ascii="Arial" w:eastAsia="Malgun Gothic" w:hAnsi="Arial"/>
                <w:b/>
                <w:i/>
                <w:sz w:val="18"/>
              </w:rPr>
              <w:t>-RS-IM-</w:t>
            </w:r>
            <w:proofErr w:type="spellStart"/>
            <w:r w:rsidRPr="00BA69E3">
              <w:rPr>
                <w:rFonts w:ascii="Arial" w:eastAsia="Malgun Gothic" w:hAnsi="Arial"/>
                <w:b/>
                <w:i/>
                <w:sz w:val="18"/>
              </w:rPr>
              <w:t>ReceptionForFeedback</w:t>
            </w:r>
            <w:proofErr w:type="spellEnd"/>
          </w:p>
          <w:p w14:paraId="5F8FB063"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 xml:space="preserve">See </w:t>
            </w:r>
            <w:proofErr w:type="spellStart"/>
            <w:r w:rsidRPr="00BA69E3">
              <w:rPr>
                <w:rFonts w:ascii="Arial" w:eastAsia="Malgun Gothic" w:hAnsi="Arial"/>
                <w:i/>
                <w:sz w:val="18"/>
              </w:rPr>
              <w:t>csi</w:t>
            </w:r>
            <w:proofErr w:type="spellEnd"/>
            <w:r w:rsidRPr="00BA69E3">
              <w:rPr>
                <w:rFonts w:ascii="Arial" w:eastAsia="Malgun Gothic" w:hAnsi="Arial"/>
                <w:i/>
                <w:sz w:val="18"/>
              </w:rPr>
              <w:t>-RS-IM-</w:t>
            </w:r>
            <w:proofErr w:type="spellStart"/>
            <w:r w:rsidRPr="00BA69E3">
              <w:rPr>
                <w:rFonts w:ascii="Arial" w:eastAsia="Malgun Gothic" w:hAnsi="Arial"/>
                <w:i/>
                <w:sz w:val="18"/>
              </w:rPr>
              <w:t>ReceptionForFeedback</w:t>
            </w:r>
            <w:proofErr w:type="spellEnd"/>
            <w:r w:rsidRPr="00BA69E3">
              <w:rPr>
                <w:rFonts w:ascii="Arial" w:eastAsia="Malgun Gothic" w:hAnsi="Arial"/>
                <w:sz w:val="18"/>
              </w:rPr>
              <w:t xml:space="preserve"> in 4.2.7.2. For a band combination comprised of FR1 and FR2 bands, this parameter, if present, limits the corresponding parameter in </w:t>
            </w:r>
            <w:r w:rsidRPr="00BA69E3">
              <w:rPr>
                <w:rFonts w:ascii="Arial" w:eastAsia="Malgun Gothic" w:hAnsi="Arial"/>
                <w:i/>
                <w:sz w:val="18"/>
              </w:rPr>
              <w:t>MIMO-ParametersPerBand</w:t>
            </w:r>
            <w:r w:rsidRPr="00BA69E3">
              <w:rPr>
                <w:rFonts w:ascii="Arial" w:eastAsia="Malgun Gothic" w:hAnsi="Arial"/>
                <w:sz w:val="18"/>
              </w:rPr>
              <w:t>.</w:t>
            </w:r>
          </w:p>
        </w:tc>
        <w:tc>
          <w:tcPr>
            <w:tcW w:w="709" w:type="dxa"/>
            <w:tcPrChange w:id="2323" w:author="Nokia RAN2" w:date="2019-10-03T13:00:00Z">
              <w:tcPr>
                <w:tcW w:w="709" w:type="dxa"/>
              </w:tcPr>
            </w:tcPrChange>
          </w:tcPr>
          <w:p w14:paraId="266EB86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bCs/>
                <w:iCs/>
                <w:sz w:val="18"/>
                <w:szCs w:val="18"/>
                <w:lang w:eastAsia="ja-JP"/>
              </w:rPr>
              <w:t>Band or UE</w:t>
            </w:r>
          </w:p>
        </w:tc>
        <w:tc>
          <w:tcPr>
            <w:tcW w:w="567" w:type="dxa"/>
            <w:tcPrChange w:id="2324" w:author="Nokia RAN2" w:date="2019-10-03T13:00:00Z">
              <w:tcPr>
                <w:tcW w:w="567" w:type="dxa"/>
              </w:tcPr>
            </w:tcPrChange>
          </w:tcPr>
          <w:p w14:paraId="00A456B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rPr>
              <w:t>Yes</w:t>
            </w:r>
          </w:p>
        </w:tc>
        <w:tc>
          <w:tcPr>
            <w:tcW w:w="709" w:type="dxa"/>
            <w:tcPrChange w:id="2325" w:author="Nokia RAN2" w:date="2019-10-03T13:00:00Z">
              <w:tcPr>
                <w:tcW w:w="709" w:type="dxa"/>
              </w:tcPr>
            </w:tcPrChange>
          </w:tcPr>
          <w:p w14:paraId="3B9FF03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rPr>
              <w:t>No</w:t>
            </w:r>
          </w:p>
        </w:tc>
        <w:tc>
          <w:tcPr>
            <w:tcW w:w="728" w:type="dxa"/>
            <w:tcPrChange w:id="2326" w:author="Nokia RAN2" w:date="2019-10-03T13:00:00Z">
              <w:tcPr>
                <w:tcW w:w="728" w:type="dxa"/>
              </w:tcPr>
            </w:tcPrChange>
          </w:tcPr>
          <w:p w14:paraId="01CF553D"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r>
      <w:tr w:rsidR="00921E93" w:rsidRPr="00BA69E3" w14:paraId="4BBEB56A" w14:textId="77777777" w:rsidTr="002661BF">
        <w:trPr>
          <w:cantSplit/>
          <w:tblHeader/>
          <w:trPrChange w:id="2327" w:author="Nokia RAN2" w:date="2019-10-03T13:00:00Z">
            <w:trPr>
              <w:cantSplit/>
              <w:tblHeader/>
            </w:trPr>
          </w:trPrChange>
        </w:trPr>
        <w:tc>
          <w:tcPr>
            <w:tcW w:w="1134" w:type="dxa"/>
            <w:tcPrChange w:id="2328" w:author="Nokia RAN2" w:date="2019-10-03T13:00:00Z">
              <w:tcPr>
                <w:tcW w:w="1276" w:type="dxa"/>
              </w:tcPr>
            </w:tcPrChange>
          </w:tcPr>
          <w:p w14:paraId="6F4BBCD4" w14:textId="2C847683" w:rsidR="00921E93" w:rsidRPr="00BA69E3" w:rsidRDefault="002661BF">
            <w:pPr>
              <w:keepNext/>
              <w:keepLines/>
              <w:spacing w:after="0"/>
              <w:jc w:val="center"/>
              <w:rPr>
                <w:ins w:id="2329" w:author="Nokia RAN2" w:date="2019-10-03T10:51:00Z"/>
                <w:rFonts w:ascii="Arial" w:eastAsia="Malgun Gothic" w:hAnsi="Arial"/>
                <w:b/>
                <w:i/>
                <w:sz w:val="18"/>
              </w:rPr>
              <w:pPrChange w:id="2330" w:author="Nokia RAN2" w:date="2019-10-03T10:52:00Z">
                <w:pPr>
                  <w:keepNext/>
                  <w:keepLines/>
                  <w:spacing w:after="0"/>
                </w:pPr>
              </w:pPrChange>
            </w:pPr>
            <w:ins w:id="2331" w:author="Nokia RAN2" w:date="2019-10-03T13:00:00Z">
              <w:r>
                <w:rPr>
                  <w:rFonts w:ascii="Arial" w:eastAsia="Malgun Gothic" w:hAnsi="Arial"/>
                  <w:b/>
                  <w:sz w:val="18"/>
                </w:rPr>
                <w:t>R1-</w:t>
              </w:r>
            </w:ins>
            <w:ins w:id="2332" w:author="Nokia RAN2" w:date="2019-10-03T10:51:00Z">
              <w:r w:rsidR="00921E93" w:rsidRPr="000302E8">
                <w:rPr>
                  <w:rFonts w:ascii="Arial" w:eastAsia="Malgun Gothic" w:hAnsi="Arial"/>
                  <w:b/>
                  <w:sz w:val="18"/>
                </w:rPr>
                <w:t>2-15b</w:t>
              </w:r>
            </w:ins>
          </w:p>
        </w:tc>
        <w:tc>
          <w:tcPr>
            <w:tcW w:w="7059" w:type="dxa"/>
            <w:tcPrChange w:id="2333" w:author="Nokia RAN2" w:date="2019-10-03T13:00:00Z">
              <w:tcPr>
                <w:tcW w:w="6917" w:type="dxa"/>
              </w:tcPr>
            </w:tcPrChange>
          </w:tcPr>
          <w:p w14:paraId="163BD167" w14:textId="6FFB2515"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csi</w:t>
            </w:r>
            <w:proofErr w:type="spellEnd"/>
            <w:r w:rsidRPr="00BA69E3">
              <w:rPr>
                <w:rFonts w:ascii="Arial" w:eastAsia="Malgun Gothic" w:hAnsi="Arial"/>
                <w:b/>
                <w:i/>
                <w:sz w:val="18"/>
              </w:rPr>
              <w:t>-RS-</w:t>
            </w:r>
            <w:proofErr w:type="spellStart"/>
            <w:r w:rsidRPr="00BA69E3">
              <w:rPr>
                <w:rFonts w:ascii="Arial" w:eastAsia="Malgun Gothic" w:hAnsi="Arial"/>
                <w:b/>
                <w:i/>
                <w:sz w:val="18"/>
              </w:rPr>
              <w:t>ProcFrameworkForSRS</w:t>
            </w:r>
            <w:proofErr w:type="spellEnd"/>
          </w:p>
          <w:p w14:paraId="0FDD2744"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 xml:space="preserve">See </w:t>
            </w:r>
            <w:proofErr w:type="spellStart"/>
            <w:r w:rsidRPr="00BA69E3">
              <w:rPr>
                <w:rFonts w:ascii="Arial" w:eastAsia="Malgun Gothic" w:hAnsi="Arial"/>
                <w:i/>
                <w:sz w:val="18"/>
              </w:rPr>
              <w:t>csi</w:t>
            </w:r>
            <w:proofErr w:type="spellEnd"/>
            <w:r w:rsidRPr="00BA69E3">
              <w:rPr>
                <w:rFonts w:ascii="Arial" w:eastAsia="Malgun Gothic" w:hAnsi="Arial"/>
                <w:i/>
                <w:sz w:val="18"/>
              </w:rPr>
              <w:t>-RS-</w:t>
            </w:r>
            <w:proofErr w:type="spellStart"/>
            <w:r w:rsidRPr="00BA69E3">
              <w:rPr>
                <w:rFonts w:ascii="Arial" w:eastAsia="Malgun Gothic" w:hAnsi="Arial"/>
                <w:i/>
                <w:sz w:val="18"/>
              </w:rPr>
              <w:t>ProcFrameworkForSRS</w:t>
            </w:r>
            <w:proofErr w:type="spellEnd"/>
            <w:r w:rsidRPr="00BA69E3">
              <w:rPr>
                <w:rFonts w:ascii="Arial" w:eastAsia="Malgun Gothic" w:hAnsi="Arial"/>
                <w:sz w:val="18"/>
              </w:rPr>
              <w:t xml:space="preserve"> in 4.2.7.2. For a band combination comprised of FR1 and FR2 bands, this parameter, if present, limits the corresponding parameter in </w:t>
            </w:r>
            <w:r w:rsidRPr="00BA69E3">
              <w:rPr>
                <w:rFonts w:ascii="Arial" w:eastAsia="Malgun Gothic" w:hAnsi="Arial"/>
                <w:i/>
                <w:sz w:val="18"/>
              </w:rPr>
              <w:t>MIMO-ParametersPerBand</w:t>
            </w:r>
            <w:r w:rsidRPr="00BA69E3">
              <w:rPr>
                <w:rFonts w:ascii="Arial" w:eastAsia="Malgun Gothic" w:hAnsi="Arial"/>
                <w:sz w:val="18"/>
              </w:rPr>
              <w:t>.</w:t>
            </w:r>
          </w:p>
        </w:tc>
        <w:tc>
          <w:tcPr>
            <w:tcW w:w="709" w:type="dxa"/>
            <w:tcPrChange w:id="2334" w:author="Nokia RAN2" w:date="2019-10-03T13:00:00Z">
              <w:tcPr>
                <w:tcW w:w="709" w:type="dxa"/>
              </w:tcPr>
            </w:tcPrChange>
          </w:tcPr>
          <w:p w14:paraId="3238118A" w14:textId="77777777" w:rsidR="00921E93" w:rsidRPr="00BA69E3" w:rsidRDefault="00921E93" w:rsidP="00921E93">
            <w:pPr>
              <w:keepNext/>
              <w:keepLines/>
              <w:spacing w:after="0"/>
              <w:jc w:val="center"/>
              <w:rPr>
                <w:rFonts w:ascii="Arial" w:eastAsia="Malgun Gothic" w:hAnsi="Arial" w:cs="Arial"/>
                <w:bCs/>
                <w:iCs/>
                <w:sz w:val="18"/>
                <w:szCs w:val="18"/>
                <w:lang w:eastAsia="ja-JP"/>
              </w:rPr>
            </w:pPr>
            <w:r w:rsidRPr="00BA69E3">
              <w:rPr>
                <w:rFonts w:ascii="Arial" w:eastAsia="Malgun Gothic" w:hAnsi="Arial" w:cs="Arial"/>
                <w:sz w:val="18"/>
                <w:szCs w:val="18"/>
                <w:lang w:eastAsia="ja-JP"/>
              </w:rPr>
              <w:t>Band or UE</w:t>
            </w:r>
          </w:p>
        </w:tc>
        <w:tc>
          <w:tcPr>
            <w:tcW w:w="567" w:type="dxa"/>
            <w:tcPrChange w:id="2335" w:author="Nokia RAN2" w:date="2019-10-03T13:00:00Z">
              <w:tcPr>
                <w:tcW w:w="567" w:type="dxa"/>
              </w:tcPr>
            </w:tcPrChange>
          </w:tcPr>
          <w:p w14:paraId="2C05B550" w14:textId="77777777" w:rsidR="00921E93" w:rsidRPr="00BA69E3" w:rsidRDefault="00921E93" w:rsidP="00921E93">
            <w:pPr>
              <w:keepNext/>
              <w:keepLines/>
              <w:spacing w:after="0"/>
              <w:jc w:val="center"/>
              <w:rPr>
                <w:rFonts w:ascii="Arial" w:eastAsia="Malgun Gothic" w:hAnsi="Arial" w:cs="Arial"/>
                <w:sz w:val="18"/>
                <w:szCs w:val="18"/>
              </w:rPr>
            </w:pPr>
            <w:r w:rsidRPr="00BA69E3">
              <w:rPr>
                <w:rFonts w:ascii="Arial" w:eastAsia="Malgun Gothic" w:hAnsi="Arial" w:cs="Arial"/>
                <w:sz w:val="18"/>
                <w:szCs w:val="18"/>
                <w:lang w:eastAsia="ja-JP"/>
              </w:rPr>
              <w:t>No</w:t>
            </w:r>
          </w:p>
        </w:tc>
        <w:tc>
          <w:tcPr>
            <w:tcW w:w="709" w:type="dxa"/>
            <w:tcPrChange w:id="2336" w:author="Nokia RAN2" w:date="2019-10-03T13:00:00Z">
              <w:tcPr>
                <w:tcW w:w="709" w:type="dxa"/>
              </w:tcPr>
            </w:tcPrChange>
          </w:tcPr>
          <w:p w14:paraId="7209758B" w14:textId="77777777" w:rsidR="00921E93" w:rsidRPr="00BA69E3" w:rsidRDefault="00921E93" w:rsidP="00921E93">
            <w:pPr>
              <w:keepNext/>
              <w:keepLines/>
              <w:spacing w:after="0"/>
              <w:jc w:val="center"/>
              <w:rPr>
                <w:rFonts w:ascii="Arial" w:eastAsia="Malgun Gothic" w:hAnsi="Arial" w:cs="Arial"/>
                <w:sz w:val="18"/>
                <w:szCs w:val="18"/>
              </w:rPr>
            </w:pPr>
            <w:r w:rsidRPr="00BA69E3">
              <w:rPr>
                <w:rFonts w:ascii="Arial" w:eastAsia="Malgun Gothic" w:hAnsi="Arial" w:cs="Arial"/>
                <w:sz w:val="18"/>
                <w:szCs w:val="18"/>
                <w:lang w:eastAsia="ja-JP"/>
              </w:rPr>
              <w:t>No</w:t>
            </w:r>
          </w:p>
        </w:tc>
        <w:tc>
          <w:tcPr>
            <w:tcW w:w="728" w:type="dxa"/>
            <w:tcPrChange w:id="2337" w:author="Nokia RAN2" w:date="2019-10-03T13:00:00Z">
              <w:tcPr>
                <w:tcW w:w="728" w:type="dxa"/>
              </w:tcPr>
            </w:tcPrChange>
          </w:tcPr>
          <w:p w14:paraId="6FEF55E2" w14:textId="77777777" w:rsidR="00921E93" w:rsidRPr="00BA69E3" w:rsidRDefault="00921E93" w:rsidP="00921E93">
            <w:pPr>
              <w:keepNext/>
              <w:keepLines/>
              <w:spacing w:after="0"/>
              <w:jc w:val="center"/>
              <w:rPr>
                <w:rFonts w:ascii="Arial" w:eastAsia="Malgun Gothic" w:hAnsi="Arial" w:cs="Arial"/>
                <w:sz w:val="18"/>
                <w:szCs w:val="18"/>
                <w:lang w:eastAsia="ja-JP"/>
              </w:rPr>
            </w:pPr>
            <w:r w:rsidRPr="00BA69E3">
              <w:rPr>
                <w:rFonts w:ascii="Arial" w:eastAsia="Malgun Gothic" w:hAnsi="Arial" w:cs="Arial"/>
                <w:sz w:val="18"/>
                <w:szCs w:val="18"/>
                <w:lang w:eastAsia="ja-JP"/>
              </w:rPr>
              <w:t>No</w:t>
            </w:r>
          </w:p>
        </w:tc>
      </w:tr>
      <w:tr w:rsidR="00921E93" w:rsidRPr="00BA69E3" w14:paraId="66E035D8" w14:textId="77777777" w:rsidTr="002661BF">
        <w:trPr>
          <w:cantSplit/>
          <w:tblHeader/>
          <w:trPrChange w:id="2338" w:author="Nokia RAN2" w:date="2019-10-03T13:00:00Z">
            <w:trPr>
              <w:cantSplit/>
              <w:tblHeader/>
            </w:trPr>
          </w:trPrChange>
        </w:trPr>
        <w:tc>
          <w:tcPr>
            <w:tcW w:w="1134" w:type="dxa"/>
            <w:tcPrChange w:id="2339" w:author="Nokia RAN2" w:date="2019-10-03T13:00:00Z">
              <w:tcPr>
                <w:tcW w:w="1276" w:type="dxa"/>
              </w:tcPr>
            </w:tcPrChange>
          </w:tcPr>
          <w:p w14:paraId="2DA31CA5" w14:textId="2061808A" w:rsidR="00921E93" w:rsidRPr="00BA69E3" w:rsidRDefault="002661BF">
            <w:pPr>
              <w:keepNext/>
              <w:keepLines/>
              <w:spacing w:after="0"/>
              <w:jc w:val="center"/>
              <w:rPr>
                <w:ins w:id="2340" w:author="Nokia RAN2" w:date="2019-10-03T10:51:00Z"/>
                <w:rFonts w:ascii="Arial" w:eastAsia="Malgun Gothic" w:hAnsi="Arial" w:cs="Arial"/>
                <w:b/>
                <w:i/>
                <w:sz w:val="18"/>
                <w:szCs w:val="18"/>
              </w:rPr>
              <w:pPrChange w:id="2341" w:author="Nokia RAN2" w:date="2019-10-03T10:52:00Z">
                <w:pPr>
                  <w:keepNext/>
                  <w:keepLines/>
                  <w:spacing w:after="0"/>
                </w:pPr>
              </w:pPrChange>
            </w:pPr>
            <w:ins w:id="2342" w:author="Nokia RAN2" w:date="2019-10-03T13:00:00Z">
              <w:r>
                <w:rPr>
                  <w:rFonts w:ascii="Arial" w:eastAsia="Malgun Gothic" w:hAnsi="Arial" w:cs="Arial"/>
                  <w:b/>
                  <w:sz w:val="18"/>
                  <w:szCs w:val="18"/>
                </w:rPr>
                <w:t>R1-</w:t>
              </w:r>
            </w:ins>
            <w:ins w:id="2343" w:author="Nokia RAN2" w:date="2019-10-03T10:51:00Z">
              <w:r w:rsidR="00921E93" w:rsidRPr="000302E8">
                <w:rPr>
                  <w:rFonts w:ascii="Arial" w:eastAsia="Malgun Gothic" w:hAnsi="Arial" w:cs="Arial"/>
                  <w:b/>
                  <w:sz w:val="18"/>
                  <w:szCs w:val="18"/>
                </w:rPr>
                <w:t>5-34</w:t>
              </w:r>
            </w:ins>
          </w:p>
        </w:tc>
        <w:tc>
          <w:tcPr>
            <w:tcW w:w="7059" w:type="dxa"/>
            <w:tcPrChange w:id="2344" w:author="Nokia RAN2" w:date="2019-10-03T13:00:00Z">
              <w:tcPr>
                <w:tcW w:w="6917" w:type="dxa"/>
              </w:tcPr>
            </w:tcPrChange>
          </w:tcPr>
          <w:p w14:paraId="6E427627" w14:textId="424C31B4" w:rsidR="00921E93" w:rsidRPr="00BA69E3" w:rsidRDefault="00921E93" w:rsidP="00921E93">
            <w:pPr>
              <w:keepNext/>
              <w:keepLines/>
              <w:spacing w:after="0"/>
              <w:rPr>
                <w:rFonts w:ascii="Arial" w:eastAsia="Malgun Gothic" w:hAnsi="Arial" w:cs="Arial"/>
                <w:b/>
                <w:i/>
                <w:sz w:val="18"/>
                <w:szCs w:val="18"/>
              </w:rPr>
            </w:pPr>
            <w:r w:rsidRPr="00BA69E3">
              <w:rPr>
                <w:rFonts w:ascii="Arial" w:eastAsia="Malgun Gothic" w:hAnsi="Arial" w:cs="Arial"/>
                <w:b/>
                <w:i/>
                <w:sz w:val="18"/>
                <w:szCs w:val="18"/>
              </w:rPr>
              <w:t>dl-64QAM-MCS-TableAlt</w:t>
            </w:r>
          </w:p>
          <w:p w14:paraId="06BB9D6C" w14:textId="77777777" w:rsidR="00921E93" w:rsidRPr="00BA69E3" w:rsidRDefault="00921E93" w:rsidP="00921E93">
            <w:pPr>
              <w:keepNext/>
              <w:keepLines/>
              <w:spacing w:after="0"/>
              <w:rPr>
                <w:rFonts w:ascii="Arial" w:eastAsia="Malgun Gothic" w:hAnsi="Arial" w:cs="Arial"/>
                <w:sz w:val="18"/>
                <w:szCs w:val="18"/>
              </w:rPr>
            </w:pPr>
            <w:r w:rsidRPr="00BA69E3">
              <w:rPr>
                <w:rFonts w:ascii="Arial" w:eastAsia="Malgun Gothic" w:hAnsi="Arial" w:cs="Arial"/>
                <w:sz w:val="18"/>
                <w:szCs w:val="18"/>
              </w:rPr>
              <w:t xml:space="preserve">Indicates whether the UE supports </w:t>
            </w:r>
            <w:r w:rsidRPr="00BA69E3">
              <w:rPr>
                <w:rFonts w:ascii="Arial" w:eastAsia="Malgun Gothic" w:hAnsi="Arial" w:cs="Arial"/>
                <w:sz w:val="18"/>
                <w:szCs w:val="18"/>
                <w:lang w:eastAsia="ja-JP"/>
              </w:rPr>
              <w:t>the alternative 64QAM MCS table for PDSCH.</w:t>
            </w:r>
          </w:p>
        </w:tc>
        <w:tc>
          <w:tcPr>
            <w:tcW w:w="709" w:type="dxa"/>
            <w:tcPrChange w:id="2345" w:author="Nokia RAN2" w:date="2019-10-03T13:00:00Z">
              <w:tcPr>
                <w:tcW w:w="709" w:type="dxa"/>
              </w:tcPr>
            </w:tcPrChange>
          </w:tcPr>
          <w:p w14:paraId="6692F766" w14:textId="77777777" w:rsidR="00921E93" w:rsidRPr="00BA69E3" w:rsidRDefault="00921E93" w:rsidP="00921E93">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UE</w:t>
            </w:r>
          </w:p>
        </w:tc>
        <w:tc>
          <w:tcPr>
            <w:tcW w:w="567" w:type="dxa"/>
            <w:tcPrChange w:id="2346" w:author="Nokia RAN2" w:date="2019-10-03T13:00:00Z">
              <w:tcPr>
                <w:tcW w:w="567" w:type="dxa"/>
              </w:tcPr>
            </w:tcPrChange>
          </w:tcPr>
          <w:p w14:paraId="2F29E29E" w14:textId="77777777" w:rsidR="00921E93" w:rsidRPr="00BA69E3" w:rsidRDefault="00921E93" w:rsidP="00921E93">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No</w:t>
            </w:r>
          </w:p>
        </w:tc>
        <w:tc>
          <w:tcPr>
            <w:tcW w:w="709" w:type="dxa"/>
            <w:tcPrChange w:id="2347" w:author="Nokia RAN2" w:date="2019-10-03T13:00:00Z">
              <w:tcPr>
                <w:tcW w:w="709" w:type="dxa"/>
              </w:tcPr>
            </w:tcPrChange>
          </w:tcPr>
          <w:p w14:paraId="74E783B6" w14:textId="77777777" w:rsidR="00921E93" w:rsidRPr="00BA69E3" w:rsidRDefault="00921E93" w:rsidP="00921E93">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No</w:t>
            </w:r>
          </w:p>
        </w:tc>
        <w:tc>
          <w:tcPr>
            <w:tcW w:w="728" w:type="dxa"/>
            <w:tcPrChange w:id="2348" w:author="Nokia RAN2" w:date="2019-10-03T13:00:00Z">
              <w:tcPr>
                <w:tcW w:w="728" w:type="dxa"/>
              </w:tcPr>
            </w:tcPrChange>
          </w:tcPr>
          <w:p w14:paraId="70B4E5C9" w14:textId="77777777" w:rsidR="00921E93" w:rsidRPr="00BA69E3" w:rsidRDefault="00921E93" w:rsidP="00921E93">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Yes</w:t>
            </w:r>
          </w:p>
        </w:tc>
      </w:tr>
      <w:tr w:rsidR="00921E93" w:rsidRPr="00BA69E3" w14:paraId="061F544F" w14:textId="77777777" w:rsidTr="002661BF">
        <w:trPr>
          <w:cantSplit/>
          <w:tblHeader/>
          <w:trPrChange w:id="2349" w:author="Nokia RAN2" w:date="2019-10-03T13:00:00Z">
            <w:trPr>
              <w:cantSplit/>
              <w:tblHeader/>
            </w:trPr>
          </w:trPrChange>
        </w:trPr>
        <w:tc>
          <w:tcPr>
            <w:tcW w:w="1134" w:type="dxa"/>
            <w:tcPrChange w:id="2350" w:author="Nokia RAN2" w:date="2019-10-03T13:00:00Z">
              <w:tcPr>
                <w:tcW w:w="1276" w:type="dxa"/>
              </w:tcPr>
            </w:tcPrChange>
          </w:tcPr>
          <w:p w14:paraId="2D946D88" w14:textId="7E31CB77" w:rsidR="00921E93" w:rsidRPr="00BA69E3" w:rsidRDefault="002661BF">
            <w:pPr>
              <w:keepNext/>
              <w:keepLines/>
              <w:spacing w:after="0"/>
              <w:jc w:val="center"/>
              <w:rPr>
                <w:ins w:id="2351" w:author="Nokia RAN2" w:date="2019-10-03T10:51:00Z"/>
                <w:rFonts w:ascii="Arial" w:eastAsia="Malgun Gothic" w:hAnsi="Arial" w:cs="Arial"/>
                <w:b/>
                <w:i/>
                <w:sz w:val="18"/>
                <w:szCs w:val="18"/>
              </w:rPr>
              <w:pPrChange w:id="2352" w:author="Nokia RAN2" w:date="2019-10-03T10:52:00Z">
                <w:pPr>
                  <w:keepNext/>
                  <w:keepLines/>
                  <w:spacing w:after="0"/>
                </w:pPr>
              </w:pPrChange>
            </w:pPr>
            <w:ins w:id="2353" w:author="Nokia RAN2" w:date="2019-10-03T13:01:00Z">
              <w:r>
                <w:rPr>
                  <w:rFonts w:ascii="Arial" w:eastAsia="Malgun Gothic" w:hAnsi="Arial" w:cs="Arial"/>
                  <w:b/>
                  <w:sz w:val="18"/>
                  <w:szCs w:val="18"/>
                </w:rPr>
                <w:t>R1-</w:t>
              </w:r>
            </w:ins>
            <w:ins w:id="2354" w:author="Nokia RAN2" w:date="2019-10-03T10:51:00Z">
              <w:r w:rsidR="00921E93" w:rsidRPr="000302E8">
                <w:rPr>
                  <w:rFonts w:ascii="Arial" w:eastAsia="Malgun Gothic" w:hAnsi="Arial" w:cs="Arial"/>
                  <w:b/>
                  <w:sz w:val="18"/>
                  <w:szCs w:val="18"/>
                </w:rPr>
                <w:t>5-30</w:t>
              </w:r>
            </w:ins>
          </w:p>
        </w:tc>
        <w:tc>
          <w:tcPr>
            <w:tcW w:w="7059" w:type="dxa"/>
            <w:tcPrChange w:id="2355" w:author="Nokia RAN2" w:date="2019-10-03T13:00:00Z">
              <w:tcPr>
                <w:tcW w:w="6917" w:type="dxa"/>
              </w:tcPr>
            </w:tcPrChange>
          </w:tcPr>
          <w:p w14:paraId="427E99FA" w14:textId="3C01CA16" w:rsidR="00921E93" w:rsidRPr="00BA69E3" w:rsidRDefault="00921E93" w:rsidP="00921E93">
            <w:pPr>
              <w:keepNext/>
              <w:keepLines/>
              <w:spacing w:after="0"/>
              <w:rPr>
                <w:rFonts w:ascii="Arial" w:eastAsia="Malgun Gothic" w:hAnsi="Arial" w:cs="Arial"/>
                <w:b/>
                <w:i/>
                <w:sz w:val="18"/>
                <w:szCs w:val="18"/>
              </w:rPr>
            </w:pPr>
            <w:r w:rsidRPr="00BA69E3">
              <w:rPr>
                <w:rFonts w:ascii="Arial" w:eastAsia="Malgun Gothic" w:hAnsi="Arial" w:cs="Arial"/>
                <w:b/>
                <w:i/>
                <w:sz w:val="18"/>
                <w:szCs w:val="18"/>
              </w:rPr>
              <w:t>dl-</w:t>
            </w:r>
            <w:proofErr w:type="spellStart"/>
            <w:r w:rsidRPr="00BA69E3">
              <w:rPr>
                <w:rFonts w:ascii="Arial" w:eastAsia="Malgun Gothic" w:hAnsi="Arial" w:cs="Arial"/>
                <w:b/>
                <w:i/>
                <w:sz w:val="18"/>
                <w:szCs w:val="18"/>
              </w:rPr>
              <w:t>SchedulingOffset</w:t>
            </w:r>
            <w:proofErr w:type="spellEnd"/>
            <w:r w:rsidRPr="00BA69E3">
              <w:rPr>
                <w:rFonts w:ascii="Arial" w:eastAsia="Malgun Gothic" w:hAnsi="Arial" w:cs="Arial"/>
                <w:b/>
                <w:i/>
                <w:sz w:val="18"/>
                <w:szCs w:val="18"/>
              </w:rPr>
              <w:t>-PDSCH-</w:t>
            </w:r>
            <w:proofErr w:type="spellStart"/>
            <w:r w:rsidRPr="00BA69E3">
              <w:rPr>
                <w:rFonts w:ascii="Arial" w:eastAsia="Malgun Gothic" w:hAnsi="Arial" w:cs="Arial"/>
                <w:b/>
                <w:i/>
                <w:sz w:val="18"/>
                <w:szCs w:val="18"/>
              </w:rPr>
              <w:t>TypeA</w:t>
            </w:r>
            <w:proofErr w:type="spellEnd"/>
          </w:p>
          <w:p w14:paraId="0DE5E4FD" w14:textId="77777777" w:rsidR="00921E93" w:rsidRPr="00BA69E3" w:rsidRDefault="00921E93" w:rsidP="00921E93">
            <w:pPr>
              <w:keepNext/>
              <w:keepLines/>
              <w:spacing w:after="0"/>
              <w:rPr>
                <w:rFonts w:ascii="Arial" w:eastAsia="Malgun Gothic" w:hAnsi="Arial" w:cs="Arial"/>
                <w:sz w:val="18"/>
                <w:szCs w:val="18"/>
              </w:rPr>
            </w:pPr>
            <w:r w:rsidRPr="00BA69E3">
              <w:rPr>
                <w:rFonts w:ascii="Arial" w:eastAsia="Malgun Gothic" w:hAnsi="Arial" w:cs="Arial"/>
                <w:sz w:val="18"/>
                <w:szCs w:val="18"/>
              </w:rPr>
              <w:t xml:space="preserve">Indicates whether the UE supports </w:t>
            </w:r>
            <w:r w:rsidRPr="00BA69E3">
              <w:rPr>
                <w:rFonts w:ascii="Arial" w:eastAsia="Malgun Gothic" w:hAnsi="Arial" w:cs="Arial"/>
                <w:sz w:val="18"/>
                <w:szCs w:val="18"/>
                <w:lang w:eastAsia="ja-JP"/>
              </w:rPr>
              <w:t>DL scheduling slot offset (K0) greater than 0 for PDSCH mapping type A</w:t>
            </w:r>
            <w:r w:rsidRPr="00BA69E3">
              <w:rPr>
                <w:rFonts w:ascii="Arial" w:eastAsia="Malgun Gothic" w:hAnsi="Arial" w:cs="Arial"/>
                <w:sz w:val="18"/>
                <w:szCs w:val="18"/>
              </w:rPr>
              <w:t>.</w:t>
            </w:r>
          </w:p>
        </w:tc>
        <w:tc>
          <w:tcPr>
            <w:tcW w:w="709" w:type="dxa"/>
            <w:tcPrChange w:id="2356" w:author="Nokia RAN2" w:date="2019-10-03T13:00:00Z">
              <w:tcPr>
                <w:tcW w:w="709" w:type="dxa"/>
              </w:tcPr>
            </w:tcPrChange>
          </w:tcPr>
          <w:p w14:paraId="478E773B" w14:textId="77777777" w:rsidR="00921E93" w:rsidRPr="00BA69E3" w:rsidRDefault="00921E93" w:rsidP="00921E93">
            <w:pPr>
              <w:keepNext/>
              <w:keepLines/>
              <w:spacing w:after="0"/>
              <w:jc w:val="center"/>
              <w:rPr>
                <w:rFonts w:ascii="Arial" w:eastAsia="Malgun Gothic" w:hAnsi="Arial" w:cs="Arial"/>
                <w:sz w:val="18"/>
                <w:szCs w:val="18"/>
              </w:rPr>
            </w:pPr>
            <w:r w:rsidRPr="00BA69E3">
              <w:rPr>
                <w:rFonts w:ascii="Arial" w:eastAsia="Malgun Gothic" w:hAnsi="Arial" w:cs="Arial"/>
                <w:sz w:val="18"/>
                <w:szCs w:val="18"/>
                <w:lang w:eastAsia="ja-JP"/>
              </w:rPr>
              <w:t>UE</w:t>
            </w:r>
          </w:p>
        </w:tc>
        <w:tc>
          <w:tcPr>
            <w:tcW w:w="567" w:type="dxa"/>
            <w:tcPrChange w:id="2357" w:author="Nokia RAN2" w:date="2019-10-03T13:00:00Z">
              <w:tcPr>
                <w:tcW w:w="567" w:type="dxa"/>
              </w:tcPr>
            </w:tcPrChange>
          </w:tcPr>
          <w:p w14:paraId="3F80EA8D" w14:textId="77777777" w:rsidR="00921E93" w:rsidRPr="00BA69E3" w:rsidRDefault="00921E93" w:rsidP="00921E93">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Yes</w:t>
            </w:r>
          </w:p>
        </w:tc>
        <w:tc>
          <w:tcPr>
            <w:tcW w:w="709" w:type="dxa"/>
            <w:tcPrChange w:id="2358" w:author="Nokia RAN2" w:date="2019-10-03T13:00:00Z">
              <w:tcPr>
                <w:tcW w:w="709" w:type="dxa"/>
              </w:tcPr>
            </w:tcPrChange>
          </w:tcPr>
          <w:p w14:paraId="4FB2EE13" w14:textId="77777777" w:rsidR="00921E93" w:rsidRPr="00BA69E3" w:rsidRDefault="00921E93" w:rsidP="00921E93">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Yes</w:t>
            </w:r>
          </w:p>
        </w:tc>
        <w:tc>
          <w:tcPr>
            <w:tcW w:w="728" w:type="dxa"/>
            <w:tcPrChange w:id="2359" w:author="Nokia RAN2" w:date="2019-10-03T13:00:00Z">
              <w:tcPr>
                <w:tcW w:w="728" w:type="dxa"/>
              </w:tcPr>
            </w:tcPrChange>
          </w:tcPr>
          <w:p w14:paraId="1E643A5A" w14:textId="77777777" w:rsidR="00921E93" w:rsidRPr="00BA69E3" w:rsidRDefault="00921E93" w:rsidP="00921E93">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Yes</w:t>
            </w:r>
          </w:p>
        </w:tc>
      </w:tr>
      <w:tr w:rsidR="00921E93" w:rsidRPr="00BA69E3" w14:paraId="1D615DA7" w14:textId="77777777" w:rsidTr="002661BF">
        <w:trPr>
          <w:cantSplit/>
          <w:tblHeader/>
          <w:trPrChange w:id="2360" w:author="Nokia RAN2" w:date="2019-10-03T13:00:00Z">
            <w:trPr>
              <w:cantSplit/>
              <w:tblHeader/>
            </w:trPr>
          </w:trPrChange>
        </w:trPr>
        <w:tc>
          <w:tcPr>
            <w:tcW w:w="1134" w:type="dxa"/>
            <w:tcPrChange w:id="2361" w:author="Nokia RAN2" w:date="2019-10-03T13:00:00Z">
              <w:tcPr>
                <w:tcW w:w="1276" w:type="dxa"/>
              </w:tcPr>
            </w:tcPrChange>
          </w:tcPr>
          <w:p w14:paraId="14693805" w14:textId="3987CBFE" w:rsidR="00921E93" w:rsidRPr="00BA69E3" w:rsidRDefault="002661BF">
            <w:pPr>
              <w:keepNext/>
              <w:keepLines/>
              <w:spacing w:after="0"/>
              <w:jc w:val="center"/>
              <w:rPr>
                <w:ins w:id="2362" w:author="Nokia RAN2" w:date="2019-10-03T10:51:00Z"/>
                <w:rFonts w:ascii="Arial" w:eastAsia="Malgun Gothic" w:hAnsi="Arial" w:cs="Arial"/>
                <w:b/>
                <w:i/>
                <w:sz w:val="18"/>
                <w:szCs w:val="18"/>
              </w:rPr>
              <w:pPrChange w:id="2363" w:author="Nokia RAN2" w:date="2019-10-03T10:52:00Z">
                <w:pPr>
                  <w:keepNext/>
                  <w:keepLines/>
                  <w:spacing w:after="0"/>
                </w:pPr>
              </w:pPrChange>
            </w:pPr>
            <w:ins w:id="2364" w:author="Nokia RAN2" w:date="2019-10-03T13:01:00Z">
              <w:r>
                <w:rPr>
                  <w:rFonts w:ascii="Arial" w:eastAsia="Malgun Gothic" w:hAnsi="Arial" w:cs="Arial"/>
                  <w:b/>
                  <w:sz w:val="18"/>
                  <w:szCs w:val="18"/>
                </w:rPr>
                <w:t>R1-</w:t>
              </w:r>
            </w:ins>
            <w:ins w:id="2365" w:author="Nokia RAN2" w:date="2019-10-03T10:51:00Z">
              <w:r w:rsidR="00921E93" w:rsidRPr="000302E8">
                <w:rPr>
                  <w:rFonts w:ascii="Arial" w:eastAsia="Malgun Gothic" w:hAnsi="Arial" w:cs="Arial"/>
                  <w:b/>
                  <w:sz w:val="18"/>
                  <w:szCs w:val="18"/>
                </w:rPr>
                <w:t>5-30a</w:t>
              </w:r>
            </w:ins>
          </w:p>
        </w:tc>
        <w:tc>
          <w:tcPr>
            <w:tcW w:w="7059" w:type="dxa"/>
            <w:tcPrChange w:id="2366" w:author="Nokia RAN2" w:date="2019-10-03T13:00:00Z">
              <w:tcPr>
                <w:tcW w:w="6917" w:type="dxa"/>
              </w:tcPr>
            </w:tcPrChange>
          </w:tcPr>
          <w:p w14:paraId="7AF2045B" w14:textId="77829F6E" w:rsidR="00921E93" w:rsidRPr="00BA69E3" w:rsidRDefault="00921E93" w:rsidP="00921E93">
            <w:pPr>
              <w:keepNext/>
              <w:keepLines/>
              <w:spacing w:after="0"/>
              <w:rPr>
                <w:rFonts w:ascii="Arial" w:eastAsia="Malgun Gothic" w:hAnsi="Arial" w:cs="Arial"/>
                <w:b/>
                <w:i/>
                <w:sz w:val="18"/>
                <w:szCs w:val="18"/>
              </w:rPr>
            </w:pPr>
            <w:r w:rsidRPr="00BA69E3">
              <w:rPr>
                <w:rFonts w:ascii="Arial" w:eastAsia="Malgun Gothic" w:hAnsi="Arial" w:cs="Arial"/>
                <w:b/>
                <w:i/>
                <w:sz w:val="18"/>
                <w:szCs w:val="18"/>
              </w:rPr>
              <w:t>dl-</w:t>
            </w:r>
            <w:proofErr w:type="spellStart"/>
            <w:r w:rsidRPr="00BA69E3">
              <w:rPr>
                <w:rFonts w:ascii="Arial" w:eastAsia="Malgun Gothic" w:hAnsi="Arial" w:cs="Arial"/>
                <w:b/>
                <w:i/>
                <w:sz w:val="18"/>
                <w:szCs w:val="18"/>
              </w:rPr>
              <w:t>SchedulingOffset</w:t>
            </w:r>
            <w:proofErr w:type="spellEnd"/>
            <w:r w:rsidRPr="00BA69E3">
              <w:rPr>
                <w:rFonts w:ascii="Arial" w:eastAsia="Malgun Gothic" w:hAnsi="Arial" w:cs="Arial"/>
                <w:b/>
                <w:i/>
                <w:sz w:val="18"/>
                <w:szCs w:val="18"/>
              </w:rPr>
              <w:t>-PDSCH-</w:t>
            </w:r>
            <w:proofErr w:type="spellStart"/>
            <w:r w:rsidRPr="00BA69E3">
              <w:rPr>
                <w:rFonts w:ascii="Arial" w:eastAsia="Malgun Gothic" w:hAnsi="Arial" w:cs="Arial"/>
                <w:b/>
                <w:i/>
                <w:sz w:val="18"/>
                <w:szCs w:val="18"/>
              </w:rPr>
              <w:t>Type</w:t>
            </w:r>
            <w:r w:rsidRPr="00BA69E3">
              <w:rPr>
                <w:rFonts w:ascii="Arial" w:eastAsia="Malgun Gothic" w:hAnsi="Arial" w:cs="Arial"/>
                <w:b/>
                <w:i/>
                <w:sz w:val="18"/>
                <w:szCs w:val="18"/>
                <w:lang w:eastAsia="ja-JP"/>
              </w:rPr>
              <w:t>B</w:t>
            </w:r>
            <w:proofErr w:type="spellEnd"/>
          </w:p>
          <w:p w14:paraId="319E16F6" w14:textId="77777777" w:rsidR="00921E93" w:rsidRPr="00BA69E3" w:rsidRDefault="00921E93" w:rsidP="00921E93">
            <w:pPr>
              <w:keepNext/>
              <w:keepLines/>
              <w:spacing w:after="0"/>
              <w:rPr>
                <w:rFonts w:ascii="Arial" w:eastAsia="Malgun Gothic" w:hAnsi="Arial" w:cs="Arial"/>
                <w:sz w:val="18"/>
                <w:szCs w:val="18"/>
              </w:rPr>
            </w:pPr>
            <w:r w:rsidRPr="00BA69E3">
              <w:rPr>
                <w:rFonts w:ascii="Arial" w:eastAsia="Malgun Gothic" w:hAnsi="Arial" w:cs="Arial"/>
                <w:sz w:val="18"/>
                <w:szCs w:val="18"/>
              </w:rPr>
              <w:t xml:space="preserve">Indicates whether the UE supports </w:t>
            </w:r>
            <w:r w:rsidRPr="00BA69E3">
              <w:rPr>
                <w:rFonts w:ascii="Arial" w:eastAsia="Malgun Gothic" w:hAnsi="Arial" w:cs="Arial"/>
                <w:sz w:val="18"/>
                <w:szCs w:val="18"/>
                <w:lang w:eastAsia="ja-JP"/>
              </w:rPr>
              <w:t>DL scheduling slot offset (K0) greater than 0 for PDSCH mapping type B</w:t>
            </w:r>
            <w:r w:rsidRPr="00BA69E3">
              <w:rPr>
                <w:rFonts w:ascii="Arial" w:eastAsia="Malgun Gothic" w:hAnsi="Arial" w:cs="Arial"/>
                <w:sz w:val="18"/>
                <w:szCs w:val="18"/>
              </w:rPr>
              <w:t>.</w:t>
            </w:r>
          </w:p>
        </w:tc>
        <w:tc>
          <w:tcPr>
            <w:tcW w:w="709" w:type="dxa"/>
            <w:tcPrChange w:id="2367" w:author="Nokia RAN2" w:date="2019-10-03T13:00:00Z">
              <w:tcPr>
                <w:tcW w:w="709" w:type="dxa"/>
              </w:tcPr>
            </w:tcPrChange>
          </w:tcPr>
          <w:p w14:paraId="18E3B79B" w14:textId="77777777" w:rsidR="00921E93" w:rsidRPr="00BA69E3" w:rsidRDefault="00921E93" w:rsidP="00921E93">
            <w:pPr>
              <w:keepNext/>
              <w:keepLines/>
              <w:spacing w:after="0"/>
              <w:jc w:val="center"/>
              <w:rPr>
                <w:rFonts w:ascii="Arial" w:eastAsia="Malgun Gothic" w:hAnsi="Arial" w:cs="Arial"/>
                <w:sz w:val="18"/>
                <w:szCs w:val="18"/>
              </w:rPr>
            </w:pPr>
            <w:r w:rsidRPr="00BA69E3">
              <w:rPr>
                <w:rFonts w:ascii="Arial" w:eastAsia="Malgun Gothic" w:hAnsi="Arial" w:cs="Arial"/>
                <w:sz w:val="18"/>
                <w:szCs w:val="18"/>
                <w:lang w:eastAsia="ja-JP"/>
              </w:rPr>
              <w:t>UE</w:t>
            </w:r>
          </w:p>
        </w:tc>
        <w:tc>
          <w:tcPr>
            <w:tcW w:w="567" w:type="dxa"/>
            <w:tcPrChange w:id="2368" w:author="Nokia RAN2" w:date="2019-10-03T13:00:00Z">
              <w:tcPr>
                <w:tcW w:w="567" w:type="dxa"/>
              </w:tcPr>
            </w:tcPrChange>
          </w:tcPr>
          <w:p w14:paraId="73077FC9" w14:textId="77777777" w:rsidR="00921E93" w:rsidRPr="00BA69E3" w:rsidRDefault="00921E93" w:rsidP="00921E93">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Yes</w:t>
            </w:r>
          </w:p>
        </w:tc>
        <w:tc>
          <w:tcPr>
            <w:tcW w:w="709" w:type="dxa"/>
            <w:tcPrChange w:id="2369" w:author="Nokia RAN2" w:date="2019-10-03T13:00:00Z">
              <w:tcPr>
                <w:tcW w:w="709" w:type="dxa"/>
              </w:tcPr>
            </w:tcPrChange>
          </w:tcPr>
          <w:p w14:paraId="01BE30FE" w14:textId="77777777" w:rsidR="00921E93" w:rsidRPr="00BA69E3" w:rsidRDefault="00921E93" w:rsidP="00921E93">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Yes</w:t>
            </w:r>
          </w:p>
        </w:tc>
        <w:tc>
          <w:tcPr>
            <w:tcW w:w="728" w:type="dxa"/>
            <w:tcPrChange w:id="2370" w:author="Nokia RAN2" w:date="2019-10-03T13:00:00Z">
              <w:tcPr>
                <w:tcW w:w="728" w:type="dxa"/>
              </w:tcPr>
            </w:tcPrChange>
          </w:tcPr>
          <w:p w14:paraId="786A3432" w14:textId="77777777" w:rsidR="00921E93" w:rsidRPr="00BA69E3" w:rsidRDefault="00921E93" w:rsidP="00921E93">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Yes</w:t>
            </w:r>
          </w:p>
        </w:tc>
      </w:tr>
      <w:tr w:rsidR="00921E93" w:rsidRPr="00BA69E3" w14:paraId="2966C27B" w14:textId="77777777" w:rsidTr="002661BF">
        <w:trPr>
          <w:cantSplit/>
          <w:tblHeader/>
          <w:trPrChange w:id="2371" w:author="Nokia RAN2" w:date="2019-10-03T13:00:00Z">
            <w:trPr>
              <w:cantSplit/>
              <w:tblHeader/>
            </w:trPr>
          </w:trPrChange>
        </w:trPr>
        <w:tc>
          <w:tcPr>
            <w:tcW w:w="1134" w:type="dxa"/>
            <w:tcPrChange w:id="2372" w:author="Nokia RAN2" w:date="2019-10-03T13:00:00Z">
              <w:tcPr>
                <w:tcW w:w="1276" w:type="dxa"/>
              </w:tcPr>
            </w:tcPrChange>
          </w:tcPr>
          <w:p w14:paraId="6DD34D74" w14:textId="0D9C29A1" w:rsidR="00921E93" w:rsidRPr="00BA69E3" w:rsidRDefault="002661BF">
            <w:pPr>
              <w:keepNext/>
              <w:keepLines/>
              <w:spacing w:after="0"/>
              <w:jc w:val="center"/>
              <w:rPr>
                <w:ins w:id="2373" w:author="Nokia RAN2" w:date="2019-10-03T10:51:00Z"/>
                <w:rFonts w:ascii="Arial" w:eastAsia="Malgun Gothic" w:hAnsi="Arial"/>
                <w:b/>
                <w:i/>
                <w:sz w:val="18"/>
              </w:rPr>
              <w:pPrChange w:id="2374" w:author="Nokia RAN2" w:date="2019-10-03T10:52:00Z">
                <w:pPr>
                  <w:keepNext/>
                  <w:keepLines/>
                  <w:spacing w:after="0"/>
                </w:pPr>
              </w:pPrChange>
            </w:pPr>
            <w:ins w:id="2375" w:author="Nokia RAN2" w:date="2019-10-03T13:01:00Z">
              <w:r>
                <w:rPr>
                  <w:rFonts w:ascii="Arial" w:eastAsia="Malgun Gothic" w:hAnsi="Arial"/>
                  <w:b/>
                  <w:sz w:val="18"/>
                </w:rPr>
                <w:t>R1-</w:t>
              </w:r>
            </w:ins>
            <w:ins w:id="2376" w:author="Nokia RAN2" w:date="2019-10-03T10:51:00Z">
              <w:r w:rsidR="00921E93" w:rsidRPr="000302E8">
                <w:rPr>
                  <w:rFonts w:ascii="Arial" w:eastAsia="Malgun Gothic" w:hAnsi="Arial"/>
                  <w:b/>
                  <w:sz w:val="18"/>
                </w:rPr>
                <w:t>5-18</w:t>
              </w:r>
            </w:ins>
          </w:p>
        </w:tc>
        <w:tc>
          <w:tcPr>
            <w:tcW w:w="7059" w:type="dxa"/>
            <w:tcPrChange w:id="2377" w:author="Nokia RAN2" w:date="2019-10-03T13:00:00Z">
              <w:tcPr>
                <w:tcW w:w="6917" w:type="dxa"/>
              </w:tcPr>
            </w:tcPrChange>
          </w:tcPr>
          <w:p w14:paraId="3B52810C" w14:textId="3AA7657E"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downlinkSPS</w:t>
            </w:r>
            <w:proofErr w:type="spellEnd"/>
          </w:p>
          <w:p w14:paraId="672D77BB"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PDSCH reception based on semi-persistent scheduling.</w:t>
            </w:r>
          </w:p>
        </w:tc>
        <w:tc>
          <w:tcPr>
            <w:tcW w:w="709" w:type="dxa"/>
            <w:tcPrChange w:id="2378" w:author="Nokia RAN2" w:date="2019-10-03T13:00:00Z">
              <w:tcPr>
                <w:tcW w:w="709" w:type="dxa"/>
              </w:tcPr>
            </w:tcPrChange>
          </w:tcPr>
          <w:p w14:paraId="565740F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379" w:author="Nokia RAN2" w:date="2019-10-03T13:00:00Z">
              <w:tcPr>
                <w:tcW w:w="567" w:type="dxa"/>
              </w:tcPr>
            </w:tcPrChange>
          </w:tcPr>
          <w:p w14:paraId="6C64EDA5"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380" w:author="Nokia RAN2" w:date="2019-10-03T13:00:00Z">
              <w:tcPr>
                <w:tcW w:w="709" w:type="dxa"/>
              </w:tcPr>
            </w:tcPrChange>
          </w:tcPr>
          <w:p w14:paraId="76FDB49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381" w:author="Nokia RAN2" w:date="2019-10-03T13:00:00Z">
              <w:tcPr>
                <w:tcW w:w="728" w:type="dxa"/>
              </w:tcPr>
            </w:tcPrChange>
          </w:tcPr>
          <w:p w14:paraId="7E0538F3"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60F6D6A6" w14:textId="77777777" w:rsidTr="002661BF">
        <w:trPr>
          <w:cantSplit/>
          <w:tblHeader/>
          <w:trPrChange w:id="2382" w:author="Nokia RAN2" w:date="2019-10-03T13:00:00Z">
            <w:trPr>
              <w:cantSplit/>
              <w:tblHeader/>
            </w:trPr>
          </w:trPrChange>
        </w:trPr>
        <w:tc>
          <w:tcPr>
            <w:tcW w:w="1134" w:type="dxa"/>
            <w:tcPrChange w:id="2383" w:author="Nokia RAN2" w:date="2019-10-03T13:00:00Z">
              <w:tcPr>
                <w:tcW w:w="1276" w:type="dxa"/>
              </w:tcPr>
            </w:tcPrChange>
          </w:tcPr>
          <w:p w14:paraId="25956EF6" w14:textId="1BF9C8C2" w:rsidR="00921E93" w:rsidRPr="00BA69E3" w:rsidRDefault="002661BF">
            <w:pPr>
              <w:keepNext/>
              <w:keepLines/>
              <w:spacing w:after="0"/>
              <w:jc w:val="center"/>
              <w:rPr>
                <w:ins w:id="2384" w:author="Nokia RAN2" w:date="2019-10-03T10:51:00Z"/>
                <w:rFonts w:ascii="Arial" w:eastAsia="Malgun Gothic" w:hAnsi="Arial"/>
                <w:b/>
                <w:i/>
                <w:sz w:val="18"/>
              </w:rPr>
              <w:pPrChange w:id="2385" w:author="Nokia RAN2" w:date="2019-10-03T10:52:00Z">
                <w:pPr>
                  <w:keepNext/>
                  <w:keepLines/>
                  <w:spacing w:after="0"/>
                </w:pPr>
              </w:pPrChange>
            </w:pPr>
            <w:ins w:id="2386" w:author="Nokia RAN2" w:date="2019-10-03T13:01:00Z">
              <w:r>
                <w:rPr>
                  <w:rFonts w:ascii="Arial" w:eastAsia="Malgun Gothic" w:hAnsi="Arial"/>
                  <w:b/>
                  <w:sz w:val="18"/>
                </w:rPr>
                <w:t>R1-</w:t>
              </w:r>
            </w:ins>
            <w:ins w:id="2387" w:author="Nokia RAN2" w:date="2019-10-03T10:51:00Z">
              <w:r w:rsidR="00921E93" w:rsidRPr="000302E8">
                <w:rPr>
                  <w:rFonts w:ascii="Arial" w:eastAsia="Malgun Gothic" w:hAnsi="Arial"/>
                  <w:b/>
                  <w:sz w:val="18"/>
                </w:rPr>
                <w:t>4-21</w:t>
              </w:r>
            </w:ins>
          </w:p>
        </w:tc>
        <w:tc>
          <w:tcPr>
            <w:tcW w:w="7059" w:type="dxa"/>
            <w:tcPrChange w:id="2388" w:author="Nokia RAN2" w:date="2019-10-03T13:00:00Z">
              <w:tcPr>
                <w:tcW w:w="6917" w:type="dxa"/>
              </w:tcPr>
            </w:tcPrChange>
          </w:tcPr>
          <w:p w14:paraId="663FBA6E" w14:textId="272ACEB4"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dynamicBetaOffsetInd</w:t>
            </w:r>
            <w:proofErr w:type="spellEnd"/>
            <w:r w:rsidRPr="00BA69E3">
              <w:rPr>
                <w:rFonts w:ascii="Arial" w:eastAsia="Malgun Gothic" w:hAnsi="Arial"/>
                <w:b/>
                <w:i/>
                <w:sz w:val="18"/>
              </w:rPr>
              <w:t>-HARQ-ACK-CSI</w:t>
            </w:r>
          </w:p>
          <w:p w14:paraId="35DFEE52"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indicating beta-offset (UCI repetition factor onto PUSCH) for HARQ-ACK and/or CSI via DCI among the RRC configured beta-offsets.</w:t>
            </w:r>
          </w:p>
        </w:tc>
        <w:tc>
          <w:tcPr>
            <w:tcW w:w="709" w:type="dxa"/>
            <w:tcPrChange w:id="2389" w:author="Nokia RAN2" w:date="2019-10-03T13:00:00Z">
              <w:tcPr>
                <w:tcW w:w="709" w:type="dxa"/>
              </w:tcPr>
            </w:tcPrChange>
          </w:tcPr>
          <w:p w14:paraId="6AC689E4"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390" w:author="Nokia RAN2" w:date="2019-10-03T13:00:00Z">
              <w:tcPr>
                <w:tcW w:w="567" w:type="dxa"/>
              </w:tcPr>
            </w:tcPrChange>
          </w:tcPr>
          <w:p w14:paraId="5DA4E251"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391" w:author="Nokia RAN2" w:date="2019-10-03T13:00:00Z">
              <w:tcPr>
                <w:tcW w:w="709" w:type="dxa"/>
              </w:tcPr>
            </w:tcPrChange>
          </w:tcPr>
          <w:p w14:paraId="198B2C3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392" w:author="Nokia RAN2" w:date="2019-10-03T13:00:00Z">
              <w:tcPr>
                <w:tcW w:w="728" w:type="dxa"/>
              </w:tcPr>
            </w:tcPrChange>
          </w:tcPr>
          <w:p w14:paraId="0B2D392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6F5A614B" w14:textId="77777777" w:rsidTr="002661BF">
        <w:trPr>
          <w:cantSplit/>
          <w:tblHeader/>
          <w:trPrChange w:id="2393" w:author="Nokia RAN2" w:date="2019-10-03T13:00:00Z">
            <w:trPr>
              <w:cantSplit/>
              <w:tblHeader/>
            </w:trPr>
          </w:trPrChange>
        </w:trPr>
        <w:tc>
          <w:tcPr>
            <w:tcW w:w="1134" w:type="dxa"/>
            <w:tcPrChange w:id="2394" w:author="Nokia RAN2" w:date="2019-10-03T13:00:00Z">
              <w:tcPr>
                <w:tcW w:w="1276" w:type="dxa"/>
              </w:tcPr>
            </w:tcPrChange>
          </w:tcPr>
          <w:p w14:paraId="417ED6F5" w14:textId="6DED5B41" w:rsidR="00921E93" w:rsidRPr="00BA69E3" w:rsidRDefault="00DC167C">
            <w:pPr>
              <w:keepNext/>
              <w:keepLines/>
              <w:spacing w:after="0"/>
              <w:jc w:val="center"/>
              <w:rPr>
                <w:ins w:id="2395" w:author="Nokia RAN2" w:date="2019-10-03T10:51:00Z"/>
                <w:rFonts w:ascii="Arial" w:eastAsia="Malgun Gothic" w:hAnsi="Arial"/>
                <w:b/>
                <w:i/>
                <w:sz w:val="18"/>
              </w:rPr>
              <w:pPrChange w:id="2396" w:author="Nokia RAN2" w:date="2019-10-03T10:52:00Z">
                <w:pPr>
                  <w:keepNext/>
                  <w:keepLines/>
                  <w:spacing w:after="0"/>
                </w:pPr>
              </w:pPrChange>
            </w:pPr>
            <w:ins w:id="2397" w:author="Nokia RAN2" w:date="2019-10-03T13:01:00Z">
              <w:r>
                <w:rPr>
                  <w:rFonts w:ascii="Arial" w:eastAsia="Malgun Gothic" w:hAnsi="Arial"/>
                  <w:b/>
                  <w:sz w:val="18"/>
                </w:rPr>
                <w:lastRenderedPageBreak/>
                <w:t>R1-</w:t>
              </w:r>
            </w:ins>
            <w:ins w:id="2398" w:author="Nokia RAN2" w:date="2019-10-03T10:51:00Z">
              <w:r w:rsidR="00921E93" w:rsidRPr="000302E8">
                <w:rPr>
                  <w:rFonts w:ascii="Arial" w:eastAsia="Malgun Gothic" w:hAnsi="Arial"/>
                  <w:b/>
                  <w:sz w:val="18"/>
                </w:rPr>
                <w:t>4-10</w:t>
              </w:r>
            </w:ins>
          </w:p>
        </w:tc>
        <w:tc>
          <w:tcPr>
            <w:tcW w:w="7059" w:type="dxa"/>
            <w:tcPrChange w:id="2399" w:author="Nokia RAN2" w:date="2019-10-03T13:00:00Z">
              <w:tcPr>
                <w:tcW w:w="6917" w:type="dxa"/>
              </w:tcPr>
            </w:tcPrChange>
          </w:tcPr>
          <w:p w14:paraId="789588B3" w14:textId="6C2709E8"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dynamicHARQ</w:t>
            </w:r>
            <w:proofErr w:type="spellEnd"/>
            <w:r w:rsidRPr="00BA69E3">
              <w:rPr>
                <w:rFonts w:ascii="Arial" w:eastAsia="Malgun Gothic" w:hAnsi="Arial"/>
                <w:b/>
                <w:i/>
                <w:sz w:val="18"/>
              </w:rPr>
              <w:t>-ACK-Codebook</w:t>
            </w:r>
          </w:p>
          <w:p w14:paraId="1BAA3889"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HARQ-ACK codebook dynamically constructed by DCI(s). This field shall be set to 1.</w:t>
            </w:r>
          </w:p>
        </w:tc>
        <w:tc>
          <w:tcPr>
            <w:tcW w:w="709" w:type="dxa"/>
            <w:tcPrChange w:id="2400" w:author="Nokia RAN2" w:date="2019-10-03T13:00:00Z">
              <w:tcPr>
                <w:tcW w:w="709" w:type="dxa"/>
              </w:tcPr>
            </w:tcPrChange>
          </w:tcPr>
          <w:p w14:paraId="6C479CD5"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401" w:author="Nokia RAN2" w:date="2019-10-03T13:00:00Z">
              <w:tcPr>
                <w:tcW w:w="567" w:type="dxa"/>
              </w:tcPr>
            </w:tcPrChange>
          </w:tcPr>
          <w:p w14:paraId="1258990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2402" w:author="Nokia RAN2" w:date="2019-10-03T13:00:00Z">
              <w:tcPr>
                <w:tcW w:w="709" w:type="dxa"/>
              </w:tcPr>
            </w:tcPrChange>
          </w:tcPr>
          <w:p w14:paraId="6BF29E7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403" w:author="Nokia RAN2" w:date="2019-10-03T13:00:00Z">
              <w:tcPr>
                <w:tcW w:w="728" w:type="dxa"/>
              </w:tcPr>
            </w:tcPrChange>
          </w:tcPr>
          <w:p w14:paraId="55B72D86"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5C67D10B" w14:textId="77777777" w:rsidTr="002661BF">
        <w:trPr>
          <w:cantSplit/>
          <w:tblHeader/>
          <w:trPrChange w:id="2404" w:author="Nokia RAN2" w:date="2019-10-03T13:00:00Z">
            <w:trPr>
              <w:cantSplit/>
              <w:tblHeader/>
            </w:trPr>
          </w:trPrChange>
        </w:trPr>
        <w:tc>
          <w:tcPr>
            <w:tcW w:w="1134" w:type="dxa"/>
            <w:tcPrChange w:id="2405" w:author="Nokia RAN2" w:date="2019-10-03T13:00:00Z">
              <w:tcPr>
                <w:tcW w:w="1276" w:type="dxa"/>
              </w:tcPr>
            </w:tcPrChange>
          </w:tcPr>
          <w:p w14:paraId="0EEC6B22" w14:textId="69C8BE5E" w:rsidR="00921E93" w:rsidRPr="00BA69E3" w:rsidRDefault="00DC167C">
            <w:pPr>
              <w:keepNext/>
              <w:keepLines/>
              <w:spacing w:after="0"/>
              <w:jc w:val="center"/>
              <w:rPr>
                <w:ins w:id="2406" w:author="Nokia RAN2" w:date="2019-10-03T10:51:00Z"/>
                <w:rFonts w:ascii="Arial" w:eastAsia="Malgun Gothic" w:hAnsi="Arial"/>
                <w:b/>
                <w:i/>
                <w:sz w:val="18"/>
              </w:rPr>
              <w:pPrChange w:id="2407" w:author="Nokia RAN2" w:date="2019-10-03T10:52:00Z">
                <w:pPr>
                  <w:keepNext/>
                  <w:keepLines/>
                  <w:spacing w:after="0"/>
                </w:pPr>
              </w:pPrChange>
            </w:pPr>
            <w:ins w:id="2408" w:author="Nokia RAN2" w:date="2019-10-03T13:01:00Z">
              <w:r>
                <w:rPr>
                  <w:rFonts w:ascii="Arial" w:eastAsia="Malgun Gothic" w:hAnsi="Arial"/>
                  <w:b/>
                  <w:sz w:val="18"/>
                </w:rPr>
                <w:t>R1-</w:t>
              </w:r>
            </w:ins>
            <w:ins w:id="2409" w:author="Nokia RAN2" w:date="2019-10-03T10:51:00Z">
              <w:r w:rsidR="00921E93" w:rsidRPr="000302E8">
                <w:rPr>
                  <w:rFonts w:ascii="Arial" w:eastAsia="Malgun Gothic" w:hAnsi="Arial"/>
                  <w:b/>
                  <w:sz w:val="18"/>
                </w:rPr>
                <w:t>5-24</w:t>
              </w:r>
            </w:ins>
          </w:p>
        </w:tc>
        <w:tc>
          <w:tcPr>
            <w:tcW w:w="7059" w:type="dxa"/>
            <w:tcPrChange w:id="2410" w:author="Nokia RAN2" w:date="2019-10-03T13:00:00Z">
              <w:tcPr>
                <w:tcW w:w="6917" w:type="dxa"/>
              </w:tcPr>
            </w:tcPrChange>
          </w:tcPr>
          <w:p w14:paraId="79535E7F" w14:textId="06584650"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dynamicHARQ</w:t>
            </w:r>
            <w:proofErr w:type="spellEnd"/>
            <w:r w:rsidRPr="00BA69E3">
              <w:rPr>
                <w:rFonts w:ascii="Arial" w:eastAsia="Malgun Gothic" w:hAnsi="Arial"/>
                <w:b/>
                <w:i/>
                <w:sz w:val="18"/>
              </w:rPr>
              <w:t>-ACK-</w:t>
            </w:r>
            <w:proofErr w:type="spellStart"/>
            <w:r w:rsidRPr="00BA69E3">
              <w:rPr>
                <w:rFonts w:ascii="Arial" w:eastAsia="Malgun Gothic" w:hAnsi="Arial"/>
                <w:b/>
                <w:i/>
                <w:sz w:val="18"/>
              </w:rPr>
              <w:t>CodeB</w:t>
            </w:r>
            <w:proofErr w:type="spellEnd"/>
            <w:r w:rsidRPr="00BA69E3">
              <w:rPr>
                <w:rFonts w:ascii="Arial" w:eastAsia="Malgun Gothic" w:hAnsi="Arial"/>
                <w:b/>
                <w:i/>
                <w:sz w:val="18"/>
              </w:rPr>
              <w:t>-CBG-</w:t>
            </w:r>
            <w:proofErr w:type="spellStart"/>
            <w:r w:rsidRPr="00BA69E3">
              <w:rPr>
                <w:rFonts w:ascii="Arial" w:eastAsia="Malgun Gothic" w:hAnsi="Arial"/>
                <w:b/>
                <w:i/>
                <w:sz w:val="18"/>
              </w:rPr>
              <w:t>Retx</w:t>
            </w:r>
            <w:proofErr w:type="spellEnd"/>
            <w:r w:rsidRPr="00BA69E3">
              <w:rPr>
                <w:rFonts w:ascii="Arial" w:eastAsia="Malgun Gothic" w:hAnsi="Arial"/>
                <w:b/>
                <w:i/>
                <w:sz w:val="18"/>
              </w:rPr>
              <w:t>-DL</w:t>
            </w:r>
          </w:p>
          <w:p w14:paraId="0E5D2FD7"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HARQ-ACK codebook size for CBG-based (re)transmission based on the DAI-based solution as specified in TS 38.213 [11].</w:t>
            </w:r>
          </w:p>
        </w:tc>
        <w:tc>
          <w:tcPr>
            <w:tcW w:w="709" w:type="dxa"/>
            <w:tcPrChange w:id="2411" w:author="Nokia RAN2" w:date="2019-10-03T13:00:00Z">
              <w:tcPr>
                <w:tcW w:w="709" w:type="dxa"/>
              </w:tcPr>
            </w:tcPrChange>
          </w:tcPr>
          <w:p w14:paraId="28010EC4"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412" w:author="Nokia RAN2" w:date="2019-10-03T13:00:00Z">
              <w:tcPr>
                <w:tcW w:w="567" w:type="dxa"/>
              </w:tcPr>
            </w:tcPrChange>
          </w:tcPr>
          <w:p w14:paraId="4BA04FD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413" w:author="Nokia RAN2" w:date="2019-10-03T13:00:00Z">
              <w:tcPr>
                <w:tcW w:w="709" w:type="dxa"/>
              </w:tcPr>
            </w:tcPrChange>
          </w:tcPr>
          <w:p w14:paraId="6024C93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414" w:author="Nokia RAN2" w:date="2019-10-03T13:00:00Z">
              <w:tcPr>
                <w:tcW w:w="728" w:type="dxa"/>
              </w:tcPr>
            </w:tcPrChange>
          </w:tcPr>
          <w:p w14:paraId="7E49484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023CBA93" w14:textId="77777777" w:rsidTr="002661BF">
        <w:trPr>
          <w:cantSplit/>
          <w:tblHeader/>
          <w:trPrChange w:id="2415" w:author="Nokia RAN2" w:date="2019-10-03T13:00:00Z">
            <w:trPr>
              <w:cantSplit/>
              <w:tblHeader/>
            </w:trPr>
          </w:trPrChange>
        </w:trPr>
        <w:tc>
          <w:tcPr>
            <w:tcW w:w="1134" w:type="dxa"/>
            <w:tcPrChange w:id="2416" w:author="Nokia RAN2" w:date="2019-10-03T13:00:00Z">
              <w:tcPr>
                <w:tcW w:w="1276" w:type="dxa"/>
              </w:tcPr>
            </w:tcPrChange>
          </w:tcPr>
          <w:p w14:paraId="2ABAEBD4" w14:textId="6A2873DD" w:rsidR="00921E93" w:rsidRPr="00BA69E3" w:rsidRDefault="00DC167C">
            <w:pPr>
              <w:keepNext/>
              <w:keepLines/>
              <w:spacing w:after="0"/>
              <w:jc w:val="center"/>
              <w:rPr>
                <w:ins w:id="2417" w:author="Nokia RAN2" w:date="2019-10-03T10:51:00Z"/>
                <w:rFonts w:ascii="Arial" w:eastAsia="Malgun Gothic" w:hAnsi="Arial"/>
                <w:b/>
                <w:bCs/>
                <w:i/>
                <w:iCs/>
                <w:sz w:val="18"/>
              </w:rPr>
              <w:pPrChange w:id="2418" w:author="Nokia RAN2" w:date="2019-10-03T10:52:00Z">
                <w:pPr>
                  <w:keepNext/>
                  <w:keepLines/>
                  <w:spacing w:after="0"/>
                </w:pPr>
              </w:pPrChange>
            </w:pPr>
            <w:ins w:id="2419" w:author="Nokia RAN2" w:date="2019-10-03T13:02:00Z">
              <w:r>
                <w:rPr>
                  <w:rFonts w:ascii="Arial" w:eastAsia="Malgun Gothic" w:hAnsi="Arial"/>
                  <w:b/>
                  <w:bCs/>
                  <w:iCs/>
                  <w:sz w:val="18"/>
                </w:rPr>
                <w:t>R1-</w:t>
              </w:r>
            </w:ins>
            <w:ins w:id="2420" w:author="Nokia RAN2" w:date="2019-10-03T10:51:00Z">
              <w:r w:rsidR="00921E93" w:rsidRPr="000302E8">
                <w:rPr>
                  <w:rFonts w:ascii="Arial" w:eastAsia="Malgun Gothic" w:hAnsi="Arial"/>
                  <w:b/>
                  <w:bCs/>
                  <w:iCs/>
                  <w:sz w:val="18"/>
                </w:rPr>
                <w:t>2-11</w:t>
              </w:r>
            </w:ins>
          </w:p>
        </w:tc>
        <w:tc>
          <w:tcPr>
            <w:tcW w:w="7059" w:type="dxa"/>
            <w:tcPrChange w:id="2421" w:author="Nokia RAN2" w:date="2019-10-03T13:00:00Z">
              <w:tcPr>
                <w:tcW w:w="6917" w:type="dxa"/>
              </w:tcPr>
            </w:tcPrChange>
          </w:tcPr>
          <w:p w14:paraId="15CB84D1" w14:textId="7CAC9785" w:rsidR="00921E93" w:rsidRPr="00BA69E3" w:rsidRDefault="00921E93" w:rsidP="00921E93">
            <w:pPr>
              <w:keepNext/>
              <w:keepLines/>
              <w:spacing w:after="0"/>
              <w:rPr>
                <w:rFonts w:ascii="Arial" w:eastAsia="Malgun Gothic" w:hAnsi="Arial"/>
                <w:b/>
                <w:bCs/>
                <w:i/>
                <w:iCs/>
                <w:sz w:val="18"/>
              </w:rPr>
            </w:pPr>
            <w:r w:rsidRPr="00BA69E3">
              <w:rPr>
                <w:rFonts w:ascii="Arial" w:eastAsia="Malgun Gothic" w:hAnsi="Arial"/>
                <w:b/>
                <w:bCs/>
                <w:i/>
                <w:iCs/>
                <w:sz w:val="18"/>
              </w:rPr>
              <w:t>dynamicPRB-BundlingDL</w:t>
            </w:r>
          </w:p>
          <w:p w14:paraId="3BB2F608"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bCs/>
                <w:iCs/>
                <w:sz w:val="18"/>
              </w:rPr>
              <w:t>Indicates whether UE supports DCI-based indication of the PRG size for PDSCH reception.</w:t>
            </w:r>
          </w:p>
        </w:tc>
        <w:tc>
          <w:tcPr>
            <w:tcW w:w="709" w:type="dxa"/>
            <w:tcPrChange w:id="2422" w:author="Nokia RAN2" w:date="2019-10-03T13:00:00Z">
              <w:tcPr>
                <w:tcW w:w="709" w:type="dxa"/>
              </w:tcPr>
            </w:tcPrChange>
          </w:tcPr>
          <w:p w14:paraId="5B955BE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rPr>
              <w:t>UE</w:t>
            </w:r>
          </w:p>
        </w:tc>
        <w:tc>
          <w:tcPr>
            <w:tcW w:w="567" w:type="dxa"/>
            <w:tcPrChange w:id="2423" w:author="Nokia RAN2" w:date="2019-10-03T13:00:00Z">
              <w:tcPr>
                <w:tcW w:w="567" w:type="dxa"/>
              </w:tcPr>
            </w:tcPrChange>
          </w:tcPr>
          <w:p w14:paraId="0BF3CCA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rPr>
              <w:t>No</w:t>
            </w:r>
          </w:p>
        </w:tc>
        <w:tc>
          <w:tcPr>
            <w:tcW w:w="709" w:type="dxa"/>
            <w:tcPrChange w:id="2424" w:author="Nokia RAN2" w:date="2019-10-03T13:00:00Z">
              <w:tcPr>
                <w:tcW w:w="709" w:type="dxa"/>
              </w:tcPr>
            </w:tcPrChange>
          </w:tcPr>
          <w:p w14:paraId="22FF797D"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rPr>
              <w:t>No</w:t>
            </w:r>
          </w:p>
        </w:tc>
        <w:tc>
          <w:tcPr>
            <w:tcW w:w="728" w:type="dxa"/>
            <w:tcPrChange w:id="2425" w:author="Nokia RAN2" w:date="2019-10-03T13:00:00Z">
              <w:tcPr>
                <w:tcW w:w="728" w:type="dxa"/>
              </w:tcPr>
            </w:tcPrChange>
          </w:tcPr>
          <w:p w14:paraId="3DE4812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71F1C69F" w14:textId="77777777" w:rsidTr="002661BF">
        <w:trPr>
          <w:cantSplit/>
          <w:tblHeader/>
          <w:trPrChange w:id="2426" w:author="Nokia RAN2" w:date="2019-10-03T13:00:00Z">
            <w:trPr>
              <w:cantSplit/>
              <w:tblHeader/>
            </w:trPr>
          </w:trPrChange>
        </w:trPr>
        <w:tc>
          <w:tcPr>
            <w:tcW w:w="1134" w:type="dxa"/>
            <w:tcPrChange w:id="2427" w:author="Nokia RAN2" w:date="2019-10-03T13:00:00Z">
              <w:tcPr>
                <w:tcW w:w="1276" w:type="dxa"/>
              </w:tcPr>
            </w:tcPrChange>
          </w:tcPr>
          <w:p w14:paraId="7A71D3BA" w14:textId="0897AAF2" w:rsidR="00921E93" w:rsidRPr="00BA69E3" w:rsidRDefault="00DC167C">
            <w:pPr>
              <w:keepNext/>
              <w:keepLines/>
              <w:spacing w:after="0"/>
              <w:jc w:val="center"/>
              <w:rPr>
                <w:ins w:id="2428" w:author="Nokia RAN2" w:date="2019-10-03T10:51:00Z"/>
                <w:rFonts w:ascii="Arial" w:eastAsia="Malgun Gothic" w:hAnsi="Arial"/>
                <w:b/>
                <w:bCs/>
                <w:i/>
                <w:iCs/>
                <w:sz w:val="18"/>
              </w:rPr>
              <w:pPrChange w:id="2429" w:author="Nokia RAN2" w:date="2019-10-03T10:52:00Z">
                <w:pPr>
                  <w:keepNext/>
                  <w:keepLines/>
                  <w:spacing w:after="0"/>
                </w:pPr>
              </w:pPrChange>
            </w:pPr>
            <w:ins w:id="2430" w:author="Nokia RAN2" w:date="2019-10-03T13:02:00Z">
              <w:r>
                <w:rPr>
                  <w:rFonts w:ascii="Arial" w:eastAsia="Malgun Gothic" w:hAnsi="Arial"/>
                  <w:b/>
                  <w:bCs/>
                  <w:iCs/>
                  <w:sz w:val="18"/>
                </w:rPr>
                <w:t>R1-</w:t>
              </w:r>
            </w:ins>
            <w:ins w:id="2431" w:author="Nokia RAN2" w:date="2019-10-03T10:51:00Z">
              <w:r w:rsidR="00921E93" w:rsidRPr="000302E8">
                <w:rPr>
                  <w:rFonts w:ascii="Arial" w:eastAsia="Malgun Gothic" w:hAnsi="Arial"/>
                  <w:b/>
                  <w:bCs/>
                  <w:iCs/>
                  <w:sz w:val="18"/>
                </w:rPr>
                <w:t>3-6</w:t>
              </w:r>
            </w:ins>
          </w:p>
        </w:tc>
        <w:tc>
          <w:tcPr>
            <w:tcW w:w="7059" w:type="dxa"/>
            <w:tcPrChange w:id="2432" w:author="Nokia RAN2" w:date="2019-10-03T13:00:00Z">
              <w:tcPr>
                <w:tcW w:w="6917" w:type="dxa"/>
              </w:tcPr>
            </w:tcPrChange>
          </w:tcPr>
          <w:p w14:paraId="6ECE4C5A" w14:textId="4FB6B884" w:rsidR="00921E93" w:rsidRPr="00BA69E3" w:rsidRDefault="00921E93" w:rsidP="00921E93">
            <w:pPr>
              <w:keepNext/>
              <w:keepLines/>
              <w:spacing w:after="0"/>
              <w:rPr>
                <w:rFonts w:ascii="Arial" w:eastAsia="Malgun Gothic" w:hAnsi="Arial"/>
                <w:b/>
                <w:bCs/>
                <w:i/>
                <w:iCs/>
                <w:sz w:val="18"/>
              </w:rPr>
            </w:pPr>
            <w:proofErr w:type="spellStart"/>
            <w:r w:rsidRPr="00BA69E3">
              <w:rPr>
                <w:rFonts w:ascii="Arial" w:eastAsia="Malgun Gothic" w:hAnsi="Arial"/>
                <w:b/>
                <w:bCs/>
                <w:i/>
                <w:iCs/>
                <w:sz w:val="18"/>
              </w:rPr>
              <w:t>dynamicSFI</w:t>
            </w:r>
            <w:proofErr w:type="spellEnd"/>
          </w:p>
          <w:p w14:paraId="7B540650" w14:textId="77777777" w:rsidR="00921E93" w:rsidRPr="00BA69E3" w:rsidRDefault="00921E93" w:rsidP="00921E93">
            <w:pPr>
              <w:keepNext/>
              <w:keepLines/>
              <w:spacing w:after="0"/>
              <w:rPr>
                <w:rFonts w:ascii="Arial" w:eastAsia="Malgun Gothic" w:hAnsi="Arial"/>
                <w:bCs/>
                <w:iCs/>
                <w:sz w:val="18"/>
              </w:rPr>
            </w:pPr>
            <w:r w:rsidRPr="00BA69E3">
              <w:rPr>
                <w:rFonts w:ascii="Arial" w:eastAsia="MS PGothic" w:hAnsi="Arial"/>
                <w:sz w:val="18"/>
              </w:rPr>
              <w:t>Indicates whether the UE supports monitoring for DCI format 2_0 and determination of slot formats via DCI format 2_0.</w:t>
            </w:r>
          </w:p>
        </w:tc>
        <w:tc>
          <w:tcPr>
            <w:tcW w:w="709" w:type="dxa"/>
            <w:tcPrChange w:id="2433" w:author="Nokia RAN2" w:date="2019-10-03T13:00:00Z">
              <w:tcPr>
                <w:tcW w:w="709" w:type="dxa"/>
              </w:tcPr>
            </w:tcPrChange>
          </w:tcPr>
          <w:p w14:paraId="6183384D" w14:textId="77777777" w:rsidR="00921E93" w:rsidRPr="00BA69E3" w:rsidRDefault="00921E93" w:rsidP="00921E93">
            <w:pPr>
              <w:keepNext/>
              <w:keepLines/>
              <w:spacing w:after="0"/>
              <w:jc w:val="center"/>
              <w:rPr>
                <w:rFonts w:ascii="Arial" w:eastAsia="Malgun Gothic" w:hAnsi="Arial"/>
                <w:bCs/>
                <w:iCs/>
                <w:sz w:val="18"/>
              </w:rPr>
            </w:pPr>
            <w:r w:rsidRPr="00BA69E3">
              <w:rPr>
                <w:rFonts w:ascii="Arial" w:eastAsia="Malgun Gothic" w:hAnsi="Arial"/>
                <w:bCs/>
                <w:iCs/>
                <w:sz w:val="18"/>
              </w:rPr>
              <w:t>UE</w:t>
            </w:r>
          </w:p>
        </w:tc>
        <w:tc>
          <w:tcPr>
            <w:tcW w:w="567" w:type="dxa"/>
            <w:tcPrChange w:id="2434" w:author="Nokia RAN2" w:date="2019-10-03T13:00:00Z">
              <w:tcPr>
                <w:tcW w:w="567" w:type="dxa"/>
              </w:tcPr>
            </w:tcPrChange>
          </w:tcPr>
          <w:p w14:paraId="0213CAF4" w14:textId="77777777" w:rsidR="00921E93" w:rsidRPr="00BA69E3" w:rsidRDefault="00921E93" w:rsidP="00921E93">
            <w:pPr>
              <w:keepNext/>
              <w:keepLines/>
              <w:spacing w:after="0"/>
              <w:jc w:val="center"/>
              <w:rPr>
                <w:rFonts w:ascii="Arial" w:eastAsia="Malgun Gothic" w:hAnsi="Arial"/>
                <w:bCs/>
                <w:iCs/>
                <w:sz w:val="18"/>
              </w:rPr>
            </w:pPr>
            <w:r w:rsidRPr="00BA69E3">
              <w:rPr>
                <w:rFonts w:ascii="Arial" w:eastAsia="Malgun Gothic" w:hAnsi="Arial"/>
                <w:bCs/>
                <w:iCs/>
                <w:sz w:val="18"/>
              </w:rPr>
              <w:t>No</w:t>
            </w:r>
          </w:p>
        </w:tc>
        <w:tc>
          <w:tcPr>
            <w:tcW w:w="709" w:type="dxa"/>
            <w:tcPrChange w:id="2435" w:author="Nokia RAN2" w:date="2019-10-03T13:00:00Z">
              <w:tcPr>
                <w:tcW w:w="709" w:type="dxa"/>
              </w:tcPr>
            </w:tcPrChange>
          </w:tcPr>
          <w:p w14:paraId="4C5D921C" w14:textId="77777777" w:rsidR="00921E93" w:rsidRPr="00BA69E3" w:rsidRDefault="00921E93" w:rsidP="00921E93">
            <w:pPr>
              <w:keepNext/>
              <w:keepLines/>
              <w:spacing w:after="0"/>
              <w:jc w:val="center"/>
              <w:rPr>
                <w:rFonts w:ascii="Arial" w:eastAsia="Malgun Gothic" w:hAnsi="Arial"/>
                <w:bCs/>
                <w:iCs/>
                <w:sz w:val="18"/>
              </w:rPr>
            </w:pPr>
            <w:r w:rsidRPr="00BA69E3">
              <w:rPr>
                <w:rFonts w:ascii="Arial" w:eastAsia="Malgun Gothic" w:hAnsi="Arial"/>
                <w:bCs/>
                <w:iCs/>
                <w:sz w:val="18"/>
              </w:rPr>
              <w:t>Yes</w:t>
            </w:r>
          </w:p>
        </w:tc>
        <w:tc>
          <w:tcPr>
            <w:tcW w:w="728" w:type="dxa"/>
            <w:tcPrChange w:id="2436" w:author="Nokia RAN2" w:date="2019-10-03T13:00:00Z">
              <w:tcPr>
                <w:tcW w:w="728" w:type="dxa"/>
              </w:tcPr>
            </w:tcPrChange>
          </w:tcPr>
          <w:p w14:paraId="3CBB211A"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17D274CA" w14:textId="77777777" w:rsidTr="002661BF">
        <w:trPr>
          <w:cantSplit/>
          <w:tblHeader/>
          <w:trPrChange w:id="2437" w:author="Nokia RAN2" w:date="2019-10-03T13:00:00Z">
            <w:trPr>
              <w:cantSplit/>
              <w:tblHeader/>
            </w:trPr>
          </w:trPrChange>
        </w:trPr>
        <w:tc>
          <w:tcPr>
            <w:tcW w:w="1134" w:type="dxa"/>
            <w:tcPrChange w:id="2438" w:author="Nokia RAN2" w:date="2019-10-03T13:00:00Z">
              <w:tcPr>
                <w:tcW w:w="1276" w:type="dxa"/>
              </w:tcPr>
            </w:tcPrChange>
          </w:tcPr>
          <w:p w14:paraId="24851D32" w14:textId="722D3066" w:rsidR="00921E93" w:rsidRPr="00BA69E3" w:rsidRDefault="00DC167C">
            <w:pPr>
              <w:keepNext/>
              <w:keepLines/>
              <w:spacing w:after="0"/>
              <w:jc w:val="center"/>
              <w:rPr>
                <w:ins w:id="2439" w:author="Nokia RAN2" w:date="2019-10-03T10:51:00Z"/>
                <w:rFonts w:ascii="Arial" w:eastAsia="Malgun Gothic" w:hAnsi="Arial"/>
                <w:b/>
                <w:bCs/>
                <w:i/>
                <w:iCs/>
                <w:sz w:val="18"/>
              </w:rPr>
              <w:pPrChange w:id="2440" w:author="Nokia RAN2" w:date="2019-10-03T10:52:00Z">
                <w:pPr>
                  <w:keepNext/>
                  <w:keepLines/>
                  <w:spacing w:after="0"/>
                </w:pPr>
              </w:pPrChange>
            </w:pPr>
            <w:ins w:id="2441" w:author="Nokia RAN2" w:date="2019-10-03T13:02:00Z">
              <w:r>
                <w:rPr>
                  <w:rFonts w:ascii="Arial" w:eastAsia="Malgun Gothic" w:hAnsi="Arial"/>
                  <w:b/>
                  <w:bCs/>
                  <w:iCs/>
                  <w:sz w:val="18"/>
                </w:rPr>
                <w:t>R1-</w:t>
              </w:r>
            </w:ins>
            <w:ins w:id="2442" w:author="Nokia RAN2" w:date="2019-10-03T10:51:00Z">
              <w:r w:rsidR="00921E93" w:rsidRPr="000302E8">
                <w:rPr>
                  <w:rFonts w:ascii="Arial" w:eastAsia="Malgun Gothic" w:hAnsi="Arial"/>
                  <w:b/>
                  <w:bCs/>
                  <w:iCs/>
                  <w:sz w:val="18"/>
                </w:rPr>
                <w:t>5-3</w:t>
              </w:r>
            </w:ins>
          </w:p>
        </w:tc>
        <w:tc>
          <w:tcPr>
            <w:tcW w:w="7059" w:type="dxa"/>
            <w:tcPrChange w:id="2443" w:author="Nokia RAN2" w:date="2019-10-03T13:00:00Z">
              <w:tcPr>
                <w:tcW w:w="6917" w:type="dxa"/>
              </w:tcPr>
            </w:tcPrChange>
          </w:tcPr>
          <w:p w14:paraId="635DBC58" w14:textId="136DC495" w:rsidR="00921E93" w:rsidRPr="00BA69E3" w:rsidRDefault="00921E93" w:rsidP="00921E93">
            <w:pPr>
              <w:keepNext/>
              <w:keepLines/>
              <w:spacing w:after="0"/>
              <w:rPr>
                <w:rFonts w:ascii="Arial" w:eastAsia="Malgun Gothic" w:hAnsi="Arial"/>
                <w:b/>
                <w:bCs/>
                <w:i/>
                <w:iCs/>
                <w:sz w:val="18"/>
              </w:rPr>
            </w:pPr>
            <w:r w:rsidRPr="00BA69E3">
              <w:rPr>
                <w:rFonts w:ascii="Arial" w:eastAsia="Malgun Gothic" w:hAnsi="Arial"/>
                <w:b/>
                <w:bCs/>
                <w:i/>
                <w:iCs/>
                <w:sz w:val="18"/>
              </w:rPr>
              <w:t>dynamicSwitchRA-Type0-1-PDSCH</w:t>
            </w:r>
          </w:p>
          <w:p w14:paraId="1E0F5C1B" w14:textId="77777777" w:rsidR="00921E93" w:rsidRPr="00BA69E3" w:rsidRDefault="00921E93" w:rsidP="00921E93">
            <w:pPr>
              <w:keepNext/>
              <w:keepLines/>
              <w:spacing w:after="0"/>
              <w:rPr>
                <w:rFonts w:ascii="Arial" w:eastAsia="Malgun Gothic" w:hAnsi="Arial"/>
                <w:sz w:val="18"/>
              </w:rPr>
            </w:pPr>
            <w:r w:rsidRPr="00BA69E3">
              <w:rPr>
                <w:rFonts w:ascii="Arial" w:eastAsia="MS PGothic" w:hAnsi="Arial"/>
                <w:sz w:val="18"/>
              </w:rPr>
              <w:t>Indicates whether the UE supports dynamic switching between resource allocation Types 0 and 1 for PDSCH as specified in TS 38.212 [10].</w:t>
            </w:r>
          </w:p>
        </w:tc>
        <w:tc>
          <w:tcPr>
            <w:tcW w:w="709" w:type="dxa"/>
            <w:tcPrChange w:id="2444" w:author="Nokia RAN2" w:date="2019-10-03T13:00:00Z">
              <w:tcPr>
                <w:tcW w:w="709" w:type="dxa"/>
              </w:tcPr>
            </w:tcPrChange>
          </w:tcPr>
          <w:p w14:paraId="4E4D2D0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rPr>
              <w:t>UE</w:t>
            </w:r>
          </w:p>
        </w:tc>
        <w:tc>
          <w:tcPr>
            <w:tcW w:w="567" w:type="dxa"/>
            <w:tcPrChange w:id="2445" w:author="Nokia RAN2" w:date="2019-10-03T13:00:00Z">
              <w:tcPr>
                <w:tcW w:w="567" w:type="dxa"/>
              </w:tcPr>
            </w:tcPrChange>
          </w:tcPr>
          <w:p w14:paraId="01C47E3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rPr>
              <w:t>No</w:t>
            </w:r>
          </w:p>
        </w:tc>
        <w:tc>
          <w:tcPr>
            <w:tcW w:w="709" w:type="dxa"/>
            <w:tcPrChange w:id="2446" w:author="Nokia RAN2" w:date="2019-10-03T13:00:00Z">
              <w:tcPr>
                <w:tcW w:w="709" w:type="dxa"/>
              </w:tcPr>
            </w:tcPrChange>
          </w:tcPr>
          <w:p w14:paraId="6A2AF1A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rPr>
              <w:t>No</w:t>
            </w:r>
          </w:p>
        </w:tc>
        <w:tc>
          <w:tcPr>
            <w:tcW w:w="728" w:type="dxa"/>
            <w:tcPrChange w:id="2447" w:author="Nokia RAN2" w:date="2019-10-03T13:00:00Z">
              <w:tcPr>
                <w:tcW w:w="728" w:type="dxa"/>
              </w:tcPr>
            </w:tcPrChange>
          </w:tcPr>
          <w:p w14:paraId="0C8650B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4C87852A" w14:textId="77777777" w:rsidTr="002661BF">
        <w:trPr>
          <w:cantSplit/>
          <w:tblHeader/>
          <w:trPrChange w:id="2448" w:author="Nokia RAN2" w:date="2019-10-03T13:00:00Z">
            <w:trPr>
              <w:cantSplit/>
              <w:tblHeader/>
            </w:trPr>
          </w:trPrChange>
        </w:trPr>
        <w:tc>
          <w:tcPr>
            <w:tcW w:w="1134" w:type="dxa"/>
            <w:tcPrChange w:id="2449" w:author="Nokia RAN2" w:date="2019-10-03T13:00:00Z">
              <w:tcPr>
                <w:tcW w:w="1276" w:type="dxa"/>
              </w:tcPr>
            </w:tcPrChange>
          </w:tcPr>
          <w:p w14:paraId="077CEDF1" w14:textId="5E508699" w:rsidR="00921E93" w:rsidRPr="00BA69E3" w:rsidRDefault="00DC167C">
            <w:pPr>
              <w:keepNext/>
              <w:keepLines/>
              <w:spacing w:after="0"/>
              <w:jc w:val="center"/>
              <w:rPr>
                <w:ins w:id="2450" w:author="Nokia RAN2" w:date="2019-10-03T10:51:00Z"/>
                <w:rFonts w:ascii="Arial" w:eastAsia="Malgun Gothic" w:hAnsi="Arial"/>
                <w:b/>
                <w:bCs/>
                <w:i/>
                <w:iCs/>
                <w:sz w:val="18"/>
              </w:rPr>
              <w:pPrChange w:id="2451" w:author="Nokia RAN2" w:date="2019-10-03T10:52:00Z">
                <w:pPr>
                  <w:keepNext/>
                  <w:keepLines/>
                  <w:spacing w:after="0"/>
                </w:pPr>
              </w:pPrChange>
            </w:pPr>
            <w:ins w:id="2452" w:author="Nokia RAN2" w:date="2019-10-03T13:02:00Z">
              <w:r>
                <w:rPr>
                  <w:rFonts w:ascii="Arial" w:eastAsia="Malgun Gothic" w:hAnsi="Arial"/>
                  <w:b/>
                  <w:bCs/>
                  <w:iCs/>
                  <w:sz w:val="18"/>
                </w:rPr>
                <w:t>R1-</w:t>
              </w:r>
            </w:ins>
            <w:ins w:id="2453" w:author="Nokia RAN2" w:date="2019-10-03T10:51:00Z">
              <w:r w:rsidR="00921E93" w:rsidRPr="000302E8">
                <w:rPr>
                  <w:rFonts w:ascii="Arial" w:eastAsia="Malgun Gothic" w:hAnsi="Arial"/>
                  <w:b/>
                  <w:bCs/>
                  <w:iCs/>
                  <w:sz w:val="18"/>
                </w:rPr>
                <w:t>5-4</w:t>
              </w:r>
            </w:ins>
          </w:p>
        </w:tc>
        <w:tc>
          <w:tcPr>
            <w:tcW w:w="7059" w:type="dxa"/>
            <w:tcPrChange w:id="2454" w:author="Nokia RAN2" w:date="2019-10-03T13:00:00Z">
              <w:tcPr>
                <w:tcW w:w="6917" w:type="dxa"/>
              </w:tcPr>
            </w:tcPrChange>
          </w:tcPr>
          <w:p w14:paraId="7FD71EBA" w14:textId="33A1BA43" w:rsidR="00921E93" w:rsidRPr="00BA69E3" w:rsidRDefault="00921E93" w:rsidP="00921E93">
            <w:pPr>
              <w:keepNext/>
              <w:keepLines/>
              <w:spacing w:after="0"/>
              <w:rPr>
                <w:rFonts w:ascii="Arial" w:eastAsia="Malgun Gothic" w:hAnsi="Arial"/>
                <w:b/>
                <w:bCs/>
                <w:i/>
                <w:iCs/>
                <w:sz w:val="18"/>
              </w:rPr>
            </w:pPr>
            <w:r w:rsidRPr="00BA69E3">
              <w:rPr>
                <w:rFonts w:ascii="Arial" w:eastAsia="Malgun Gothic" w:hAnsi="Arial"/>
                <w:b/>
                <w:bCs/>
                <w:i/>
                <w:iCs/>
                <w:sz w:val="18"/>
              </w:rPr>
              <w:t>dynamicSwitchRA-Type0-1-PUSCH</w:t>
            </w:r>
          </w:p>
          <w:p w14:paraId="7AC2D25B" w14:textId="77777777" w:rsidR="00921E93" w:rsidRPr="00BA69E3" w:rsidRDefault="00921E93" w:rsidP="00921E93">
            <w:pPr>
              <w:keepNext/>
              <w:keepLines/>
              <w:spacing w:after="0"/>
              <w:rPr>
                <w:rFonts w:ascii="Arial" w:eastAsia="Malgun Gothic" w:hAnsi="Arial"/>
                <w:sz w:val="18"/>
              </w:rPr>
            </w:pPr>
            <w:r w:rsidRPr="00BA69E3">
              <w:rPr>
                <w:rFonts w:ascii="Arial" w:eastAsia="MS PGothic" w:hAnsi="Arial"/>
                <w:sz w:val="18"/>
              </w:rPr>
              <w:t>Indicates whether the UE supports dynamic switching between resource allocation Types 0 and 1 for PUSCH as specified in TS 38.212 [10].</w:t>
            </w:r>
          </w:p>
        </w:tc>
        <w:tc>
          <w:tcPr>
            <w:tcW w:w="709" w:type="dxa"/>
            <w:tcPrChange w:id="2455" w:author="Nokia RAN2" w:date="2019-10-03T13:00:00Z">
              <w:tcPr>
                <w:tcW w:w="709" w:type="dxa"/>
              </w:tcPr>
            </w:tcPrChange>
          </w:tcPr>
          <w:p w14:paraId="1F0CF8F4"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rPr>
              <w:t>UE</w:t>
            </w:r>
          </w:p>
        </w:tc>
        <w:tc>
          <w:tcPr>
            <w:tcW w:w="567" w:type="dxa"/>
            <w:tcPrChange w:id="2456" w:author="Nokia RAN2" w:date="2019-10-03T13:00:00Z">
              <w:tcPr>
                <w:tcW w:w="567" w:type="dxa"/>
              </w:tcPr>
            </w:tcPrChange>
          </w:tcPr>
          <w:p w14:paraId="4FB760E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rPr>
              <w:t>No</w:t>
            </w:r>
          </w:p>
        </w:tc>
        <w:tc>
          <w:tcPr>
            <w:tcW w:w="709" w:type="dxa"/>
            <w:tcPrChange w:id="2457" w:author="Nokia RAN2" w:date="2019-10-03T13:00:00Z">
              <w:tcPr>
                <w:tcW w:w="709" w:type="dxa"/>
              </w:tcPr>
            </w:tcPrChange>
          </w:tcPr>
          <w:p w14:paraId="490DB44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bCs/>
                <w:iCs/>
                <w:sz w:val="18"/>
              </w:rPr>
              <w:t>No</w:t>
            </w:r>
          </w:p>
        </w:tc>
        <w:tc>
          <w:tcPr>
            <w:tcW w:w="728" w:type="dxa"/>
            <w:tcPrChange w:id="2458" w:author="Nokia RAN2" w:date="2019-10-03T13:00:00Z">
              <w:tcPr>
                <w:tcW w:w="728" w:type="dxa"/>
              </w:tcPr>
            </w:tcPrChange>
          </w:tcPr>
          <w:p w14:paraId="2DCA7F6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0BEECD8A" w14:textId="77777777" w:rsidTr="002661BF">
        <w:trPr>
          <w:cantSplit/>
          <w:tblHeader/>
          <w:trPrChange w:id="2459" w:author="Nokia RAN2" w:date="2019-10-03T13:00:00Z">
            <w:trPr>
              <w:cantSplit/>
              <w:tblHeader/>
            </w:trPr>
          </w:trPrChange>
        </w:trPr>
        <w:tc>
          <w:tcPr>
            <w:tcW w:w="1134" w:type="dxa"/>
            <w:tcPrChange w:id="2460" w:author="Nokia RAN2" w:date="2019-10-03T13:00:00Z">
              <w:tcPr>
                <w:tcW w:w="1276" w:type="dxa"/>
              </w:tcPr>
            </w:tcPrChange>
          </w:tcPr>
          <w:p w14:paraId="2B548F67" w14:textId="3190DB4E" w:rsidR="00921E93" w:rsidRPr="00BA69E3" w:rsidRDefault="00DC167C">
            <w:pPr>
              <w:keepNext/>
              <w:keepLines/>
              <w:spacing w:after="0"/>
              <w:jc w:val="center"/>
              <w:rPr>
                <w:ins w:id="2461" w:author="Nokia RAN2" w:date="2019-10-03T10:51:00Z"/>
                <w:rFonts w:ascii="Arial" w:eastAsia="Malgun Gothic" w:hAnsi="Arial"/>
                <w:b/>
                <w:i/>
                <w:sz w:val="18"/>
              </w:rPr>
              <w:pPrChange w:id="2462" w:author="Nokia RAN2" w:date="2019-10-03T10:52:00Z">
                <w:pPr>
                  <w:keepNext/>
                  <w:keepLines/>
                  <w:spacing w:after="0"/>
                </w:pPr>
              </w:pPrChange>
            </w:pPr>
            <w:ins w:id="2463" w:author="Nokia RAN2" w:date="2019-10-03T13:02:00Z">
              <w:r>
                <w:rPr>
                  <w:rFonts w:ascii="Arial" w:eastAsia="Malgun Gothic" w:hAnsi="Arial"/>
                  <w:b/>
                  <w:sz w:val="18"/>
                </w:rPr>
                <w:t>R1-</w:t>
              </w:r>
            </w:ins>
            <w:ins w:id="2464" w:author="Nokia RAN2" w:date="2019-10-03T10:51:00Z">
              <w:r w:rsidR="00921E93" w:rsidRPr="000302E8">
                <w:rPr>
                  <w:rFonts w:ascii="Arial" w:eastAsia="Malgun Gothic" w:hAnsi="Arial"/>
                  <w:b/>
                  <w:sz w:val="18"/>
                </w:rPr>
                <w:t>4-6</w:t>
              </w:r>
            </w:ins>
          </w:p>
        </w:tc>
        <w:tc>
          <w:tcPr>
            <w:tcW w:w="7059" w:type="dxa"/>
            <w:tcPrChange w:id="2465" w:author="Nokia RAN2" w:date="2019-10-03T13:00:00Z">
              <w:tcPr>
                <w:tcW w:w="6917" w:type="dxa"/>
              </w:tcPr>
            </w:tcPrChange>
          </w:tcPr>
          <w:p w14:paraId="060C6CCF" w14:textId="0D75A0CD"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pucch-F0-2WithoutFH</w:t>
            </w:r>
          </w:p>
          <w:p w14:paraId="25B6FECB"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Change w:id="2466" w:author="Nokia RAN2" w:date="2019-10-03T13:00:00Z">
              <w:tcPr>
                <w:tcW w:w="709" w:type="dxa"/>
              </w:tcPr>
            </w:tcPrChange>
          </w:tcPr>
          <w:p w14:paraId="7859710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467" w:author="Nokia RAN2" w:date="2019-10-03T13:00:00Z">
              <w:tcPr>
                <w:tcW w:w="567" w:type="dxa"/>
              </w:tcPr>
            </w:tcPrChange>
          </w:tcPr>
          <w:p w14:paraId="1A5338F3"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2468" w:author="Nokia RAN2" w:date="2019-10-03T13:00:00Z">
              <w:tcPr>
                <w:tcW w:w="709" w:type="dxa"/>
              </w:tcPr>
            </w:tcPrChange>
          </w:tcPr>
          <w:p w14:paraId="05BC765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469" w:author="Nokia RAN2" w:date="2019-10-03T13:00:00Z">
              <w:tcPr>
                <w:tcW w:w="728" w:type="dxa"/>
              </w:tcPr>
            </w:tcPrChange>
          </w:tcPr>
          <w:p w14:paraId="2A153DC1"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58F7CFB7" w14:textId="77777777" w:rsidTr="002661BF">
        <w:trPr>
          <w:cantSplit/>
          <w:tblHeader/>
          <w:trPrChange w:id="2470" w:author="Nokia RAN2" w:date="2019-10-03T13:00:00Z">
            <w:trPr>
              <w:cantSplit/>
              <w:tblHeader/>
            </w:trPr>
          </w:trPrChange>
        </w:trPr>
        <w:tc>
          <w:tcPr>
            <w:tcW w:w="1134" w:type="dxa"/>
            <w:tcPrChange w:id="2471" w:author="Nokia RAN2" w:date="2019-10-03T13:00:00Z">
              <w:tcPr>
                <w:tcW w:w="1276" w:type="dxa"/>
              </w:tcPr>
            </w:tcPrChange>
          </w:tcPr>
          <w:p w14:paraId="4B4D0019" w14:textId="3B022875" w:rsidR="00921E93" w:rsidRPr="00BA69E3" w:rsidRDefault="00DC167C">
            <w:pPr>
              <w:keepNext/>
              <w:keepLines/>
              <w:spacing w:after="0"/>
              <w:jc w:val="center"/>
              <w:rPr>
                <w:ins w:id="2472" w:author="Nokia RAN2" w:date="2019-10-03T10:51:00Z"/>
                <w:rFonts w:ascii="Arial" w:eastAsia="Malgun Gothic" w:hAnsi="Arial"/>
                <w:b/>
                <w:i/>
                <w:sz w:val="18"/>
              </w:rPr>
              <w:pPrChange w:id="2473" w:author="Nokia RAN2" w:date="2019-10-03T10:52:00Z">
                <w:pPr>
                  <w:keepNext/>
                  <w:keepLines/>
                  <w:spacing w:after="0"/>
                </w:pPr>
              </w:pPrChange>
            </w:pPr>
            <w:ins w:id="2474" w:author="Nokia RAN2" w:date="2019-10-03T13:03:00Z">
              <w:r>
                <w:rPr>
                  <w:rFonts w:ascii="Arial" w:eastAsia="Malgun Gothic" w:hAnsi="Arial"/>
                  <w:b/>
                  <w:sz w:val="18"/>
                </w:rPr>
                <w:t>R1-</w:t>
              </w:r>
            </w:ins>
            <w:ins w:id="2475" w:author="Nokia RAN2" w:date="2019-10-03T10:51:00Z">
              <w:r w:rsidR="00921E93" w:rsidRPr="000302E8">
                <w:rPr>
                  <w:rFonts w:ascii="Arial" w:eastAsia="Malgun Gothic" w:hAnsi="Arial"/>
                  <w:b/>
                  <w:sz w:val="18"/>
                </w:rPr>
                <w:t>4-7</w:t>
              </w:r>
            </w:ins>
          </w:p>
        </w:tc>
        <w:tc>
          <w:tcPr>
            <w:tcW w:w="7059" w:type="dxa"/>
            <w:tcPrChange w:id="2476" w:author="Nokia RAN2" w:date="2019-10-03T13:00:00Z">
              <w:tcPr>
                <w:tcW w:w="6917" w:type="dxa"/>
              </w:tcPr>
            </w:tcPrChange>
          </w:tcPr>
          <w:p w14:paraId="634FD1FD" w14:textId="360E6709"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pucch-F1-3-4WithoutFH</w:t>
            </w:r>
          </w:p>
          <w:p w14:paraId="0837D338"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Change w:id="2477" w:author="Nokia RAN2" w:date="2019-10-03T13:00:00Z">
              <w:tcPr>
                <w:tcW w:w="709" w:type="dxa"/>
              </w:tcPr>
            </w:tcPrChange>
          </w:tcPr>
          <w:p w14:paraId="60AECBE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478" w:author="Nokia RAN2" w:date="2019-10-03T13:00:00Z">
              <w:tcPr>
                <w:tcW w:w="567" w:type="dxa"/>
              </w:tcPr>
            </w:tcPrChange>
          </w:tcPr>
          <w:p w14:paraId="2CD25955"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2479" w:author="Nokia RAN2" w:date="2019-10-03T13:00:00Z">
              <w:tcPr>
                <w:tcW w:w="709" w:type="dxa"/>
              </w:tcPr>
            </w:tcPrChange>
          </w:tcPr>
          <w:p w14:paraId="1CB9CCA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480" w:author="Nokia RAN2" w:date="2019-10-03T13:00:00Z">
              <w:tcPr>
                <w:tcW w:w="728" w:type="dxa"/>
              </w:tcPr>
            </w:tcPrChange>
          </w:tcPr>
          <w:p w14:paraId="1EEBD93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5A733439" w14:textId="77777777" w:rsidTr="002661BF">
        <w:trPr>
          <w:cantSplit/>
          <w:tblHeader/>
          <w:trPrChange w:id="2481" w:author="Nokia RAN2" w:date="2019-10-03T13:00:00Z">
            <w:trPr>
              <w:cantSplit/>
              <w:tblHeader/>
            </w:trPr>
          </w:trPrChange>
        </w:trPr>
        <w:tc>
          <w:tcPr>
            <w:tcW w:w="1134" w:type="dxa"/>
            <w:tcPrChange w:id="2482" w:author="Nokia RAN2" w:date="2019-10-03T13:00:00Z">
              <w:tcPr>
                <w:tcW w:w="1276" w:type="dxa"/>
              </w:tcPr>
            </w:tcPrChange>
          </w:tcPr>
          <w:p w14:paraId="5D81BB52" w14:textId="2F1565E6" w:rsidR="00921E93" w:rsidRPr="00BA69E3" w:rsidRDefault="00DC167C">
            <w:pPr>
              <w:keepNext/>
              <w:keepLines/>
              <w:spacing w:after="0"/>
              <w:jc w:val="center"/>
              <w:rPr>
                <w:ins w:id="2483" w:author="Nokia RAN2" w:date="2019-10-03T10:51:00Z"/>
                <w:rFonts w:ascii="Arial" w:eastAsia="Malgun Gothic" w:hAnsi="Arial"/>
                <w:b/>
                <w:i/>
                <w:sz w:val="18"/>
              </w:rPr>
              <w:pPrChange w:id="2484" w:author="Nokia RAN2" w:date="2019-10-03T10:52:00Z">
                <w:pPr>
                  <w:keepNext/>
                  <w:keepLines/>
                  <w:spacing w:after="0"/>
                </w:pPr>
              </w:pPrChange>
            </w:pPr>
            <w:ins w:id="2485" w:author="Nokia RAN2" w:date="2019-10-03T13:03:00Z">
              <w:r>
                <w:rPr>
                  <w:rFonts w:ascii="Arial" w:eastAsia="Malgun Gothic" w:hAnsi="Arial"/>
                  <w:b/>
                  <w:sz w:val="18"/>
                </w:rPr>
                <w:t>R1-</w:t>
              </w:r>
            </w:ins>
            <w:ins w:id="2486" w:author="Nokia RAN2" w:date="2019-10-03T10:51:00Z">
              <w:r w:rsidR="00921E93" w:rsidRPr="000302E8">
                <w:rPr>
                  <w:rFonts w:ascii="Arial" w:eastAsia="Malgun Gothic" w:hAnsi="Arial"/>
                  <w:b/>
                  <w:sz w:val="18"/>
                </w:rPr>
                <w:t>5-7</w:t>
              </w:r>
            </w:ins>
          </w:p>
        </w:tc>
        <w:tc>
          <w:tcPr>
            <w:tcW w:w="7059" w:type="dxa"/>
            <w:tcPrChange w:id="2487" w:author="Nokia RAN2" w:date="2019-10-03T13:00:00Z">
              <w:tcPr>
                <w:tcW w:w="6917" w:type="dxa"/>
              </w:tcPr>
            </w:tcPrChange>
          </w:tcPr>
          <w:p w14:paraId="35E8920C" w14:textId="73F50E92"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interleavingVRB</w:t>
            </w:r>
            <w:proofErr w:type="spellEnd"/>
            <w:r w:rsidRPr="00BA69E3">
              <w:rPr>
                <w:rFonts w:ascii="Arial" w:eastAsia="Malgun Gothic" w:hAnsi="Arial"/>
                <w:b/>
                <w:i/>
                <w:sz w:val="18"/>
              </w:rPr>
              <w:t>-</w:t>
            </w:r>
            <w:proofErr w:type="spellStart"/>
            <w:r w:rsidRPr="00BA69E3">
              <w:rPr>
                <w:rFonts w:ascii="Arial" w:eastAsia="Malgun Gothic" w:hAnsi="Arial"/>
                <w:b/>
                <w:i/>
                <w:sz w:val="18"/>
              </w:rPr>
              <w:t>ToPRB</w:t>
            </w:r>
            <w:proofErr w:type="spellEnd"/>
            <w:r w:rsidRPr="00BA69E3">
              <w:rPr>
                <w:rFonts w:ascii="Arial" w:eastAsia="Malgun Gothic" w:hAnsi="Arial"/>
                <w:b/>
                <w:i/>
                <w:sz w:val="18"/>
              </w:rPr>
              <w:t>-PDSCH</w:t>
            </w:r>
          </w:p>
          <w:p w14:paraId="3637A5C9"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receiving PDSCH with interleaved VRB-to-PRB mapping as specified in TS 38.211 [6].</w:t>
            </w:r>
          </w:p>
        </w:tc>
        <w:tc>
          <w:tcPr>
            <w:tcW w:w="709" w:type="dxa"/>
            <w:tcPrChange w:id="2488" w:author="Nokia RAN2" w:date="2019-10-03T13:00:00Z">
              <w:tcPr>
                <w:tcW w:w="709" w:type="dxa"/>
              </w:tcPr>
            </w:tcPrChange>
          </w:tcPr>
          <w:p w14:paraId="0FDFD82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489" w:author="Nokia RAN2" w:date="2019-10-03T13:00:00Z">
              <w:tcPr>
                <w:tcW w:w="567" w:type="dxa"/>
              </w:tcPr>
            </w:tcPrChange>
          </w:tcPr>
          <w:p w14:paraId="19750D1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2490" w:author="Nokia RAN2" w:date="2019-10-03T13:00:00Z">
              <w:tcPr>
                <w:tcW w:w="709" w:type="dxa"/>
              </w:tcPr>
            </w:tcPrChange>
          </w:tcPr>
          <w:p w14:paraId="3A84F86A"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491" w:author="Nokia RAN2" w:date="2019-10-03T13:00:00Z">
              <w:tcPr>
                <w:tcW w:w="728" w:type="dxa"/>
              </w:tcPr>
            </w:tcPrChange>
          </w:tcPr>
          <w:p w14:paraId="1A3ABD0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114B3D47" w14:textId="77777777" w:rsidTr="002661BF">
        <w:trPr>
          <w:cantSplit/>
          <w:tblHeader/>
          <w:trPrChange w:id="2492" w:author="Nokia RAN2" w:date="2019-10-03T13:00:00Z">
            <w:trPr>
              <w:cantSplit/>
              <w:tblHeader/>
            </w:trPr>
          </w:trPrChange>
        </w:trPr>
        <w:tc>
          <w:tcPr>
            <w:tcW w:w="1134" w:type="dxa"/>
            <w:tcPrChange w:id="2493" w:author="Nokia RAN2" w:date="2019-10-03T13:00:00Z">
              <w:tcPr>
                <w:tcW w:w="1276" w:type="dxa"/>
              </w:tcPr>
            </w:tcPrChange>
          </w:tcPr>
          <w:p w14:paraId="687158FB" w14:textId="2E451811" w:rsidR="00921E93" w:rsidRPr="00BA69E3" w:rsidRDefault="00DC167C">
            <w:pPr>
              <w:keepNext/>
              <w:keepLines/>
              <w:spacing w:after="0"/>
              <w:jc w:val="center"/>
              <w:rPr>
                <w:ins w:id="2494" w:author="Nokia RAN2" w:date="2019-10-03T10:51:00Z"/>
                <w:rFonts w:ascii="Arial" w:eastAsia="Malgun Gothic" w:hAnsi="Arial"/>
                <w:b/>
                <w:i/>
                <w:sz w:val="18"/>
              </w:rPr>
              <w:pPrChange w:id="2495" w:author="Nokia RAN2" w:date="2019-10-03T10:52:00Z">
                <w:pPr>
                  <w:keepNext/>
                  <w:keepLines/>
                  <w:spacing w:after="0"/>
                </w:pPr>
              </w:pPrChange>
            </w:pPr>
            <w:ins w:id="2496" w:author="Nokia RAN2" w:date="2019-10-03T13:03:00Z">
              <w:r>
                <w:rPr>
                  <w:rFonts w:ascii="Arial" w:eastAsia="Malgun Gothic" w:hAnsi="Arial"/>
                  <w:b/>
                  <w:sz w:val="18"/>
                </w:rPr>
                <w:t>R1-</w:t>
              </w:r>
            </w:ins>
            <w:ins w:id="2497" w:author="Nokia RAN2" w:date="2019-10-03T10:51:00Z">
              <w:r w:rsidR="00921E93" w:rsidRPr="000302E8">
                <w:rPr>
                  <w:rFonts w:ascii="Arial" w:eastAsia="Malgun Gothic" w:hAnsi="Arial"/>
                  <w:b/>
                  <w:sz w:val="18"/>
                </w:rPr>
                <w:t>5-10</w:t>
              </w:r>
            </w:ins>
          </w:p>
        </w:tc>
        <w:tc>
          <w:tcPr>
            <w:tcW w:w="7059" w:type="dxa"/>
            <w:tcPrChange w:id="2498" w:author="Nokia RAN2" w:date="2019-10-03T13:00:00Z">
              <w:tcPr>
                <w:tcW w:w="6917" w:type="dxa"/>
              </w:tcPr>
            </w:tcPrChange>
          </w:tcPr>
          <w:p w14:paraId="10A757C2" w14:textId="0A0038A4"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interSlotFreqHopping</w:t>
            </w:r>
            <w:proofErr w:type="spellEnd"/>
            <w:r w:rsidRPr="00BA69E3">
              <w:rPr>
                <w:rFonts w:ascii="Arial" w:eastAsia="Malgun Gothic" w:hAnsi="Arial"/>
                <w:b/>
                <w:i/>
                <w:sz w:val="18"/>
              </w:rPr>
              <w:t>-PUSCH</w:t>
            </w:r>
          </w:p>
          <w:p w14:paraId="7EDE7A46"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inter-slot frequency hopping for PUSCH transmissions.</w:t>
            </w:r>
          </w:p>
        </w:tc>
        <w:tc>
          <w:tcPr>
            <w:tcW w:w="709" w:type="dxa"/>
            <w:tcPrChange w:id="2499" w:author="Nokia RAN2" w:date="2019-10-03T13:00:00Z">
              <w:tcPr>
                <w:tcW w:w="709" w:type="dxa"/>
              </w:tcPr>
            </w:tcPrChange>
          </w:tcPr>
          <w:p w14:paraId="3805D69A"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500" w:author="Nokia RAN2" w:date="2019-10-03T13:00:00Z">
              <w:tcPr>
                <w:tcW w:w="567" w:type="dxa"/>
              </w:tcPr>
            </w:tcPrChange>
          </w:tcPr>
          <w:p w14:paraId="53069F7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501" w:author="Nokia RAN2" w:date="2019-10-03T13:00:00Z">
              <w:tcPr>
                <w:tcW w:w="709" w:type="dxa"/>
              </w:tcPr>
            </w:tcPrChange>
          </w:tcPr>
          <w:p w14:paraId="4021A4E7"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502" w:author="Nokia RAN2" w:date="2019-10-03T13:00:00Z">
              <w:tcPr>
                <w:tcW w:w="728" w:type="dxa"/>
              </w:tcPr>
            </w:tcPrChange>
          </w:tcPr>
          <w:p w14:paraId="65BFFC9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50E28645" w14:textId="77777777" w:rsidTr="002661BF">
        <w:trPr>
          <w:cantSplit/>
          <w:tblHeader/>
          <w:trPrChange w:id="2503" w:author="Nokia RAN2" w:date="2019-10-03T13:00:00Z">
            <w:trPr>
              <w:cantSplit/>
              <w:tblHeader/>
            </w:trPr>
          </w:trPrChange>
        </w:trPr>
        <w:tc>
          <w:tcPr>
            <w:tcW w:w="1134" w:type="dxa"/>
            <w:tcPrChange w:id="2504" w:author="Nokia RAN2" w:date="2019-10-03T13:00:00Z">
              <w:tcPr>
                <w:tcW w:w="1276" w:type="dxa"/>
              </w:tcPr>
            </w:tcPrChange>
          </w:tcPr>
          <w:p w14:paraId="556F97E5" w14:textId="3CD6B61F" w:rsidR="00921E93" w:rsidRPr="00BA69E3" w:rsidRDefault="00DC167C">
            <w:pPr>
              <w:keepNext/>
              <w:keepLines/>
              <w:spacing w:after="0"/>
              <w:jc w:val="center"/>
              <w:rPr>
                <w:ins w:id="2505" w:author="Nokia RAN2" w:date="2019-10-03T10:51:00Z"/>
                <w:rFonts w:ascii="Arial" w:eastAsia="Malgun Gothic" w:hAnsi="Arial"/>
                <w:b/>
                <w:i/>
                <w:sz w:val="18"/>
              </w:rPr>
              <w:pPrChange w:id="2506" w:author="Nokia RAN2" w:date="2019-10-03T10:52:00Z">
                <w:pPr>
                  <w:keepNext/>
                  <w:keepLines/>
                  <w:spacing w:after="0"/>
                </w:pPr>
              </w:pPrChange>
            </w:pPr>
            <w:ins w:id="2507" w:author="Nokia RAN2" w:date="2019-10-03T13:03:00Z">
              <w:r>
                <w:rPr>
                  <w:rFonts w:ascii="Arial" w:eastAsia="Malgun Gothic" w:hAnsi="Arial"/>
                  <w:b/>
                  <w:sz w:val="18"/>
                </w:rPr>
                <w:t>R1-</w:t>
              </w:r>
            </w:ins>
            <w:ins w:id="2508" w:author="Nokia RAN2" w:date="2019-10-03T10:51:00Z">
              <w:r w:rsidR="00921E93" w:rsidRPr="000302E8">
                <w:rPr>
                  <w:rFonts w:ascii="Arial" w:eastAsia="Malgun Gothic" w:hAnsi="Arial"/>
                  <w:b/>
                  <w:sz w:val="18"/>
                </w:rPr>
                <w:t>5-9</w:t>
              </w:r>
            </w:ins>
          </w:p>
        </w:tc>
        <w:tc>
          <w:tcPr>
            <w:tcW w:w="7059" w:type="dxa"/>
            <w:tcPrChange w:id="2509" w:author="Nokia RAN2" w:date="2019-10-03T13:00:00Z">
              <w:tcPr>
                <w:tcW w:w="6917" w:type="dxa"/>
              </w:tcPr>
            </w:tcPrChange>
          </w:tcPr>
          <w:p w14:paraId="0E7A7449" w14:textId="4AFE1563"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intraSlotFreqHopping</w:t>
            </w:r>
            <w:proofErr w:type="spellEnd"/>
            <w:r w:rsidRPr="00BA69E3">
              <w:rPr>
                <w:rFonts w:ascii="Arial" w:eastAsia="Malgun Gothic" w:hAnsi="Arial"/>
                <w:b/>
                <w:i/>
                <w:sz w:val="18"/>
              </w:rPr>
              <w:t>-PUSCH</w:t>
            </w:r>
          </w:p>
          <w:p w14:paraId="0ACBBD6F"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intra-slot frequency hopping for PUSCH transmission, except for PUSCH scheduled by PDCCH in the Type1-PDCCH common search space before RRC connection establishment.</w:t>
            </w:r>
          </w:p>
        </w:tc>
        <w:tc>
          <w:tcPr>
            <w:tcW w:w="709" w:type="dxa"/>
            <w:tcPrChange w:id="2510" w:author="Nokia RAN2" w:date="2019-10-03T13:00:00Z">
              <w:tcPr>
                <w:tcW w:w="709" w:type="dxa"/>
              </w:tcPr>
            </w:tcPrChange>
          </w:tcPr>
          <w:p w14:paraId="452F058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511" w:author="Nokia RAN2" w:date="2019-10-03T13:00:00Z">
              <w:tcPr>
                <w:tcW w:w="567" w:type="dxa"/>
              </w:tcPr>
            </w:tcPrChange>
          </w:tcPr>
          <w:p w14:paraId="37F4848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2512" w:author="Nokia RAN2" w:date="2019-10-03T13:00:00Z">
              <w:tcPr>
                <w:tcW w:w="709" w:type="dxa"/>
              </w:tcPr>
            </w:tcPrChange>
          </w:tcPr>
          <w:p w14:paraId="3A8C2EF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513" w:author="Nokia RAN2" w:date="2019-10-03T13:00:00Z">
              <w:tcPr>
                <w:tcW w:w="728" w:type="dxa"/>
              </w:tcPr>
            </w:tcPrChange>
          </w:tcPr>
          <w:p w14:paraId="2EF38FD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0AB1248A" w14:textId="77777777" w:rsidTr="002661BF">
        <w:trPr>
          <w:cantSplit/>
          <w:tblHeader/>
          <w:trPrChange w:id="2514" w:author="Nokia RAN2" w:date="2019-10-03T13:00:00Z">
            <w:trPr>
              <w:cantSplit/>
              <w:tblHeader/>
            </w:trPr>
          </w:trPrChange>
        </w:trPr>
        <w:tc>
          <w:tcPr>
            <w:tcW w:w="1134" w:type="dxa"/>
            <w:tcPrChange w:id="2515" w:author="Nokia RAN2" w:date="2019-10-03T13:00:00Z">
              <w:tcPr>
                <w:tcW w:w="1276" w:type="dxa"/>
              </w:tcPr>
            </w:tcPrChange>
          </w:tcPr>
          <w:p w14:paraId="1F7C869C" w14:textId="435E3905" w:rsidR="00921E93" w:rsidRPr="00BA69E3" w:rsidRDefault="00DC167C">
            <w:pPr>
              <w:keepNext/>
              <w:keepLines/>
              <w:spacing w:after="0"/>
              <w:jc w:val="center"/>
              <w:rPr>
                <w:ins w:id="2516" w:author="Nokia RAN2" w:date="2019-10-03T10:51:00Z"/>
                <w:rFonts w:ascii="Arial" w:eastAsia="Malgun Gothic" w:hAnsi="Arial"/>
                <w:b/>
                <w:i/>
                <w:sz w:val="18"/>
              </w:rPr>
              <w:pPrChange w:id="2517" w:author="Nokia RAN2" w:date="2019-10-03T10:52:00Z">
                <w:pPr>
                  <w:keepNext/>
                  <w:keepLines/>
                  <w:spacing w:after="0"/>
                </w:pPr>
              </w:pPrChange>
            </w:pPr>
            <w:ins w:id="2518" w:author="Nokia RAN2" w:date="2019-10-03T13:03:00Z">
              <w:r>
                <w:rPr>
                  <w:rFonts w:ascii="Arial" w:eastAsia="Malgun Gothic" w:hAnsi="Arial"/>
                  <w:b/>
                  <w:sz w:val="18"/>
                </w:rPr>
                <w:t>R2-N7</w:t>
              </w:r>
            </w:ins>
          </w:p>
        </w:tc>
        <w:tc>
          <w:tcPr>
            <w:tcW w:w="7059" w:type="dxa"/>
            <w:tcPrChange w:id="2519" w:author="Nokia RAN2" w:date="2019-10-03T13:00:00Z">
              <w:tcPr>
                <w:tcW w:w="6917" w:type="dxa"/>
              </w:tcPr>
            </w:tcPrChange>
          </w:tcPr>
          <w:p w14:paraId="1D45EA5F" w14:textId="3413CAE9"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maxLayersMIMO-Indication</w:t>
            </w:r>
          </w:p>
          <w:p w14:paraId="1E3D082B"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 xml:space="preserve">Indicates whether the UE supports the network configuration of </w:t>
            </w:r>
            <w:proofErr w:type="spellStart"/>
            <w:r w:rsidRPr="00BA69E3">
              <w:rPr>
                <w:rFonts w:ascii="Arial" w:eastAsia="Malgun Gothic" w:hAnsi="Arial"/>
                <w:i/>
                <w:sz w:val="18"/>
              </w:rPr>
              <w:t>maxMIMO</w:t>
            </w:r>
            <w:proofErr w:type="spellEnd"/>
            <w:r w:rsidRPr="00BA69E3">
              <w:rPr>
                <w:rFonts w:ascii="Arial" w:eastAsia="Malgun Gothic" w:hAnsi="Arial"/>
                <w:i/>
                <w:sz w:val="18"/>
              </w:rPr>
              <w:t>-Layers</w:t>
            </w:r>
            <w:r w:rsidRPr="00BA69E3">
              <w:rPr>
                <w:rFonts w:ascii="Arial" w:eastAsia="Malgun Gothic" w:hAnsi="Arial"/>
                <w:sz w:val="18"/>
              </w:rPr>
              <w:t xml:space="preserve"> as specified in TS 38.331 [9].</w:t>
            </w:r>
          </w:p>
        </w:tc>
        <w:tc>
          <w:tcPr>
            <w:tcW w:w="709" w:type="dxa"/>
            <w:tcPrChange w:id="2520" w:author="Nokia RAN2" w:date="2019-10-03T13:00:00Z">
              <w:tcPr>
                <w:tcW w:w="709" w:type="dxa"/>
              </w:tcPr>
            </w:tcPrChange>
          </w:tcPr>
          <w:p w14:paraId="266F224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521" w:author="Nokia RAN2" w:date="2019-10-03T13:00:00Z">
              <w:tcPr>
                <w:tcW w:w="567" w:type="dxa"/>
              </w:tcPr>
            </w:tcPrChange>
          </w:tcPr>
          <w:p w14:paraId="1083C52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lang w:eastAsia="ja-JP"/>
              </w:rPr>
              <w:t>Yes</w:t>
            </w:r>
          </w:p>
        </w:tc>
        <w:tc>
          <w:tcPr>
            <w:tcW w:w="709" w:type="dxa"/>
            <w:tcPrChange w:id="2522" w:author="Nokia RAN2" w:date="2019-10-03T13:00:00Z">
              <w:tcPr>
                <w:tcW w:w="709" w:type="dxa"/>
              </w:tcPr>
            </w:tcPrChange>
          </w:tcPr>
          <w:p w14:paraId="2A2F599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lang w:eastAsia="ja-JP"/>
              </w:rPr>
              <w:t>No</w:t>
            </w:r>
          </w:p>
        </w:tc>
        <w:tc>
          <w:tcPr>
            <w:tcW w:w="728" w:type="dxa"/>
            <w:tcPrChange w:id="2523" w:author="Nokia RAN2" w:date="2019-10-03T13:00:00Z">
              <w:tcPr>
                <w:tcW w:w="728" w:type="dxa"/>
              </w:tcPr>
            </w:tcPrChange>
          </w:tcPr>
          <w:p w14:paraId="758BAE7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lang w:eastAsia="ja-JP"/>
              </w:rPr>
              <w:t>No</w:t>
            </w:r>
          </w:p>
        </w:tc>
      </w:tr>
      <w:tr w:rsidR="00921E93" w:rsidRPr="00BA69E3" w14:paraId="0E767844" w14:textId="77777777" w:rsidTr="002661BF">
        <w:trPr>
          <w:cantSplit/>
          <w:tblHeader/>
          <w:trPrChange w:id="2524" w:author="Nokia RAN2" w:date="2019-10-03T13:00:00Z">
            <w:trPr>
              <w:cantSplit/>
              <w:tblHeader/>
            </w:trPr>
          </w:trPrChange>
        </w:trPr>
        <w:tc>
          <w:tcPr>
            <w:tcW w:w="1134" w:type="dxa"/>
            <w:tcPrChange w:id="2525" w:author="Nokia RAN2" w:date="2019-10-03T13:00:00Z">
              <w:tcPr>
                <w:tcW w:w="1276" w:type="dxa"/>
              </w:tcPr>
            </w:tcPrChange>
          </w:tcPr>
          <w:p w14:paraId="76851EB2" w14:textId="3091784A" w:rsidR="00921E93" w:rsidRPr="00BA69E3" w:rsidRDefault="00C825E7">
            <w:pPr>
              <w:keepNext/>
              <w:keepLines/>
              <w:spacing w:after="0"/>
              <w:jc w:val="center"/>
              <w:rPr>
                <w:ins w:id="2526" w:author="Nokia RAN2" w:date="2019-10-03T10:51:00Z"/>
                <w:rFonts w:ascii="Arial" w:eastAsia="Malgun Gothic" w:hAnsi="Arial"/>
                <w:b/>
                <w:i/>
                <w:sz w:val="18"/>
              </w:rPr>
              <w:pPrChange w:id="2527" w:author="Nokia RAN2" w:date="2019-10-03T10:52:00Z">
                <w:pPr>
                  <w:keepNext/>
                  <w:keepLines/>
                  <w:spacing w:after="0"/>
                </w:pPr>
              </w:pPrChange>
            </w:pPr>
            <w:ins w:id="2528" w:author="Nokia RAN2" w:date="2019-10-03T13:03:00Z">
              <w:r>
                <w:rPr>
                  <w:rFonts w:ascii="Arial" w:eastAsia="Malgun Gothic" w:hAnsi="Arial"/>
                  <w:b/>
                  <w:sz w:val="18"/>
                </w:rPr>
                <w:t>R1-</w:t>
              </w:r>
            </w:ins>
            <w:ins w:id="2529" w:author="Nokia RAN2" w:date="2019-10-03T10:51:00Z">
              <w:r w:rsidR="00921E93" w:rsidRPr="000302E8">
                <w:rPr>
                  <w:rFonts w:ascii="Arial" w:eastAsia="Malgun Gothic" w:hAnsi="Arial"/>
                  <w:b/>
                  <w:sz w:val="18"/>
                </w:rPr>
                <w:t>3-8</w:t>
              </w:r>
            </w:ins>
          </w:p>
        </w:tc>
        <w:tc>
          <w:tcPr>
            <w:tcW w:w="7059" w:type="dxa"/>
            <w:tcPrChange w:id="2530" w:author="Nokia RAN2" w:date="2019-10-03T13:00:00Z">
              <w:tcPr>
                <w:tcW w:w="6917" w:type="dxa"/>
              </w:tcPr>
            </w:tcPrChange>
          </w:tcPr>
          <w:p w14:paraId="48D367D2" w14:textId="4885117C"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maxNumberSearchSpaces</w:t>
            </w:r>
            <w:proofErr w:type="spellEnd"/>
          </w:p>
          <w:p w14:paraId="7142CB23"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up to 10 search spaces in a SCell per BWP.</w:t>
            </w:r>
          </w:p>
        </w:tc>
        <w:tc>
          <w:tcPr>
            <w:tcW w:w="709" w:type="dxa"/>
            <w:tcPrChange w:id="2531" w:author="Nokia RAN2" w:date="2019-10-03T13:00:00Z">
              <w:tcPr>
                <w:tcW w:w="709" w:type="dxa"/>
              </w:tcPr>
            </w:tcPrChange>
          </w:tcPr>
          <w:p w14:paraId="2A77F47A"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532" w:author="Nokia RAN2" w:date="2019-10-03T13:00:00Z">
              <w:tcPr>
                <w:tcW w:w="567" w:type="dxa"/>
              </w:tcPr>
            </w:tcPrChange>
          </w:tcPr>
          <w:p w14:paraId="56EAC26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533" w:author="Nokia RAN2" w:date="2019-10-03T13:00:00Z">
              <w:tcPr>
                <w:tcW w:w="709" w:type="dxa"/>
              </w:tcPr>
            </w:tcPrChange>
          </w:tcPr>
          <w:p w14:paraId="07312B0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534" w:author="Nokia RAN2" w:date="2019-10-03T13:00:00Z">
              <w:tcPr>
                <w:tcW w:w="728" w:type="dxa"/>
              </w:tcPr>
            </w:tcPrChange>
          </w:tcPr>
          <w:p w14:paraId="044CB98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08E7CE00" w14:textId="77777777" w:rsidTr="002661BF">
        <w:trPr>
          <w:cantSplit/>
          <w:tblHeader/>
          <w:trPrChange w:id="2535" w:author="Nokia RAN2" w:date="2019-10-03T13:00:00Z">
            <w:trPr>
              <w:cantSplit/>
              <w:tblHeader/>
            </w:trPr>
          </w:trPrChange>
        </w:trPr>
        <w:tc>
          <w:tcPr>
            <w:tcW w:w="1134" w:type="dxa"/>
            <w:tcPrChange w:id="2536" w:author="Nokia RAN2" w:date="2019-10-03T13:00:00Z">
              <w:tcPr>
                <w:tcW w:w="1276" w:type="dxa"/>
              </w:tcPr>
            </w:tcPrChange>
          </w:tcPr>
          <w:p w14:paraId="107746AE" w14:textId="015085F8" w:rsidR="00921E93" w:rsidRPr="00BA69E3" w:rsidRDefault="00C825E7">
            <w:pPr>
              <w:keepNext/>
              <w:keepLines/>
              <w:spacing w:after="0"/>
              <w:jc w:val="center"/>
              <w:rPr>
                <w:ins w:id="2537" w:author="Nokia RAN2" w:date="2019-10-03T10:51:00Z"/>
                <w:rFonts w:ascii="Arial" w:eastAsia="Malgun Gothic" w:hAnsi="Arial"/>
                <w:b/>
                <w:i/>
                <w:sz w:val="18"/>
              </w:rPr>
              <w:pPrChange w:id="2538" w:author="Nokia RAN2" w:date="2019-10-03T10:52:00Z">
                <w:pPr>
                  <w:keepNext/>
                  <w:keepLines/>
                  <w:spacing w:after="0"/>
                </w:pPr>
              </w:pPrChange>
            </w:pPr>
            <w:ins w:id="2539" w:author="Nokia RAN2" w:date="2019-10-03T13:04:00Z">
              <w:r>
                <w:rPr>
                  <w:rFonts w:ascii="Arial" w:eastAsia="Malgun Gothic" w:hAnsi="Arial"/>
                  <w:b/>
                  <w:sz w:val="18"/>
                </w:rPr>
                <w:t>R1-</w:t>
              </w:r>
            </w:ins>
            <w:ins w:id="2540" w:author="Nokia RAN2" w:date="2019-10-03T10:51:00Z">
              <w:r w:rsidR="00921E93" w:rsidRPr="000302E8">
                <w:rPr>
                  <w:rFonts w:ascii="Arial" w:eastAsia="Malgun Gothic" w:hAnsi="Arial"/>
                  <w:b/>
                  <w:sz w:val="18"/>
                </w:rPr>
                <w:t>3-3</w:t>
              </w:r>
            </w:ins>
          </w:p>
        </w:tc>
        <w:tc>
          <w:tcPr>
            <w:tcW w:w="7059" w:type="dxa"/>
            <w:tcPrChange w:id="2541" w:author="Nokia RAN2" w:date="2019-10-03T13:00:00Z">
              <w:tcPr>
                <w:tcW w:w="6917" w:type="dxa"/>
              </w:tcPr>
            </w:tcPrChange>
          </w:tcPr>
          <w:p w14:paraId="71F084B8" w14:textId="7EB590F5"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multipleCORESET</w:t>
            </w:r>
            <w:proofErr w:type="spellEnd"/>
          </w:p>
          <w:p w14:paraId="332073A4"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PrChange w:id="2542" w:author="Nokia RAN2" w:date="2019-10-03T13:00:00Z">
              <w:tcPr>
                <w:tcW w:w="709" w:type="dxa"/>
              </w:tcPr>
            </w:tcPrChange>
          </w:tcPr>
          <w:p w14:paraId="7F012A86"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543" w:author="Nokia RAN2" w:date="2019-10-03T13:00:00Z">
              <w:tcPr>
                <w:tcW w:w="567" w:type="dxa"/>
              </w:tcPr>
            </w:tcPrChange>
          </w:tcPr>
          <w:p w14:paraId="6AC94F9D"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CY</w:t>
            </w:r>
          </w:p>
        </w:tc>
        <w:tc>
          <w:tcPr>
            <w:tcW w:w="709" w:type="dxa"/>
            <w:tcPrChange w:id="2544" w:author="Nokia RAN2" w:date="2019-10-03T13:00:00Z">
              <w:tcPr>
                <w:tcW w:w="709" w:type="dxa"/>
              </w:tcPr>
            </w:tcPrChange>
          </w:tcPr>
          <w:p w14:paraId="48001A7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545" w:author="Nokia RAN2" w:date="2019-10-03T13:00:00Z">
              <w:tcPr>
                <w:tcW w:w="728" w:type="dxa"/>
              </w:tcPr>
            </w:tcPrChange>
          </w:tcPr>
          <w:p w14:paraId="47043EB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708038AF" w14:textId="77777777" w:rsidTr="002661BF">
        <w:trPr>
          <w:cantSplit/>
          <w:tblHeader/>
          <w:trPrChange w:id="2546" w:author="Nokia RAN2" w:date="2019-10-03T13:00:00Z">
            <w:trPr>
              <w:cantSplit/>
              <w:tblHeader/>
            </w:trPr>
          </w:trPrChange>
        </w:trPr>
        <w:tc>
          <w:tcPr>
            <w:tcW w:w="1134" w:type="dxa"/>
            <w:tcPrChange w:id="2547" w:author="Nokia RAN2" w:date="2019-10-03T13:00:00Z">
              <w:tcPr>
                <w:tcW w:w="1276" w:type="dxa"/>
              </w:tcPr>
            </w:tcPrChange>
          </w:tcPr>
          <w:p w14:paraId="6FC717AD" w14:textId="48C1EA35" w:rsidR="00921E93" w:rsidRPr="00BA69E3" w:rsidRDefault="00C825E7">
            <w:pPr>
              <w:keepNext/>
              <w:keepLines/>
              <w:spacing w:after="0"/>
              <w:jc w:val="center"/>
              <w:rPr>
                <w:ins w:id="2548" w:author="Nokia RAN2" w:date="2019-10-03T10:51:00Z"/>
                <w:rFonts w:ascii="Arial" w:eastAsia="Malgun Gothic" w:hAnsi="Arial"/>
                <w:b/>
                <w:i/>
                <w:sz w:val="18"/>
              </w:rPr>
              <w:pPrChange w:id="2549" w:author="Nokia RAN2" w:date="2019-10-03T10:52:00Z">
                <w:pPr>
                  <w:keepNext/>
                  <w:keepLines/>
                  <w:spacing w:after="0"/>
                </w:pPr>
              </w:pPrChange>
            </w:pPr>
            <w:ins w:id="2550" w:author="Nokia RAN2" w:date="2019-10-03T13:04:00Z">
              <w:r>
                <w:rPr>
                  <w:rFonts w:ascii="Arial" w:eastAsia="Malgun Gothic" w:hAnsi="Arial"/>
                  <w:b/>
                  <w:sz w:val="18"/>
                </w:rPr>
                <w:t>R1-</w:t>
              </w:r>
            </w:ins>
            <w:ins w:id="2551" w:author="Nokia RAN2" w:date="2019-10-03T10:51:00Z">
              <w:r w:rsidR="00921E93" w:rsidRPr="000302E8">
                <w:rPr>
                  <w:rFonts w:ascii="Arial" w:eastAsia="Malgun Gothic" w:hAnsi="Arial"/>
                  <w:b/>
                  <w:sz w:val="18"/>
                </w:rPr>
                <w:t>4-28</w:t>
              </w:r>
            </w:ins>
          </w:p>
        </w:tc>
        <w:tc>
          <w:tcPr>
            <w:tcW w:w="7059" w:type="dxa"/>
            <w:tcPrChange w:id="2552" w:author="Nokia RAN2" w:date="2019-10-03T13:00:00Z">
              <w:tcPr>
                <w:tcW w:w="6917" w:type="dxa"/>
              </w:tcPr>
            </w:tcPrChange>
          </w:tcPr>
          <w:p w14:paraId="3FD69AB6" w14:textId="567F7EBD"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mux-HARQ-ACK-PUSCH-</w:t>
            </w:r>
            <w:proofErr w:type="spellStart"/>
            <w:r w:rsidRPr="00BA69E3">
              <w:rPr>
                <w:rFonts w:ascii="Arial" w:eastAsia="Malgun Gothic" w:hAnsi="Arial"/>
                <w:b/>
                <w:i/>
                <w:sz w:val="18"/>
              </w:rPr>
              <w:t>DiffSymbol</w:t>
            </w:r>
            <w:proofErr w:type="spellEnd"/>
          </w:p>
          <w:p w14:paraId="26FA0140" w14:textId="77777777" w:rsidR="00921E93" w:rsidRPr="00BA69E3" w:rsidRDefault="00921E93" w:rsidP="00921E93">
            <w:pPr>
              <w:keepNext/>
              <w:keepLines/>
              <w:spacing w:after="0"/>
              <w:rPr>
                <w:rFonts w:ascii="Arial" w:eastAsia="Malgun Gothic" w:hAnsi="Arial"/>
                <w:b/>
                <w:i/>
                <w:sz w:val="18"/>
              </w:rPr>
            </w:pPr>
            <w:r w:rsidRPr="00BA69E3">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Change w:id="2553" w:author="Nokia RAN2" w:date="2019-10-03T13:00:00Z">
              <w:tcPr>
                <w:tcW w:w="709" w:type="dxa"/>
              </w:tcPr>
            </w:tcPrChange>
          </w:tcPr>
          <w:p w14:paraId="600EB284"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Yu Mincho" w:hAnsi="Arial"/>
                <w:sz w:val="18"/>
                <w:lang w:eastAsia="ja-JP"/>
              </w:rPr>
              <w:t>UE</w:t>
            </w:r>
          </w:p>
        </w:tc>
        <w:tc>
          <w:tcPr>
            <w:tcW w:w="567" w:type="dxa"/>
            <w:tcPrChange w:id="2554" w:author="Nokia RAN2" w:date="2019-10-03T13:00:00Z">
              <w:tcPr>
                <w:tcW w:w="567" w:type="dxa"/>
              </w:tcPr>
            </w:tcPrChange>
          </w:tcPr>
          <w:p w14:paraId="2EE3499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Yu Mincho" w:hAnsi="Arial"/>
                <w:sz w:val="18"/>
                <w:lang w:eastAsia="ja-JP"/>
              </w:rPr>
              <w:t>Yes</w:t>
            </w:r>
          </w:p>
        </w:tc>
        <w:tc>
          <w:tcPr>
            <w:tcW w:w="709" w:type="dxa"/>
            <w:tcPrChange w:id="2555" w:author="Nokia RAN2" w:date="2019-10-03T13:00:00Z">
              <w:tcPr>
                <w:tcW w:w="709" w:type="dxa"/>
              </w:tcPr>
            </w:tcPrChange>
          </w:tcPr>
          <w:p w14:paraId="608C202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Yu Mincho" w:hAnsi="Arial"/>
                <w:sz w:val="18"/>
                <w:lang w:eastAsia="ja-JP"/>
              </w:rPr>
              <w:t>No</w:t>
            </w:r>
          </w:p>
        </w:tc>
        <w:tc>
          <w:tcPr>
            <w:tcW w:w="728" w:type="dxa"/>
            <w:tcPrChange w:id="2556" w:author="Nokia RAN2" w:date="2019-10-03T13:00:00Z">
              <w:tcPr>
                <w:tcW w:w="728" w:type="dxa"/>
              </w:tcPr>
            </w:tcPrChange>
          </w:tcPr>
          <w:p w14:paraId="7ABAEF6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Yu Mincho" w:hAnsi="Arial"/>
                <w:sz w:val="18"/>
                <w:lang w:eastAsia="ja-JP"/>
              </w:rPr>
              <w:t>Yes</w:t>
            </w:r>
          </w:p>
        </w:tc>
      </w:tr>
      <w:tr w:rsidR="00921E93" w:rsidRPr="00BA69E3" w14:paraId="7AE4718D" w14:textId="77777777" w:rsidTr="002661BF">
        <w:trPr>
          <w:cantSplit/>
          <w:tblHeader/>
          <w:trPrChange w:id="2557" w:author="Nokia RAN2" w:date="2019-10-03T13:00:00Z">
            <w:trPr>
              <w:cantSplit/>
              <w:tblHeader/>
            </w:trPr>
          </w:trPrChange>
        </w:trPr>
        <w:tc>
          <w:tcPr>
            <w:tcW w:w="1134" w:type="dxa"/>
            <w:tcPrChange w:id="2558" w:author="Nokia RAN2" w:date="2019-10-03T13:00:00Z">
              <w:tcPr>
                <w:tcW w:w="1276" w:type="dxa"/>
              </w:tcPr>
            </w:tcPrChange>
          </w:tcPr>
          <w:p w14:paraId="25FDBFDF" w14:textId="22CA5164" w:rsidR="00921E93" w:rsidRPr="00BA69E3" w:rsidRDefault="00C825E7">
            <w:pPr>
              <w:keepNext/>
              <w:keepLines/>
              <w:spacing w:after="0"/>
              <w:jc w:val="center"/>
              <w:rPr>
                <w:ins w:id="2559" w:author="Nokia RAN2" w:date="2019-10-03T10:51:00Z"/>
                <w:rFonts w:ascii="Arial" w:eastAsia="Malgun Gothic" w:hAnsi="Arial"/>
                <w:b/>
                <w:i/>
                <w:sz w:val="18"/>
              </w:rPr>
              <w:pPrChange w:id="2560" w:author="Nokia RAN2" w:date="2019-10-03T10:52:00Z">
                <w:pPr>
                  <w:keepNext/>
                  <w:keepLines/>
                  <w:spacing w:after="0"/>
                </w:pPr>
              </w:pPrChange>
            </w:pPr>
            <w:ins w:id="2561" w:author="Nokia RAN2" w:date="2019-10-03T13:04:00Z">
              <w:r>
                <w:rPr>
                  <w:rFonts w:ascii="Arial" w:eastAsia="Malgun Gothic" w:hAnsi="Arial"/>
                  <w:b/>
                  <w:sz w:val="18"/>
                </w:rPr>
                <w:t>R1-</w:t>
              </w:r>
            </w:ins>
            <w:ins w:id="2562" w:author="Nokia RAN2" w:date="2019-10-03T10:51:00Z">
              <w:r w:rsidR="00921E93" w:rsidRPr="000302E8">
                <w:rPr>
                  <w:rFonts w:ascii="Arial" w:eastAsia="Malgun Gothic" w:hAnsi="Arial"/>
                  <w:b/>
                  <w:sz w:val="18"/>
                </w:rPr>
                <w:t>4-27</w:t>
              </w:r>
            </w:ins>
          </w:p>
        </w:tc>
        <w:tc>
          <w:tcPr>
            <w:tcW w:w="7059" w:type="dxa"/>
            <w:tcPrChange w:id="2563" w:author="Nokia RAN2" w:date="2019-10-03T13:00:00Z">
              <w:tcPr>
                <w:tcW w:w="6917" w:type="dxa"/>
              </w:tcPr>
            </w:tcPrChange>
          </w:tcPr>
          <w:p w14:paraId="020B76CE" w14:textId="24942974"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mux-</w:t>
            </w:r>
            <w:proofErr w:type="spellStart"/>
            <w:r w:rsidRPr="00BA69E3">
              <w:rPr>
                <w:rFonts w:ascii="Arial" w:eastAsia="Malgun Gothic" w:hAnsi="Arial"/>
                <w:b/>
                <w:i/>
                <w:sz w:val="18"/>
              </w:rPr>
              <w:t>MultipleGroupCtrlCH</w:t>
            </w:r>
            <w:proofErr w:type="spellEnd"/>
            <w:r w:rsidRPr="00BA69E3">
              <w:rPr>
                <w:rFonts w:ascii="Arial" w:eastAsia="Malgun Gothic" w:hAnsi="Arial"/>
                <w:b/>
                <w:i/>
                <w:sz w:val="18"/>
              </w:rPr>
              <w:t>-Overlap</w:t>
            </w:r>
          </w:p>
          <w:p w14:paraId="0CD97F9A"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more than one group of overlapping PUCCHs and PUSCHs per slot per PUCCH cell group for control multiplexing.</w:t>
            </w:r>
          </w:p>
        </w:tc>
        <w:tc>
          <w:tcPr>
            <w:tcW w:w="709" w:type="dxa"/>
            <w:tcPrChange w:id="2564" w:author="Nokia RAN2" w:date="2019-10-03T13:00:00Z">
              <w:tcPr>
                <w:tcW w:w="709" w:type="dxa"/>
              </w:tcPr>
            </w:tcPrChange>
          </w:tcPr>
          <w:p w14:paraId="0F00E45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565" w:author="Nokia RAN2" w:date="2019-10-03T13:00:00Z">
              <w:tcPr>
                <w:tcW w:w="567" w:type="dxa"/>
              </w:tcPr>
            </w:tcPrChange>
          </w:tcPr>
          <w:p w14:paraId="3045446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566" w:author="Nokia RAN2" w:date="2019-10-03T13:00:00Z">
              <w:tcPr>
                <w:tcW w:w="709" w:type="dxa"/>
              </w:tcPr>
            </w:tcPrChange>
          </w:tcPr>
          <w:p w14:paraId="6C5CF2D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567" w:author="Nokia RAN2" w:date="2019-10-03T13:00:00Z">
              <w:tcPr>
                <w:tcW w:w="728" w:type="dxa"/>
              </w:tcPr>
            </w:tcPrChange>
          </w:tcPr>
          <w:p w14:paraId="44DD5A77"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6C7E732E" w14:textId="77777777" w:rsidTr="002661BF">
        <w:trPr>
          <w:cantSplit/>
          <w:tblHeader/>
          <w:trPrChange w:id="2568" w:author="Nokia RAN2" w:date="2019-10-03T13:00:00Z">
            <w:trPr>
              <w:cantSplit/>
              <w:tblHeader/>
            </w:trPr>
          </w:trPrChange>
        </w:trPr>
        <w:tc>
          <w:tcPr>
            <w:tcW w:w="1134" w:type="dxa"/>
            <w:tcPrChange w:id="2569" w:author="Nokia RAN2" w:date="2019-10-03T13:00:00Z">
              <w:tcPr>
                <w:tcW w:w="1276" w:type="dxa"/>
              </w:tcPr>
            </w:tcPrChange>
          </w:tcPr>
          <w:p w14:paraId="00333755" w14:textId="0F3B149F" w:rsidR="00921E93" w:rsidRPr="00BA69E3" w:rsidRDefault="00C825E7">
            <w:pPr>
              <w:keepNext/>
              <w:keepLines/>
              <w:spacing w:after="0"/>
              <w:jc w:val="center"/>
              <w:rPr>
                <w:ins w:id="2570" w:author="Nokia RAN2" w:date="2019-10-03T10:51:00Z"/>
                <w:rFonts w:ascii="Arial" w:eastAsia="Malgun Gothic" w:hAnsi="Arial"/>
                <w:b/>
                <w:i/>
                <w:sz w:val="18"/>
              </w:rPr>
              <w:pPrChange w:id="2571" w:author="Nokia RAN2" w:date="2019-10-03T10:52:00Z">
                <w:pPr>
                  <w:keepNext/>
                  <w:keepLines/>
                  <w:spacing w:after="0"/>
                </w:pPr>
              </w:pPrChange>
            </w:pPr>
            <w:ins w:id="2572" w:author="Nokia RAN2" w:date="2019-10-03T13:04:00Z">
              <w:r>
                <w:rPr>
                  <w:rFonts w:ascii="Arial" w:eastAsia="Malgun Gothic" w:hAnsi="Arial"/>
                  <w:b/>
                  <w:sz w:val="18"/>
                </w:rPr>
                <w:t>R1-</w:t>
              </w:r>
            </w:ins>
            <w:ins w:id="2573" w:author="Nokia RAN2" w:date="2019-10-03T10:51:00Z">
              <w:r w:rsidR="00921E93" w:rsidRPr="000302E8">
                <w:rPr>
                  <w:rFonts w:ascii="Arial" w:eastAsia="Malgun Gothic" w:hAnsi="Arial"/>
                  <w:b/>
                  <w:sz w:val="18"/>
                </w:rPr>
                <w:t>4-19b</w:t>
              </w:r>
            </w:ins>
          </w:p>
        </w:tc>
        <w:tc>
          <w:tcPr>
            <w:tcW w:w="7059" w:type="dxa"/>
            <w:tcPrChange w:id="2574" w:author="Nokia RAN2" w:date="2019-10-03T13:00:00Z">
              <w:tcPr>
                <w:tcW w:w="6917" w:type="dxa"/>
              </w:tcPr>
            </w:tcPrChange>
          </w:tcPr>
          <w:p w14:paraId="28E524C3" w14:textId="22751B46"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mux-SR-HARQ-ACK-CSI-PUCCH-</w:t>
            </w:r>
            <w:proofErr w:type="spellStart"/>
            <w:r w:rsidRPr="00BA69E3">
              <w:rPr>
                <w:rFonts w:ascii="Arial" w:eastAsia="Malgun Gothic" w:hAnsi="Arial"/>
                <w:b/>
                <w:i/>
                <w:sz w:val="18"/>
              </w:rPr>
              <w:t>MultiPerSlot</w:t>
            </w:r>
            <w:proofErr w:type="spellEnd"/>
          </w:p>
          <w:p w14:paraId="79C00E19"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Change w:id="2575" w:author="Nokia RAN2" w:date="2019-10-03T13:00:00Z">
              <w:tcPr>
                <w:tcW w:w="709" w:type="dxa"/>
              </w:tcPr>
            </w:tcPrChange>
          </w:tcPr>
          <w:p w14:paraId="57E9DD4D"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576" w:author="Nokia RAN2" w:date="2019-10-03T13:00:00Z">
              <w:tcPr>
                <w:tcW w:w="567" w:type="dxa"/>
              </w:tcPr>
            </w:tcPrChange>
          </w:tcPr>
          <w:p w14:paraId="41DBB581"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577" w:author="Nokia RAN2" w:date="2019-10-03T13:00:00Z">
              <w:tcPr>
                <w:tcW w:w="709" w:type="dxa"/>
              </w:tcPr>
            </w:tcPrChange>
          </w:tcPr>
          <w:p w14:paraId="24CEEA3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578" w:author="Nokia RAN2" w:date="2019-10-03T13:00:00Z">
              <w:tcPr>
                <w:tcW w:w="728" w:type="dxa"/>
              </w:tcPr>
            </w:tcPrChange>
          </w:tcPr>
          <w:p w14:paraId="30FCC781"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713BD120" w14:textId="77777777" w:rsidTr="002661BF">
        <w:trPr>
          <w:cantSplit/>
          <w:tblHeader/>
          <w:trPrChange w:id="2579" w:author="Nokia RAN2" w:date="2019-10-03T13:00:00Z">
            <w:trPr>
              <w:cantSplit/>
              <w:tblHeader/>
            </w:trPr>
          </w:trPrChange>
        </w:trPr>
        <w:tc>
          <w:tcPr>
            <w:tcW w:w="1134" w:type="dxa"/>
            <w:tcPrChange w:id="2580" w:author="Nokia RAN2" w:date="2019-10-03T13:00:00Z">
              <w:tcPr>
                <w:tcW w:w="1276" w:type="dxa"/>
              </w:tcPr>
            </w:tcPrChange>
          </w:tcPr>
          <w:p w14:paraId="3D27D872" w14:textId="5424792A" w:rsidR="00921E93" w:rsidRPr="00BA69E3" w:rsidRDefault="00C825E7">
            <w:pPr>
              <w:keepNext/>
              <w:keepLines/>
              <w:spacing w:after="0"/>
              <w:jc w:val="center"/>
              <w:rPr>
                <w:ins w:id="2581" w:author="Nokia RAN2" w:date="2019-10-03T10:51:00Z"/>
                <w:rFonts w:ascii="Arial" w:eastAsia="Malgun Gothic" w:hAnsi="Arial"/>
                <w:b/>
                <w:i/>
                <w:sz w:val="18"/>
              </w:rPr>
              <w:pPrChange w:id="2582" w:author="Nokia RAN2" w:date="2019-10-03T10:52:00Z">
                <w:pPr>
                  <w:keepNext/>
                  <w:keepLines/>
                  <w:spacing w:after="0"/>
                </w:pPr>
              </w:pPrChange>
            </w:pPr>
            <w:ins w:id="2583" w:author="Nokia RAN2" w:date="2019-10-03T13:04:00Z">
              <w:r>
                <w:rPr>
                  <w:rFonts w:ascii="Arial" w:eastAsia="Malgun Gothic" w:hAnsi="Arial"/>
                  <w:b/>
                  <w:sz w:val="18"/>
                </w:rPr>
                <w:lastRenderedPageBreak/>
                <w:t>R1-</w:t>
              </w:r>
            </w:ins>
            <w:ins w:id="2584" w:author="Nokia RAN2" w:date="2019-10-03T10:51:00Z">
              <w:r w:rsidR="00921E93" w:rsidRPr="000302E8">
                <w:rPr>
                  <w:rFonts w:ascii="Arial" w:eastAsia="Malgun Gothic" w:hAnsi="Arial"/>
                  <w:b/>
                  <w:sz w:val="18"/>
                </w:rPr>
                <w:t>4-19c</w:t>
              </w:r>
            </w:ins>
          </w:p>
        </w:tc>
        <w:tc>
          <w:tcPr>
            <w:tcW w:w="7059" w:type="dxa"/>
            <w:tcPrChange w:id="2585" w:author="Nokia RAN2" w:date="2019-10-03T13:00:00Z">
              <w:tcPr>
                <w:tcW w:w="6917" w:type="dxa"/>
              </w:tcPr>
            </w:tcPrChange>
          </w:tcPr>
          <w:p w14:paraId="4A15AB50" w14:textId="0D57E50A"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mux-SR-HARQ-ACK-CSI-PUCCH-</w:t>
            </w:r>
            <w:proofErr w:type="spellStart"/>
            <w:r w:rsidRPr="00BA69E3">
              <w:rPr>
                <w:rFonts w:ascii="Arial" w:eastAsia="Malgun Gothic" w:hAnsi="Arial"/>
                <w:b/>
                <w:i/>
                <w:sz w:val="18"/>
              </w:rPr>
              <w:t>OncePerSlot</w:t>
            </w:r>
            <w:proofErr w:type="spellEnd"/>
          </w:p>
          <w:p w14:paraId="3C5A02CA" w14:textId="77777777" w:rsidR="00921E93" w:rsidRPr="00BA69E3" w:rsidRDefault="00921E93" w:rsidP="00921E93">
            <w:pPr>
              <w:keepNext/>
              <w:keepLines/>
              <w:spacing w:after="0"/>
              <w:rPr>
                <w:rFonts w:ascii="Arial" w:eastAsia="Malgun Gothic" w:hAnsi="Arial"/>
                <w:sz w:val="18"/>
              </w:rPr>
            </w:pPr>
            <w:proofErr w:type="spellStart"/>
            <w:r w:rsidRPr="00BA69E3">
              <w:rPr>
                <w:rFonts w:ascii="Arial" w:eastAsia="Malgun Gothic" w:hAnsi="Arial"/>
                <w:i/>
                <w:sz w:val="18"/>
              </w:rPr>
              <w:t>sameSymbol</w:t>
            </w:r>
            <w:proofErr w:type="spellEnd"/>
            <w:r w:rsidRPr="00BA69E3">
              <w:rPr>
                <w:rFonts w:ascii="Arial" w:eastAsia="Malgun Gothic" w:hAnsi="Arial"/>
                <w:i/>
                <w:sz w:val="18"/>
              </w:rPr>
              <w:t xml:space="preserve"> </w:t>
            </w:r>
            <w:r w:rsidRPr="00BA69E3">
              <w:rPr>
                <w:rFonts w:ascii="Arial" w:eastAsia="Malgun Gothic" w:hAnsi="Arial"/>
                <w:sz w:val="18"/>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BA69E3">
              <w:rPr>
                <w:rFonts w:ascii="Arial" w:eastAsia="Malgun Gothic" w:hAnsi="Arial"/>
                <w:i/>
                <w:sz w:val="18"/>
              </w:rPr>
              <w:t>diffSymbol</w:t>
            </w:r>
            <w:proofErr w:type="spellEnd"/>
            <w:r w:rsidRPr="00BA69E3">
              <w:rPr>
                <w:rFonts w:ascii="Arial" w:eastAsia="Malgun Gothic"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BA69E3">
              <w:rPr>
                <w:rFonts w:ascii="Arial" w:eastAsia="Malgun Gothic" w:hAnsi="Arial"/>
                <w:i/>
                <w:sz w:val="18"/>
              </w:rPr>
              <w:t>sameSymbol</w:t>
            </w:r>
            <w:proofErr w:type="spellEnd"/>
            <w:r w:rsidRPr="00BA69E3">
              <w:rPr>
                <w:rFonts w:ascii="Arial" w:eastAsia="Malgun Gothic" w:hAnsi="Arial"/>
                <w:sz w:val="18"/>
              </w:rPr>
              <w:t xml:space="preserve"> while the UE is optional to support the multiplexing and piggybacking features indicated by </w:t>
            </w:r>
            <w:proofErr w:type="spellStart"/>
            <w:r w:rsidRPr="00BA69E3">
              <w:rPr>
                <w:rFonts w:ascii="Arial" w:eastAsia="Malgun Gothic" w:hAnsi="Arial"/>
                <w:i/>
                <w:sz w:val="18"/>
              </w:rPr>
              <w:t>diffSymbol</w:t>
            </w:r>
            <w:proofErr w:type="spellEnd"/>
            <w:r w:rsidRPr="00BA69E3">
              <w:rPr>
                <w:rFonts w:ascii="Arial" w:eastAsia="Malgun Gothic" w:hAnsi="Arial"/>
                <w:sz w:val="18"/>
              </w:rPr>
              <w:t>.</w:t>
            </w:r>
          </w:p>
          <w:p w14:paraId="6429DA58"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 xml:space="preserve">If the UE indicates </w:t>
            </w:r>
            <w:proofErr w:type="spellStart"/>
            <w:r w:rsidRPr="00BA69E3">
              <w:rPr>
                <w:rFonts w:ascii="Arial" w:eastAsia="Malgun Gothic" w:hAnsi="Arial"/>
                <w:i/>
                <w:sz w:val="18"/>
              </w:rPr>
              <w:t>sameSymbol</w:t>
            </w:r>
            <w:proofErr w:type="spellEnd"/>
            <w:r w:rsidRPr="00BA69E3">
              <w:rPr>
                <w:rFonts w:ascii="Arial" w:eastAsia="Malgun Gothic" w:hAnsi="Arial"/>
                <w:sz w:val="18"/>
              </w:rPr>
              <w:t xml:space="preserve"> in this field and does not support </w:t>
            </w:r>
            <w:r w:rsidRPr="00BA69E3">
              <w:rPr>
                <w:rFonts w:ascii="Arial" w:eastAsia="Malgun Gothic" w:hAnsi="Arial"/>
                <w:i/>
                <w:sz w:val="18"/>
              </w:rPr>
              <w:t>mux-HARQ-ACK-PUSCH-</w:t>
            </w:r>
            <w:proofErr w:type="spellStart"/>
            <w:r w:rsidRPr="00BA69E3">
              <w:rPr>
                <w:rFonts w:ascii="Arial" w:eastAsia="Malgun Gothic" w:hAnsi="Arial"/>
                <w:i/>
                <w:sz w:val="18"/>
              </w:rPr>
              <w:t>DiffSymbol</w:t>
            </w:r>
            <w:proofErr w:type="spellEnd"/>
            <w:r w:rsidRPr="00BA69E3">
              <w:rPr>
                <w:rFonts w:ascii="Arial" w:eastAsia="Malgun Gothic" w:hAnsi="Arial"/>
                <w:sz w:val="18"/>
              </w:rPr>
              <w:t>, the UE supports HARQ-ACK/CSI piggyback on PUSCH once per slot, when the starting OFDM symbol of the PUSCH is the same as the starting OFDM symbols of the PUCCH resource(s) that would have been transmitted on.</w:t>
            </w:r>
          </w:p>
          <w:p w14:paraId="34AA4F71"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 xml:space="preserve">If the UE indicates </w:t>
            </w:r>
            <w:proofErr w:type="spellStart"/>
            <w:r w:rsidRPr="00BA69E3">
              <w:rPr>
                <w:rFonts w:ascii="Arial" w:eastAsia="Malgun Gothic" w:hAnsi="Arial"/>
                <w:i/>
                <w:sz w:val="18"/>
              </w:rPr>
              <w:t>sameSymbol</w:t>
            </w:r>
            <w:proofErr w:type="spellEnd"/>
            <w:r w:rsidRPr="00BA69E3">
              <w:rPr>
                <w:rFonts w:ascii="Arial" w:eastAsia="Malgun Gothic" w:hAnsi="Arial"/>
                <w:sz w:val="18"/>
              </w:rPr>
              <w:t xml:space="preserve"> in this field and supports </w:t>
            </w:r>
            <w:r w:rsidRPr="00BA69E3">
              <w:rPr>
                <w:rFonts w:ascii="Arial" w:eastAsia="Malgun Gothic" w:hAnsi="Arial"/>
                <w:i/>
                <w:sz w:val="18"/>
              </w:rPr>
              <w:t>mux-HARQ-ACK-PUSCH-</w:t>
            </w:r>
            <w:proofErr w:type="spellStart"/>
            <w:r w:rsidRPr="00BA69E3">
              <w:rPr>
                <w:rFonts w:ascii="Arial" w:eastAsia="Malgun Gothic" w:hAnsi="Arial"/>
                <w:i/>
                <w:sz w:val="18"/>
              </w:rPr>
              <w:t>DiffSymbol</w:t>
            </w:r>
            <w:proofErr w:type="spellEnd"/>
            <w:r w:rsidRPr="00BA69E3">
              <w:rPr>
                <w:rFonts w:ascii="Arial" w:eastAsia="Malgun Gothic"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PrChange w:id="2586" w:author="Nokia RAN2" w:date="2019-10-03T13:00:00Z">
              <w:tcPr>
                <w:tcW w:w="709" w:type="dxa"/>
              </w:tcPr>
            </w:tcPrChange>
          </w:tcPr>
          <w:p w14:paraId="04B663F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587" w:author="Nokia RAN2" w:date="2019-10-03T13:00:00Z">
              <w:tcPr>
                <w:tcW w:w="567" w:type="dxa"/>
              </w:tcPr>
            </w:tcPrChange>
          </w:tcPr>
          <w:p w14:paraId="6426B4C1" w14:textId="77777777" w:rsidR="00921E93" w:rsidRPr="00BA69E3" w:rsidDel="001F7058" w:rsidRDefault="00921E93" w:rsidP="00921E93">
            <w:pPr>
              <w:keepNext/>
              <w:keepLines/>
              <w:spacing w:after="0"/>
              <w:jc w:val="center"/>
              <w:rPr>
                <w:rFonts w:ascii="Arial" w:eastAsia="Malgun Gothic" w:hAnsi="Arial"/>
                <w:sz w:val="18"/>
              </w:rPr>
            </w:pPr>
            <w:r w:rsidRPr="00BA69E3">
              <w:rPr>
                <w:rFonts w:ascii="Arial" w:eastAsia="Malgun Gothic" w:hAnsi="Arial"/>
                <w:sz w:val="18"/>
              </w:rPr>
              <w:t>FD</w:t>
            </w:r>
          </w:p>
        </w:tc>
        <w:tc>
          <w:tcPr>
            <w:tcW w:w="709" w:type="dxa"/>
            <w:tcPrChange w:id="2588" w:author="Nokia RAN2" w:date="2019-10-03T13:00:00Z">
              <w:tcPr>
                <w:tcW w:w="709" w:type="dxa"/>
              </w:tcPr>
            </w:tcPrChange>
          </w:tcPr>
          <w:p w14:paraId="3BF133C5"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589" w:author="Nokia RAN2" w:date="2019-10-03T13:00:00Z">
              <w:tcPr>
                <w:tcW w:w="728" w:type="dxa"/>
              </w:tcPr>
            </w:tcPrChange>
          </w:tcPr>
          <w:p w14:paraId="2F5BD65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4C6AFFE4" w14:textId="77777777" w:rsidTr="002661BF">
        <w:trPr>
          <w:cantSplit/>
          <w:tblHeader/>
          <w:trPrChange w:id="2590" w:author="Nokia RAN2" w:date="2019-10-03T13:00:00Z">
            <w:trPr>
              <w:cantSplit/>
              <w:tblHeader/>
            </w:trPr>
          </w:trPrChange>
        </w:trPr>
        <w:tc>
          <w:tcPr>
            <w:tcW w:w="1134" w:type="dxa"/>
            <w:tcPrChange w:id="2591" w:author="Nokia RAN2" w:date="2019-10-03T13:00:00Z">
              <w:tcPr>
                <w:tcW w:w="1276" w:type="dxa"/>
              </w:tcPr>
            </w:tcPrChange>
          </w:tcPr>
          <w:p w14:paraId="7B736E54" w14:textId="7C9C879E" w:rsidR="00921E93" w:rsidRPr="00BA69E3" w:rsidRDefault="00C825E7">
            <w:pPr>
              <w:keepNext/>
              <w:keepLines/>
              <w:spacing w:after="0"/>
              <w:jc w:val="center"/>
              <w:rPr>
                <w:ins w:id="2592" w:author="Nokia RAN2" w:date="2019-10-03T10:51:00Z"/>
                <w:rFonts w:ascii="Arial" w:eastAsia="Malgun Gothic" w:hAnsi="Arial"/>
                <w:b/>
                <w:i/>
                <w:sz w:val="18"/>
              </w:rPr>
              <w:pPrChange w:id="2593" w:author="Nokia RAN2" w:date="2019-10-03T10:52:00Z">
                <w:pPr>
                  <w:keepNext/>
                  <w:keepLines/>
                  <w:spacing w:after="0"/>
                </w:pPr>
              </w:pPrChange>
            </w:pPr>
            <w:ins w:id="2594" w:author="Nokia RAN2" w:date="2019-10-03T13:04:00Z">
              <w:r>
                <w:rPr>
                  <w:rFonts w:ascii="Arial" w:eastAsia="Malgun Gothic" w:hAnsi="Arial"/>
                  <w:b/>
                  <w:sz w:val="18"/>
                </w:rPr>
                <w:t>R1-</w:t>
              </w:r>
            </w:ins>
            <w:ins w:id="2595" w:author="Nokia RAN2" w:date="2019-10-03T10:51:00Z">
              <w:r w:rsidR="00921E93" w:rsidRPr="000302E8">
                <w:rPr>
                  <w:rFonts w:ascii="Arial" w:eastAsia="Malgun Gothic" w:hAnsi="Arial"/>
                  <w:b/>
                  <w:sz w:val="18"/>
                </w:rPr>
                <w:t>4-19a</w:t>
              </w:r>
            </w:ins>
          </w:p>
        </w:tc>
        <w:tc>
          <w:tcPr>
            <w:tcW w:w="7059" w:type="dxa"/>
            <w:tcPrChange w:id="2596" w:author="Nokia RAN2" w:date="2019-10-03T13:00:00Z">
              <w:tcPr>
                <w:tcW w:w="6917" w:type="dxa"/>
              </w:tcPr>
            </w:tcPrChange>
          </w:tcPr>
          <w:p w14:paraId="1ED2B7EE" w14:textId="466EC5DC"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mux-SR-HARQ-ACK-PUCCH</w:t>
            </w:r>
          </w:p>
          <w:p w14:paraId="14E6F051"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Change w:id="2597" w:author="Nokia RAN2" w:date="2019-10-03T13:00:00Z">
              <w:tcPr>
                <w:tcW w:w="709" w:type="dxa"/>
              </w:tcPr>
            </w:tcPrChange>
          </w:tcPr>
          <w:p w14:paraId="7A9E188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598" w:author="Nokia RAN2" w:date="2019-10-03T13:00:00Z">
              <w:tcPr>
                <w:tcW w:w="567" w:type="dxa"/>
              </w:tcPr>
            </w:tcPrChange>
          </w:tcPr>
          <w:p w14:paraId="1E1F1F33" w14:textId="77777777" w:rsidR="00921E93" w:rsidRPr="00BA69E3" w:rsidDel="001F7058"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599" w:author="Nokia RAN2" w:date="2019-10-03T13:00:00Z">
              <w:tcPr>
                <w:tcW w:w="709" w:type="dxa"/>
              </w:tcPr>
            </w:tcPrChange>
          </w:tcPr>
          <w:p w14:paraId="2AFCB7A1"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600" w:author="Nokia RAN2" w:date="2019-10-03T13:00:00Z">
              <w:tcPr>
                <w:tcW w:w="728" w:type="dxa"/>
              </w:tcPr>
            </w:tcPrChange>
          </w:tcPr>
          <w:p w14:paraId="3C1D55A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4C44B9D8" w14:textId="77777777" w:rsidTr="002661BF">
        <w:trPr>
          <w:cantSplit/>
          <w:tblHeader/>
          <w:trPrChange w:id="2601" w:author="Nokia RAN2" w:date="2019-10-03T13:00:00Z">
            <w:trPr>
              <w:cantSplit/>
              <w:tblHeader/>
            </w:trPr>
          </w:trPrChange>
        </w:trPr>
        <w:tc>
          <w:tcPr>
            <w:tcW w:w="1134" w:type="dxa"/>
            <w:tcPrChange w:id="2602" w:author="Nokia RAN2" w:date="2019-10-03T13:00:00Z">
              <w:tcPr>
                <w:tcW w:w="1276" w:type="dxa"/>
              </w:tcPr>
            </w:tcPrChange>
          </w:tcPr>
          <w:p w14:paraId="757B7896" w14:textId="282C1639" w:rsidR="00921E93" w:rsidRPr="00BA69E3" w:rsidRDefault="00C825E7">
            <w:pPr>
              <w:keepNext/>
              <w:keepLines/>
              <w:spacing w:after="0"/>
              <w:jc w:val="center"/>
              <w:rPr>
                <w:ins w:id="2603" w:author="Nokia RAN2" w:date="2019-10-03T10:51:00Z"/>
                <w:rFonts w:ascii="Arial" w:eastAsia="Malgun Gothic" w:hAnsi="Arial"/>
                <w:b/>
                <w:i/>
                <w:sz w:val="18"/>
              </w:rPr>
              <w:pPrChange w:id="2604" w:author="Nokia RAN2" w:date="2019-10-03T10:52:00Z">
                <w:pPr>
                  <w:keepNext/>
                  <w:keepLines/>
                  <w:spacing w:after="0"/>
                </w:pPr>
              </w:pPrChange>
            </w:pPr>
            <w:ins w:id="2605" w:author="Nokia RAN2" w:date="2019-10-03T13:05:00Z">
              <w:r>
                <w:rPr>
                  <w:rFonts w:ascii="Arial" w:eastAsia="Malgun Gothic" w:hAnsi="Arial"/>
                  <w:b/>
                  <w:sz w:val="18"/>
                </w:rPr>
                <w:t>R1-</w:t>
              </w:r>
            </w:ins>
            <w:ins w:id="2606" w:author="Nokia RAN2" w:date="2019-10-03T10:51:00Z">
              <w:r w:rsidR="00921E93" w:rsidRPr="000302E8">
                <w:rPr>
                  <w:rFonts w:ascii="Arial" w:eastAsia="Malgun Gothic" w:hAnsi="Arial"/>
                  <w:b/>
                  <w:sz w:val="18"/>
                </w:rPr>
                <w:t>2-34</w:t>
              </w:r>
            </w:ins>
          </w:p>
        </w:tc>
        <w:tc>
          <w:tcPr>
            <w:tcW w:w="7059" w:type="dxa"/>
            <w:tcPrChange w:id="2607" w:author="Nokia RAN2" w:date="2019-10-03T13:00:00Z">
              <w:tcPr>
                <w:tcW w:w="6917" w:type="dxa"/>
              </w:tcPr>
            </w:tcPrChange>
          </w:tcPr>
          <w:p w14:paraId="3FE7B814" w14:textId="568C6C87"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nzp</w:t>
            </w:r>
            <w:proofErr w:type="spellEnd"/>
            <w:r w:rsidRPr="00BA69E3">
              <w:rPr>
                <w:rFonts w:ascii="Arial" w:eastAsia="Malgun Gothic" w:hAnsi="Arial"/>
                <w:b/>
                <w:i/>
                <w:sz w:val="18"/>
              </w:rPr>
              <w:t>-CSI-RS-</w:t>
            </w:r>
            <w:proofErr w:type="spellStart"/>
            <w:r w:rsidRPr="00BA69E3">
              <w:rPr>
                <w:rFonts w:ascii="Arial" w:eastAsia="Malgun Gothic" w:hAnsi="Arial"/>
                <w:b/>
                <w:i/>
                <w:sz w:val="18"/>
              </w:rPr>
              <w:t>IntefMgmt</w:t>
            </w:r>
            <w:proofErr w:type="spellEnd"/>
          </w:p>
          <w:p w14:paraId="378DA079"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interference measurements using NZP CSI-RS.</w:t>
            </w:r>
          </w:p>
        </w:tc>
        <w:tc>
          <w:tcPr>
            <w:tcW w:w="709" w:type="dxa"/>
            <w:tcPrChange w:id="2608" w:author="Nokia RAN2" w:date="2019-10-03T13:00:00Z">
              <w:tcPr>
                <w:tcW w:w="709" w:type="dxa"/>
              </w:tcPr>
            </w:tcPrChange>
          </w:tcPr>
          <w:p w14:paraId="4F520731"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609" w:author="Nokia RAN2" w:date="2019-10-03T13:00:00Z">
              <w:tcPr>
                <w:tcW w:w="567" w:type="dxa"/>
              </w:tcPr>
            </w:tcPrChange>
          </w:tcPr>
          <w:p w14:paraId="18EAB65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610" w:author="Nokia RAN2" w:date="2019-10-03T13:00:00Z">
              <w:tcPr>
                <w:tcW w:w="709" w:type="dxa"/>
              </w:tcPr>
            </w:tcPrChange>
          </w:tcPr>
          <w:p w14:paraId="7F623C1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611" w:author="Nokia RAN2" w:date="2019-10-03T13:00:00Z">
              <w:tcPr>
                <w:tcW w:w="728" w:type="dxa"/>
              </w:tcPr>
            </w:tcPrChange>
          </w:tcPr>
          <w:p w14:paraId="76A8FED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0CA58EAB" w14:textId="77777777" w:rsidTr="002661BF">
        <w:trPr>
          <w:cantSplit/>
          <w:tblHeader/>
          <w:trPrChange w:id="2612" w:author="Nokia RAN2" w:date="2019-10-03T13:00:00Z">
            <w:trPr>
              <w:cantSplit/>
              <w:tblHeader/>
            </w:trPr>
          </w:trPrChange>
        </w:trPr>
        <w:tc>
          <w:tcPr>
            <w:tcW w:w="1134" w:type="dxa"/>
            <w:tcPrChange w:id="2613" w:author="Nokia RAN2" w:date="2019-10-03T13:00:00Z">
              <w:tcPr>
                <w:tcW w:w="1276" w:type="dxa"/>
              </w:tcPr>
            </w:tcPrChange>
          </w:tcPr>
          <w:p w14:paraId="29FA999D" w14:textId="07AC8687" w:rsidR="00921E93" w:rsidRPr="00BA69E3" w:rsidRDefault="00C825E7">
            <w:pPr>
              <w:keepNext/>
              <w:keepLines/>
              <w:spacing w:after="0"/>
              <w:jc w:val="center"/>
              <w:rPr>
                <w:ins w:id="2614" w:author="Nokia RAN2" w:date="2019-10-03T10:51:00Z"/>
                <w:rFonts w:ascii="Arial" w:eastAsia="Malgun Gothic" w:hAnsi="Arial"/>
                <w:b/>
                <w:i/>
                <w:sz w:val="18"/>
              </w:rPr>
              <w:pPrChange w:id="2615" w:author="Nokia RAN2" w:date="2019-10-03T10:52:00Z">
                <w:pPr>
                  <w:keepNext/>
                  <w:keepLines/>
                  <w:spacing w:after="0"/>
                </w:pPr>
              </w:pPrChange>
            </w:pPr>
            <w:ins w:id="2616" w:author="Nokia RAN2" w:date="2019-10-03T13:05:00Z">
              <w:r>
                <w:rPr>
                  <w:rFonts w:ascii="Arial" w:eastAsia="Malgun Gothic" w:hAnsi="Arial"/>
                  <w:b/>
                  <w:sz w:val="18"/>
                </w:rPr>
                <w:t>R1-</w:t>
              </w:r>
            </w:ins>
            <w:ins w:id="2617" w:author="Nokia RAN2" w:date="2019-10-03T10:51:00Z">
              <w:r w:rsidR="00921E93" w:rsidRPr="000302E8">
                <w:rPr>
                  <w:rFonts w:ascii="Arial" w:eastAsia="Malgun Gothic" w:hAnsi="Arial"/>
                  <w:b/>
                  <w:sz w:val="18"/>
                </w:rPr>
                <w:t>2-19</w:t>
              </w:r>
            </w:ins>
          </w:p>
        </w:tc>
        <w:tc>
          <w:tcPr>
            <w:tcW w:w="7059" w:type="dxa"/>
            <w:tcPrChange w:id="2618" w:author="Nokia RAN2" w:date="2019-10-03T13:00:00Z">
              <w:tcPr>
                <w:tcW w:w="6917" w:type="dxa"/>
              </w:tcPr>
            </w:tcPrChange>
          </w:tcPr>
          <w:p w14:paraId="039A818B" w14:textId="16E214D7"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oneFL</w:t>
            </w:r>
            <w:proofErr w:type="spellEnd"/>
            <w:r w:rsidRPr="00BA69E3">
              <w:rPr>
                <w:rFonts w:ascii="Arial" w:eastAsia="Malgun Gothic" w:hAnsi="Arial"/>
                <w:b/>
                <w:i/>
                <w:sz w:val="18"/>
              </w:rPr>
              <w:t>-DMRS-</w:t>
            </w:r>
            <w:proofErr w:type="spellStart"/>
            <w:r w:rsidRPr="00BA69E3">
              <w:rPr>
                <w:rFonts w:ascii="Arial" w:eastAsia="Malgun Gothic" w:hAnsi="Arial"/>
                <w:b/>
                <w:i/>
                <w:sz w:val="18"/>
              </w:rPr>
              <w:t>ThreeAdditionalDMRS</w:t>
            </w:r>
            <w:proofErr w:type="spellEnd"/>
            <w:r w:rsidRPr="00BA69E3">
              <w:rPr>
                <w:rFonts w:ascii="Arial" w:eastAsia="Malgun Gothic" w:hAnsi="Arial"/>
                <w:b/>
                <w:i/>
                <w:sz w:val="18"/>
              </w:rPr>
              <w:t>-UL</w:t>
            </w:r>
          </w:p>
          <w:p w14:paraId="59685E74"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Defines whether the UE supports DM-RS pattern for UL transmission with 1 symbol front-loaded DM-RS with three additional DM-RS symbols.</w:t>
            </w:r>
          </w:p>
        </w:tc>
        <w:tc>
          <w:tcPr>
            <w:tcW w:w="709" w:type="dxa"/>
            <w:tcPrChange w:id="2619" w:author="Nokia RAN2" w:date="2019-10-03T13:00:00Z">
              <w:tcPr>
                <w:tcW w:w="709" w:type="dxa"/>
              </w:tcPr>
            </w:tcPrChange>
          </w:tcPr>
          <w:p w14:paraId="13FC616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620" w:author="Nokia RAN2" w:date="2019-10-03T13:00:00Z">
              <w:tcPr>
                <w:tcW w:w="567" w:type="dxa"/>
              </w:tcPr>
            </w:tcPrChange>
          </w:tcPr>
          <w:p w14:paraId="5430ACE4"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621" w:author="Nokia RAN2" w:date="2019-10-03T13:00:00Z">
              <w:tcPr>
                <w:tcW w:w="709" w:type="dxa"/>
              </w:tcPr>
            </w:tcPrChange>
          </w:tcPr>
          <w:p w14:paraId="6A657AD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622" w:author="Nokia RAN2" w:date="2019-10-03T13:00:00Z">
              <w:tcPr>
                <w:tcW w:w="728" w:type="dxa"/>
              </w:tcPr>
            </w:tcPrChange>
          </w:tcPr>
          <w:p w14:paraId="5225BBE1"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13B46318" w14:textId="77777777" w:rsidTr="002661BF">
        <w:trPr>
          <w:cantSplit/>
          <w:tblHeader/>
          <w:trPrChange w:id="2623" w:author="Nokia RAN2" w:date="2019-10-03T13:00:00Z">
            <w:trPr>
              <w:cantSplit/>
              <w:tblHeader/>
            </w:trPr>
          </w:trPrChange>
        </w:trPr>
        <w:tc>
          <w:tcPr>
            <w:tcW w:w="1134" w:type="dxa"/>
            <w:tcPrChange w:id="2624" w:author="Nokia RAN2" w:date="2019-10-03T13:00:00Z">
              <w:tcPr>
                <w:tcW w:w="1276" w:type="dxa"/>
              </w:tcPr>
            </w:tcPrChange>
          </w:tcPr>
          <w:p w14:paraId="7D59842C" w14:textId="56A849EB" w:rsidR="00921E93" w:rsidRPr="00BA69E3" w:rsidRDefault="00C825E7">
            <w:pPr>
              <w:keepNext/>
              <w:keepLines/>
              <w:spacing w:after="0"/>
              <w:jc w:val="center"/>
              <w:rPr>
                <w:ins w:id="2625" w:author="Nokia RAN2" w:date="2019-10-03T10:51:00Z"/>
                <w:rFonts w:ascii="Arial" w:eastAsia="Malgun Gothic" w:hAnsi="Arial"/>
                <w:b/>
                <w:i/>
                <w:sz w:val="18"/>
              </w:rPr>
              <w:pPrChange w:id="2626" w:author="Nokia RAN2" w:date="2019-10-03T10:52:00Z">
                <w:pPr>
                  <w:keepNext/>
                  <w:keepLines/>
                  <w:spacing w:after="0"/>
                </w:pPr>
              </w:pPrChange>
            </w:pPr>
            <w:ins w:id="2627" w:author="Nokia RAN2" w:date="2019-10-03T13:05:00Z">
              <w:r>
                <w:rPr>
                  <w:rFonts w:ascii="Arial" w:eastAsia="Malgun Gothic" w:hAnsi="Arial"/>
                  <w:b/>
                  <w:sz w:val="18"/>
                </w:rPr>
                <w:t>R1-</w:t>
              </w:r>
            </w:ins>
            <w:ins w:id="2628" w:author="Nokia RAN2" w:date="2019-10-03T10:51:00Z">
              <w:r w:rsidR="00921E93" w:rsidRPr="000302E8">
                <w:rPr>
                  <w:rFonts w:ascii="Arial" w:eastAsia="Malgun Gothic" w:hAnsi="Arial"/>
                  <w:b/>
                  <w:sz w:val="18"/>
                </w:rPr>
                <w:t>2-16b</w:t>
              </w:r>
            </w:ins>
          </w:p>
        </w:tc>
        <w:tc>
          <w:tcPr>
            <w:tcW w:w="7059" w:type="dxa"/>
            <w:tcPrChange w:id="2629" w:author="Nokia RAN2" w:date="2019-10-03T13:00:00Z">
              <w:tcPr>
                <w:tcW w:w="6917" w:type="dxa"/>
              </w:tcPr>
            </w:tcPrChange>
          </w:tcPr>
          <w:p w14:paraId="465EE720" w14:textId="73796354"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oneFL</w:t>
            </w:r>
            <w:proofErr w:type="spellEnd"/>
            <w:r w:rsidRPr="00BA69E3">
              <w:rPr>
                <w:rFonts w:ascii="Arial" w:eastAsia="Malgun Gothic" w:hAnsi="Arial"/>
                <w:b/>
                <w:i/>
                <w:sz w:val="18"/>
              </w:rPr>
              <w:t>-DMRS-</w:t>
            </w:r>
            <w:proofErr w:type="spellStart"/>
            <w:r w:rsidRPr="00BA69E3">
              <w:rPr>
                <w:rFonts w:ascii="Arial" w:eastAsia="Malgun Gothic" w:hAnsi="Arial"/>
                <w:b/>
                <w:i/>
                <w:sz w:val="18"/>
              </w:rPr>
              <w:t>TwoAdditionalDMRS</w:t>
            </w:r>
            <w:proofErr w:type="spellEnd"/>
            <w:r w:rsidRPr="00BA69E3">
              <w:rPr>
                <w:rFonts w:ascii="Arial" w:eastAsia="Malgun Gothic" w:hAnsi="Arial"/>
                <w:b/>
                <w:i/>
                <w:sz w:val="18"/>
              </w:rPr>
              <w:t>-UL</w:t>
            </w:r>
          </w:p>
          <w:p w14:paraId="41D58886"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Defines support of DM-RS pattern for UL transmission with 1 symbol front-loaded DM-RS with 2 additional DM-RS symbols and more than 1 antenna ports.</w:t>
            </w:r>
          </w:p>
        </w:tc>
        <w:tc>
          <w:tcPr>
            <w:tcW w:w="709" w:type="dxa"/>
            <w:tcPrChange w:id="2630" w:author="Nokia RAN2" w:date="2019-10-03T13:00:00Z">
              <w:tcPr>
                <w:tcW w:w="709" w:type="dxa"/>
              </w:tcPr>
            </w:tcPrChange>
          </w:tcPr>
          <w:p w14:paraId="37E3449D"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631" w:author="Nokia RAN2" w:date="2019-10-03T13:00:00Z">
              <w:tcPr>
                <w:tcW w:w="567" w:type="dxa"/>
              </w:tcPr>
            </w:tcPrChange>
          </w:tcPr>
          <w:p w14:paraId="24CBFCE6"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2632" w:author="Nokia RAN2" w:date="2019-10-03T13:00:00Z">
              <w:tcPr>
                <w:tcW w:w="709" w:type="dxa"/>
              </w:tcPr>
            </w:tcPrChange>
          </w:tcPr>
          <w:p w14:paraId="40B1D06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633" w:author="Nokia RAN2" w:date="2019-10-03T13:00:00Z">
              <w:tcPr>
                <w:tcW w:w="728" w:type="dxa"/>
              </w:tcPr>
            </w:tcPrChange>
          </w:tcPr>
          <w:p w14:paraId="0095F3B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5BF35EEE" w14:textId="77777777" w:rsidTr="002661BF">
        <w:trPr>
          <w:cantSplit/>
          <w:tblHeader/>
          <w:trPrChange w:id="2634" w:author="Nokia RAN2" w:date="2019-10-03T13:00:00Z">
            <w:trPr>
              <w:cantSplit/>
              <w:tblHeader/>
            </w:trPr>
          </w:trPrChange>
        </w:trPr>
        <w:tc>
          <w:tcPr>
            <w:tcW w:w="1134" w:type="dxa"/>
            <w:tcPrChange w:id="2635" w:author="Nokia RAN2" w:date="2019-10-03T13:00:00Z">
              <w:tcPr>
                <w:tcW w:w="1276" w:type="dxa"/>
              </w:tcPr>
            </w:tcPrChange>
          </w:tcPr>
          <w:p w14:paraId="6C30F5FE" w14:textId="69EE5D9D" w:rsidR="00921E93" w:rsidRPr="000302E8" w:rsidRDefault="00C825E7">
            <w:pPr>
              <w:keepNext/>
              <w:keepLines/>
              <w:spacing w:after="0"/>
              <w:jc w:val="center"/>
              <w:rPr>
                <w:ins w:id="2636" w:author="Nokia RAN2" w:date="2019-10-03T10:51:00Z"/>
                <w:rFonts w:ascii="Arial" w:eastAsia="Malgun Gothic" w:hAnsi="Arial"/>
                <w:b/>
                <w:sz w:val="18"/>
              </w:rPr>
            </w:pPr>
            <w:ins w:id="2637" w:author="Nokia RAN2" w:date="2019-10-03T13:05:00Z">
              <w:r>
                <w:rPr>
                  <w:rFonts w:ascii="Arial" w:eastAsia="Malgun Gothic" w:hAnsi="Arial"/>
                  <w:b/>
                  <w:sz w:val="18"/>
                </w:rPr>
                <w:t>R1-</w:t>
              </w:r>
            </w:ins>
            <w:ins w:id="2638" w:author="Nokia RAN2" w:date="2019-10-03T10:51:00Z">
              <w:r w:rsidR="00921E93" w:rsidRPr="000302E8">
                <w:rPr>
                  <w:rFonts w:ascii="Arial" w:eastAsia="Malgun Gothic" w:hAnsi="Arial"/>
                  <w:b/>
                  <w:sz w:val="18"/>
                </w:rPr>
                <w:t>2-44,</w:t>
              </w:r>
            </w:ins>
          </w:p>
          <w:p w14:paraId="580BB8C5" w14:textId="75C7847F" w:rsidR="00921E93" w:rsidRPr="00BA69E3" w:rsidRDefault="00C825E7">
            <w:pPr>
              <w:keepNext/>
              <w:keepLines/>
              <w:spacing w:after="0"/>
              <w:jc w:val="center"/>
              <w:rPr>
                <w:ins w:id="2639" w:author="Nokia RAN2" w:date="2019-10-03T10:51:00Z"/>
                <w:rFonts w:ascii="Arial" w:eastAsia="Malgun Gothic" w:hAnsi="Arial"/>
                <w:b/>
                <w:i/>
                <w:sz w:val="18"/>
              </w:rPr>
              <w:pPrChange w:id="2640" w:author="Nokia RAN2" w:date="2019-10-03T10:52:00Z">
                <w:pPr>
                  <w:keepNext/>
                  <w:keepLines/>
                  <w:spacing w:after="0"/>
                </w:pPr>
              </w:pPrChange>
            </w:pPr>
            <w:ins w:id="2641" w:author="Nokia RAN2" w:date="2019-10-03T13:05:00Z">
              <w:r>
                <w:rPr>
                  <w:rFonts w:ascii="Arial" w:eastAsia="Malgun Gothic" w:hAnsi="Arial"/>
                  <w:b/>
                  <w:sz w:val="18"/>
                </w:rPr>
                <w:t>R1-</w:t>
              </w:r>
            </w:ins>
            <w:ins w:id="2642" w:author="Nokia RAN2" w:date="2019-10-03T10:51:00Z">
              <w:r w:rsidR="00921E93" w:rsidRPr="000302E8">
                <w:rPr>
                  <w:rFonts w:ascii="Arial" w:eastAsia="Malgun Gothic" w:hAnsi="Arial"/>
                  <w:b/>
                  <w:sz w:val="18"/>
                </w:rPr>
                <w:t>2-47</w:t>
              </w:r>
            </w:ins>
          </w:p>
        </w:tc>
        <w:tc>
          <w:tcPr>
            <w:tcW w:w="7059" w:type="dxa"/>
            <w:tcPrChange w:id="2643" w:author="Nokia RAN2" w:date="2019-10-03T13:00:00Z">
              <w:tcPr>
                <w:tcW w:w="6917" w:type="dxa"/>
              </w:tcPr>
            </w:tcPrChange>
          </w:tcPr>
          <w:p w14:paraId="0A4A4380" w14:textId="6603933E"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onePortsPTRS</w:t>
            </w:r>
            <w:proofErr w:type="spellEnd"/>
          </w:p>
          <w:p w14:paraId="5E0C31D2"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Change w:id="2644" w:author="Nokia RAN2" w:date="2019-10-03T13:00:00Z">
              <w:tcPr>
                <w:tcW w:w="709" w:type="dxa"/>
              </w:tcPr>
            </w:tcPrChange>
          </w:tcPr>
          <w:p w14:paraId="14E01CD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645" w:author="Nokia RAN2" w:date="2019-10-03T13:00:00Z">
              <w:tcPr>
                <w:tcW w:w="567" w:type="dxa"/>
              </w:tcPr>
            </w:tcPrChange>
          </w:tcPr>
          <w:p w14:paraId="74BF5AA4"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CY</w:t>
            </w:r>
          </w:p>
        </w:tc>
        <w:tc>
          <w:tcPr>
            <w:tcW w:w="709" w:type="dxa"/>
            <w:tcPrChange w:id="2646" w:author="Nokia RAN2" w:date="2019-10-03T13:00:00Z">
              <w:tcPr>
                <w:tcW w:w="709" w:type="dxa"/>
              </w:tcPr>
            </w:tcPrChange>
          </w:tcPr>
          <w:p w14:paraId="6C052D0D"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647" w:author="Nokia RAN2" w:date="2019-10-03T13:00:00Z">
              <w:tcPr>
                <w:tcW w:w="728" w:type="dxa"/>
              </w:tcPr>
            </w:tcPrChange>
          </w:tcPr>
          <w:p w14:paraId="1D9E4615"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15CF252C" w14:textId="77777777" w:rsidTr="002661BF">
        <w:trPr>
          <w:cantSplit/>
          <w:tblHeader/>
          <w:trPrChange w:id="2648" w:author="Nokia RAN2" w:date="2019-10-03T13:00:00Z">
            <w:trPr>
              <w:cantSplit/>
              <w:tblHeader/>
            </w:trPr>
          </w:trPrChange>
        </w:trPr>
        <w:tc>
          <w:tcPr>
            <w:tcW w:w="1134" w:type="dxa"/>
            <w:tcPrChange w:id="2649" w:author="Nokia RAN2" w:date="2019-10-03T13:00:00Z">
              <w:tcPr>
                <w:tcW w:w="1276" w:type="dxa"/>
              </w:tcPr>
            </w:tcPrChange>
          </w:tcPr>
          <w:p w14:paraId="57D3B258" w14:textId="38550C51" w:rsidR="00921E93" w:rsidRPr="00BA69E3" w:rsidRDefault="00C825E7">
            <w:pPr>
              <w:keepNext/>
              <w:keepLines/>
              <w:spacing w:after="0"/>
              <w:jc w:val="center"/>
              <w:rPr>
                <w:ins w:id="2650" w:author="Nokia RAN2" w:date="2019-10-03T10:51:00Z"/>
                <w:rFonts w:ascii="Arial" w:eastAsia="Malgun Gothic" w:hAnsi="Arial"/>
                <w:b/>
                <w:i/>
                <w:sz w:val="18"/>
              </w:rPr>
              <w:pPrChange w:id="2651" w:author="Nokia RAN2" w:date="2019-10-03T10:52:00Z">
                <w:pPr>
                  <w:keepNext/>
                  <w:keepLines/>
                  <w:spacing w:after="0"/>
                </w:pPr>
              </w:pPrChange>
            </w:pPr>
            <w:ins w:id="2652" w:author="Nokia RAN2" w:date="2019-10-03T13:05:00Z">
              <w:r>
                <w:rPr>
                  <w:rFonts w:ascii="Arial" w:eastAsia="Malgun Gothic" w:hAnsi="Arial"/>
                  <w:b/>
                  <w:sz w:val="18"/>
                </w:rPr>
                <w:t>R1-</w:t>
              </w:r>
            </w:ins>
            <w:ins w:id="2653" w:author="Nokia RAN2" w:date="2019-10-03T10:51:00Z">
              <w:r w:rsidR="00921E93" w:rsidRPr="000302E8">
                <w:rPr>
                  <w:rFonts w:ascii="Arial" w:eastAsia="Malgun Gothic" w:hAnsi="Arial"/>
                  <w:b/>
                  <w:sz w:val="18"/>
                </w:rPr>
                <w:t>4-22</w:t>
              </w:r>
            </w:ins>
          </w:p>
        </w:tc>
        <w:tc>
          <w:tcPr>
            <w:tcW w:w="7059" w:type="dxa"/>
            <w:tcPrChange w:id="2654" w:author="Nokia RAN2" w:date="2019-10-03T13:00:00Z">
              <w:tcPr>
                <w:tcW w:w="6917" w:type="dxa"/>
              </w:tcPr>
            </w:tcPrChange>
          </w:tcPr>
          <w:p w14:paraId="228DBF5B" w14:textId="28233A4F"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onePUCCH-LongAndShortFormat</w:t>
            </w:r>
            <w:proofErr w:type="spellEnd"/>
          </w:p>
          <w:p w14:paraId="32F2D94E"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transmission of one long PUCCH format and one short PUCCH format in TDM in the same slot.</w:t>
            </w:r>
          </w:p>
        </w:tc>
        <w:tc>
          <w:tcPr>
            <w:tcW w:w="709" w:type="dxa"/>
            <w:tcPrChange w:id="2655" w:author="Nokia RAN2" w:date="2019-10-03T13:00:00Z">
              <w:tcPr>
                <w:tcW w:w="709" w:type="dxa"/>
              </w:tcPr>
            </w:tcPrChange>
          </w:tcPr>
          <w:p w14:paraId="2987579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656" w:author="Nokia RAN2" w:date="2019-10-03T13:00:00Z">
              <w:tcPr>
                <w:tcW w:w="567" w:type="dxa"/>
              </w:tcPr>
            </w:tcPrChange>
          </w:tcPr>
          <w:p w14:paraId="4838C015"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657" w:author="Nokia RAN2" w:date="2019-10-03T13:00:00Z">
              <w:tcPr>
                <w:tcW w:w="709" w:type="dxa"/>
              </w:tcPr>
            </w:tcPrChange>
          </w:tcPr>
          <w:p w14:paraId="442DB94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658" w:author="Nokia RAN2" w:date="2019-10-03T13:00:00Z">
              <w:tcPr>
                <w:tcW w:w="728" w:type="dxa"/>
              </w:tcPr>
            </w:tcPrChange>
          </w:tcPr>
          <w:p w14:paraId="29289B0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11551704" w14:textId="77777777" w:rsidTr="002661BF">
        <w:trPr>
          <w:cantSplit/>
          <w:tblHeader/>
          <w:trPrChange w:id="2659" w:author="Nokia RAN2" w:date="2019-10-03T13:00:00Z">
            <w:trPr>
              <w:cantSplit/>
              <w:tblHeader/>
            </w:trPr>
          </w:trPrChange>
        </w:trPr>
        <w:tc>
          <w:tcPr>
            <w:tcW w:w="1134" w:type="dxa"/>
            <w:tcPrChange w:id="2660" w:author="Nokia RAN2" w:date="2019-10-03T13:00:00Z">
              <w:tcPr>
                <w:tcW w:w="1276" w:type="dxa"/>
              </w:tcPr>
            </w:tcPrChange>
          </w:tcPr>
          <w:p w14:paraId="5EC01C0F" w14:textId="2ADC13AE" w:rsidR="00921E93" w:rsidRPr="00BA69E3" w:rsidRDefault="00C825E7">
            <w:pPr>
              <w:keepNext/>
              <w:keepLines/>
              <w:spacing w:after="0"/>
              <w:jc w:val="center"/>
              <w:rPr>
                <w:ins w:id="2661" w:author="Nokia RAN2" w:date="2019-10-03T10:51:00Z"/>
                <w:rFonts w:ascii="Arial" w:eastAsia="Yu Mincho" w:hAnsi="Arial"/>
                <w:b/>
                <w:i/>
                <w:sz w:val="18"/>
              </w:rPr>
              <w:pPrChange w:id="2662" w:author="Nokia RAN2" w:date="2019-10-03T10:52:00Z">
                <w:pPr>
                  <w:keepNext/>
                  <w:keepLines/>
                  <w:spacing w:after="0"/>
                </w:pPr>
              </w:pPrChange>
            </w:pPr>
            <w:ins w:id="2663" w:author="Nokia RAN2" w:date="2019-10-03T13:05:00Z">
              <w:r>
                <w:rPr>
                  <w:rFonts w:ascii="Arial" w:eastAsia="Yu Mincho" w:hAnsi="Arial"/>
                  <w:b/>
                  <w:sz w:val="18"/>
                </w:rPr>
                <w:t>R2-</w:t>
              </w:r>
            </w:ins>
            <w:ins w:id="2664" w:author="Nokia RAN2" w:date="2019-10-03T10:51:00Z">
              <w:r w:rsidR="00921E93" w:rsidRPr="000302E8">
                <w:rPr>
                  <w:rFonts w:ascii="Arial" w:eastAsia="Yu Mincho" w:hAnsi="Arial"/>
                  <w:b/>
                  <w:sz w:val="18"/>
                </w:rPr>
                <w:t>0-7</w:t>
              </w:r>
            </w:ins>
          </w:p>
        </w:tc>
        <w:tc>
          <w:tcPr>
            <w:tcW w:w="7059" w:type="dxa"/>
            <w:tcPrChange w:id="2665" w:author="Nokia RAN2" w:date="2019-10-03T13:00:00Z">
              <w:tcPr>
                <w:tcW w:w="6917" w:type="dxa"/>
              </w:tcPr>
            </w:tcPrChange>
          </w:tcPr>
          <w:p w14:paraId="46D1B81D" w14:textId="64AC083B" w:rsidR="00921E93" w:rsidRPr="00BA69E3" w:rsidRDefault="00921E93" w:rsidP="00921E93">
            <w:pPr>
              <w:keepNext/>
              <w:keepLines/>
              <w:spacing w:after="0"/>
              <w:rPr>
                <w:rFonts w:ascii="Arial" w:eastAsia="Yu Mincho" w:hAnsi="Arial"/>
                <w:b/>
                <w:i/>
                <w:sz w:val="18"/>
              </w:rPr>
            </w:pPr>
            <w:r w:rsidRPr="00BA69E3">
              <w:rPr>
                <w:rFonts w:ascii="Arial" w:eastAsia="Yu Mincho" w:hAnsi="Arial"/>
                <w:b/>
                <w:i/>
                <w:sz w:val="18"/>
              </w:rPr>
              <w:t>pCell-FR2</w:t>
            </w:r>
          </w:p>
          <w:p w14:paraId="76911409" w14:textId="77777777" w:rsidR="00921E93" w:rsidRPr="00BA69E3" w:rsidRDefault="00921E93" w:rsidP="00921E93">
            <w:pPr>
              <w:keepNext/>
              <w:keepLines/>
              <w:spacing w:after="0"/>
              <w:rPr>
                <w:rFonts w:ascii="Arial" w:eastAsia="Malgun Gothic" w:hAnsi="Arial"/>
                <w:b/>
                <w:i/>
                <w:sz w:val="18"/>
              </w:rPr>
            </w:pPr>
            <w:r w:rsidRPr="00BA69E3">
              <w:rPr>
                <w:rFonts w:ascii="Arial" w:eastAsia="Yu Mincho" w:hAnsi="Arial"/>
                <w:sz w:val="18"/>
              </w:rPr>
              <w:t>Indicates whether the UE supports PCell operation on FR2.</w:t>
            </w:r>
          </w:p>
        </w:tc>
        <w:tc>
          <w:tcPr>
            <w:tcW w:w="709" w:type="dxa"/>
            <w:tcPrChange w:id="2666" w:author="Nokia RAN2" w:date="2019-10-03T13:00:00Z">
              <w:tcPr>
                <w:tcW w:w="709" w:type="dxa"/>
              </w:tcPr>
            </w:tcPrChange>
          </w:tcPr>
          <w:p w14:paraId="36BAA5DD"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667" w:author="Nokia RAN2" w:date="2019-10-03T13:00:00Z">
              <w:tcPr>
                <w:tcW w:w="567" w:type="dxa"/>
              </w:tcPr>
            </w:tcPrChange>
          </w:tcPr>
          <w:p w14:paraId="3179EE38" w14:textId="77777777" w:rsidR="00921E93" w:rsidRPr="00BA69E3" w:rsidRDefault="00921E93" w:rsidP="00921E93">
            <w:pPr>
              <w:keepNext/>
              <w:keepLines/>
              <w:spacing w:after="0"/>
              <w:jc w:val="center"/>
              <w:rPr>
                <w:rFonts w:ascii="Arial" w:eastAsia="Yu Mincho" w:hAnsi="Arial"/>
                <w:sz w:val="18"/>
              </w:rPr>
            </w:pPr>
            <w:r w:rsidRPr="00BA69E3">
              <w:rPr>
                <w:rFonts w:ascii="Arial" w:eastAsia="Yu Mincho" w:hAnsi="Arial"/>
                <w:sz w:val="18"/>
              </w:rPr>
              <w:t>Yes</w:t>
            </w:r>
          </w:p>
        </w:tc>
        <w:tc>
          <w:tcPr>
            <w:tcW w:w="709" w:type="dxa"/>
            <w:tcPrChange w:id="2668" w:author="Nokia RAN2" w:date="2019-10-03T13:00:00Z">
              <w:tcPr>
                <w:tcW w:w="709" w:type="dxa"/>
              </w:tcPr>
            </w:tcPrChange>
          </w:tcPr>
          <w:p w14:paraId="2DB4B981" w14:textId="77777777" w:rsidR="00921E93" w:rsidRPr="00BA69E3" w:rsidRDefault="00921E93" w:rsidP="00921E93">
            <w:pPr>
              <w:keepNext/>
              <w:keepLines/>
              <w:spacing w:after="0"/>
              <w:jc w:val="center"/>
              <w:rPr>
                <w:rFonts w:ascii="Arial" w:eastAsia="Yu Mincho" w:hAnsi="Arial"/>
                <w:sz w:val="18"/>
              </w:rPr>
            </w:pPr>
            <w:r w:rsidRPr="00BA69E3">
              <w:rPr>
                <w:rFonts w:ascii="Arial" w:eastAsia="Yu Mincho" w:hAnsi="Arial"/>
                <w:sz w:val="18"/>
              </w:rPr>
              <w:t>No</w:t>
            </w:r>
          </w:p>
        </w:tc>
        <w:tc>
          <w:tcPr>
            <w:tcW w:w="728" w:type="dxa"/>
            <w:tcPrChange w:id="2669" w:author="Nokia RAN2" w:date="2019-10-03T13:00:00Z">
              <w:tcPr>
                <w:tcW w:w="728" w:type="dxa"/>
              </w:tcPr>
            </w:tcPrChange>
          </w:tcPr>
          <w:p w14:paraId="093D5791" w14:textId="77777777" w:rsidR="00921E93" w:rsidRPr="00BA69E3" w:rsidRDefault="00921E93" w:rsidP="00921E93">
            <w:pPr>
              <w:keepNext/>
              <w:keepLines/>
              <w:spacing w:after="0"/>
              <w:jc w:val="center"/>
              <w:rPr>
                <w:rFonts w:ascii="Arial" w:eastAsia="Yu Mincho" w:hAnsi="Arial"/>
                <w:sz w:val="18"/>
              </w:rPr>
            </w:pPr>
            <w:r w:rsidRPr="00BA69E3">
              <w:rPr>
                <w:rFonts w:ascii="Arial" w:eastAsia="Yu Mincho" w:hAnsi="Arial"/>
                <w:sz w:val="18"/>
              </w:rPr>
              <w:t>FR2 only</w:t>
            </w:r>
          </w:p>
        </w:tc>
      </w:tr>
      <w:tr w:rsidR="00921E93" w:rsidRPr="00BA69E3" w14:paraId="7CA636A6" w14:textId="77777777" w:rsidTr="002661BF">
        <w:trPr>
          <w:cantSplit/>
          <w:tblHeader/>
          <w:trPrChange w:id="2670" w:author="Nokia RAN2" w:date="2019-10-03T13:00:00Z">
            <w:trPr>
              <w:cantSplit/>
              <w:tblHeader/>
            </w:trPr>
          </w:trPrChange>
        </w:trPr>
        <w:tc>
          <w:tcPr>
            <w:tcW w:w="1134" w:type="dxa"/>
            <w:tcPrChange w:id="2671" w:author="Nokia RAN2" w:date="2019-10-03T13:00:00Z">
              <w:tcPr>
                <w:tcW w:w="1276" w:type="dxa"/>
              </w:tcPr>
            </w:tcPrChange>
          </w:tcPr>
          <w:p w14:paraId="4D94D97B" w14:textId="19977D1C" w:rsidR="00921E93" w:rsidRPr="00BA69E3" w:rsidRDefault="00C825E7">
            <w:pPr>
              <w:keepNext/>
              <w:keepLines/>
              <w:spacing w:after="0"/>
              <w:jc w:val="center"/>
              <w:rPr>
                <w:ins w:id="2672" w:author="Nokia RAN2" w:date="2019-10-03T10:51:00Z"/>
                <w:rFonts w:ascii="Arial" w:eastAsia="Malgun Gothic" w:hAnsi="Arial"/>
                <w:b/>
                <w:i/>
                <w:sz w:val="18"/>
              </w:rPr>
              <w:pPrChange w:id="2673" w:author="Nokia RAN2" w:date="2019-10-03T10:52:00Z">
                <w:pPr>
                  <w:keepNext/>
                  <w:keepLines/>
                  <w:spacing w:after="0"/>
                </w:pPr>
              </w:pPrChange>
            </w:pPr>
            <w:ins w:id="2674" w:author="Nokia RAN2" w:date="2019-10-03T13:05:00Z">
              <w:r>
                <w:rPr>
                  <w:rFonts w:ascii="Arial" w:eastAsia="Malgun Gothic" w:hAnsi="Arial"/>
                  <w:b/>
                  <w:sz w:val="18"/>
                </w:rPr>
                <w:t>R1-</w:t>
              </w:r>
            </w:ins>
            <w:ins w:id="2675" w:author="Nokia RAN2" w:date="2019-10-03T13:06:00Z">
              <w:r>
                <w:rPr>
                  <w:rFonts w:ascii="Arial" w:eastAsia="Malgun Gothic" w:hAnsi="Arial"/>
                  <w:b/>
                  <w:sz w:val="18"/>
                </w:rPr>
                <w:t>N13</w:t>
              </w:r>
            </w:ins>
          </w:p>
        </w:tc>
        <w:tc>
          <w:tcPr>
            <w:tcW w:w="7059" w:type="dxa"/>
            <w:tcPrChange w:id="2676" w:author="Nokia RAN2" w:date="2019-10-03T13:00:00Z">
              <w:tcPr>
                <w:tcW w:w="6917" w:type="dxa"/>
              </w:tcPr>
            </w:tcPrChange>
          </w:tcPr>
          <w:p w14:paraId="0860B6EB" w14:textId="32665F81"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pdcch-MonitoringSingleOccasion</w:t>
            </w:r>
            <w:proofErr w:type="spellEnd"/>
          </w:p>
          <w:p w14:paraId="01560D46"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Change w:id="2677" w:author="Nokia RAN2" w:date="2019-10-03T13:00:00Z">
              <w:tcPr>
                <w:tcW w:w="709" w:type="dxa"/>
              </w:tcPr>
            </w:tcPrChange>
          </w:tcPr>
          <w:p w14:paraId="5D47D6D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678" w:author="Nokia RAN2" w:date="2019-10-03T13:00:00Z">
              <w:tcPr>
                <w:tcW w:w="567" w:type="dxa"/>
              </w:tcPr>
            </w:tcPrChange>
          </w:tcPr>
          <w:p w14:paraId="280B1BC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679" w:author="Nokia RAN2" w:date="2019-10-03T13:00:00Z">
              <w:tcPr>
                <w:tcW w:w="709" w:type="dxa"/>
              </w:tcPr>
            </w:tcPrChange>
          </w:tcPr>
          <w:p w14:paraId="4D367744"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680" w:author="Nokia RAN2" w:date="2019-10-03T13:00:00Z">
              <w:tcPr>
                <w:tcW w:w="728" w:type="dxa"/>
              </w:tcPr>
            </w:tcPrChange>
          </w:tcPr>
          <w:p w14:paraId="3D8A45D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FR1 only</w:t>
            </w:r>
          </w:p>
        </w:tc>
      </w:tr>
      <w:tr w:rsidR="00921E93" w:rsidRPr="00BA69E3" w14:paraId="51D71C11" w14:textId="77777777" w:rsidTr="002661BF">
        <w:trPr>
          <w:cantSplit/>
          <w:tblHeader/>
          <w:trPrChange w:id="2681" w:author="Nokia RAN2" w:date="2019-10-03T13:00:00Z">
            <w:trPr>
              <w:cantSplit/>
              <w:tblHeader/>
            </w:trPr>
          </w:trPrChange>
        </w:trPr>
        <w:tc>
          <w:tcPr>
            <w:tcW w:w="1134" w:type="dxa"/>
            <w:tcPrChange w:id="2682" w:author="Nokia RAN2" w:date="2019-10-03T13:00:00Z">
              <w:tcPr>
                <w:tcW w:w="1276" w:type="dxa"/>
              </w:tcPr>
            </w:tcPrChange>
          </w:tcPr>
          <w:p w14:paraId="51411855" w14:textId="2A96D46B" w:rsidR="00921E93" w:rsidRPr="00BA69E3" w:rsidRDefault="00C825E7">
            <w:pPr>
              <w:keepNext/>
              <w:keepLines/>
              <w:spacing w:after="0"/>
              <w:jc w:val="center"/>
              <w:rPr>
                <w:ins w:id="2683" w:author="Nokia RAN2" w:date="2019-10-03T10:51:00Z"/>
                <w:rFonts w:ascii="Arial" w:eastAsia="Malgun Gothic" w:hAnsi="Arial"/>
                <w:b/>
                <w:i/>
                <w:sz w:val="18"/>
              </w:rPr>
              <w:pPrChange w:id="2684" w:author="Nokia RAN2" w:date="2019-10-03T10:52:00Z">
                <w:pPr>
                  <w:keepNext/>
                  <w:keepLines/>
                  <w:spacing w:after="0"/>
                </w:pPr>
              </w:pPrChange>
            </w:pPr>
            <w:ins w:id="2685" w:author="Nokia RAN2" w:date="2019-10-03T13:06:00Z">
              <w:r>
                <w:rPr>
                  <w:rFonts w:ascii="Arial" w:eastAsia="Malgun Gothic" w:hAnsi="Arial"/>
                  <w:b/>
                  <w:sz w:val="18"/>
                </w:rPr>
                <w:t>R1-</w:t>
              </w:r>
            </w:ins>
            <w:ins w:id="2686" w:author="Nokia RAN2" w:date="2019-10-03T10:51:00Z">
              <w:r w:rsidR="00921E93" w:rsidRPr="000302E8">
                <w:rPr>
                  <w:rFonts w:ascii="Arial" w:eastAsia="Malgun Gothic" w:hAnsi="Arial"/>
                  <w:b/>
                  <w:sz w:val="18"/>
                </w:rPr>
                <w:t>6-5a</w:t>
              </w:r>
            </w:ins>
          </w:p>
        </w:tc>
        <w:tc>
          <w:tcPr>
            <w:tcW w:w="7059" w:type="dxa"/>
            <w:tcPrChange w:id="2687" w:author="Nokia RAN2" w:date="2019-10-03T13:00:00Z">
              <w:tcPr>
                <w:tcW w:w="6917" w:type="dxa"/>
              </w:tcPr>
            </w:tcPrChange>
          </w:tcPr>
          <w:p w14:paraId="0F8B6D94" w14:textId="41D1935A"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pdcch-BlindDetectionCA</w:t>
            </w:r>
            <w:proofErr w:type="spellEnd"/>
          </w:p>
          <w:p w14:paraId="72F77033"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PDCCH blind decoding capabilities supported by the UE for CA with more than 4 CCs as specified in TS 38.213 [11]. The field value is from 4 to 16.</w:t>
            </w:r>
          </w:p>
          <w:p w14:paraId="19983F87" w14:textId="77777777" w:rsidR="00921E93" w:rsidRPr="00BA69E3" w:rsidRDefault="00921E93" w:rsidP="00921E93">
            <w:pPr>
              <w:keepNext/>
              <w:keepLines/>
              <w:spacing w:after="0"/>
              <w:rPr>
                <w:rFonts w:ascii="Arial" w:eastAsia="Yu Mincho" w:hAnsi="Arial"/>
                <w:sz w:val="18"/>
                <w:lang w:eastAsia="ja-JP"/>
              </w:rPr>
            </w:pPr>
          </w:p>
          <w:p w14:paraId="00C9E035" w14:textId="77777777" w:rsidR="00921E93" w:rsidRPr="00BA69E3" w:rsidRDefault="00921E93" w:rsidP="00921E93">
            <w:pPr>
              <w:keepNext/>
              <w:keepLines/>
              <w:spacing w:after="0"/>
              <w:ind w:left="851" w:hanging="851"/>
              <w:rPr>
                <w:rFonts w:ascii="Arial" w:eastAsia="Malgun Gothic" w:hAnsi="Arial"/>
                <w:sz w:val="18"/>
              </w:rPr>
            </w:pPr>
            <w:r w:rsidRPr="00BA69E3">
              <w:rPr>
                <w:rFonts w:ascii="Arial" w:eastAsia="Malgun Gothic" w:hAnsi="Arial"/>
                <w:sz w:val="18"/>
                <w:lang w:eastAsia="ja-JP"/>
              </w:rPr>
              <w:t>NOTE:</w:t>
            </w:r>
            <w:r w:rsidRPr="00BA69E3">
              <w:rPr>
                <w:rFonts w:ascii="Arial" w:eastAsia="Malgun Gothic" w:hAnsi="Arial"/>
                <w:sz w:val="18"/>
                <w:lang w:eastAsia="ja-JP"/>
              </w:rPr>
              <w:tab/>
              <w:t>FR1-FR2 differentiation is not allowed in this release, although the capability signalling is supported for FR1-FR2 differentiation.</w:t>
            </w:r>
          </w:p>
        </w:tc>
        <w:tc>
          <w:tcPr>
            <w:tcW w:w="709" w:type="dxa"/>
            <w:tcPrChange w:id="2688" w:author="Nokia RAN2" w:date="2019-10-03T13:00:00Z">
              <w:tcPr>
                <w:tcW w:w="709" w:type="dxa"/>
              </w:tcPr>
            </w:tcPrChange>
          </w:tcPr>
          <w:p w14:paraId="5BAB13A4"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689" w:author="Nokia RAN2" w:date="2019-10-03T13:00:00Z">
              <w:tcPr>
                <w:tcW w:w="567" w:type="dxa"/>
              </w:tcPr>
            </w:tcPrChange>
          </w:tcPr>
          <w:p w14:paraId="4D1D51DF" w14:textId="77777777" w:rsidR="00921E93" w:rsidRPr="00BA69E3" w:rsidRDefault="00921E93" w:rsidP="00921E93">
            <w:pPr>
              <w:keepNext/>
              <w:keepLines/>
              <w:spacing w:after="0"/>
              <w:jc w:val="center"/>
              <w:rPr>
                <w:rFonts w:ascii="Arial" w:eastAsia="Malgun Gothic" w:hAnsi="Arial"/>
                <w:sz w:val="18"/>
              </w:rPr>
            </w:pPr>
            <w:proofErr w:type="spellStart"/>
            <w:r w:rsidRPr="00BA69E3">
              <w:rPr>
                <w:rFonts w:ascii="Arial" w:eastAsia="Malgun Gothic" w:hAnsi="Arial"/>
                <w:sz w:val="18"/>
              </w:rPr>
              <w:t>Tbd</w:t>
            </w:r>
            <w:proofErr w:type="spellEnd"/>
          </w:p>
        </w:tc>
        <w:tc>
          <w:tcPr>
            <w:tcW w:w="709" w:type="dxa"/>
            <w:tcPrChange w:id="2690" w:author="Nokia RAN2" w:date="2019-10-03T13:00:00Z">
              <w:tcPr>
                <w:tcW w:w="709" w:type="dxa"/>
              </w:tcPr>
            </w:tcPrChange>
          </w:tcPr>
          <w:p w14:paraId="78DAAE67"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691" w:author="Nokia RAN2" w:date="2019-10-03T13:00:00Z">
              <w:tcPr>
                <w:tcW w:w="728" w:type="dxa"/>
              </w:tcPr>
            </w:tcPrChange>
          </w:tcPr>
          <w:p w14:paraId="78618FD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296716B5" w14:textId="77777777" w:rsidTr="002661BF">
        <w:trPr>
          <w:cantSplit/>
          <w:tblHeader/>
          <w:trPrChange w:id="2692" w:author="Nokia RAN2" w:date="2019-10-03T13:00:00Z">
            <w:trPr>
              <w:cantSplit/>
              <w:tblHeader/>
            </w:trPr>
          </w:trPrChange>
        </w:trPr>
        <w:tc>
          <w:tcPr>
            <w:tcW w:w="1134" w:type="dxa"/>
            <w:tcPrChange w:id="2693" w:author="Nokia RAN2" w:date="2019-10-03T13:00:00Z">
              <w:tcPr>
                <w:tcW w:w="1276" w:type="dxa"/>
              </w:tcPr>
            </w:tcPrChange>
          </w:tcPr>
          <w:p w14:paraId="01C84350" w14:textId="59274BEE" w:rsidR="00921E93" w:rsidRPr="00BA69E3" w:rsidRDefault="00C825E7">
            <w:pPr>
              <w:keepNext/>
              <w:keepLines/>
              <w:spacing w:after="0"/>
              <w:jc w:val="center"/>
              <w:rPr>
                <w:ins w:id="2694" w:author="Nokia RAN2" w:date="2019-10-03T10:51:00Z"/>
                <w:rFonts w:ascii="Arial" w:eastAsia="Malgun Gothic" w:hAnsi="Arial"/>
                <w:b/>
                <w:i/>
                <w:sz w:val="18"/>
              </w:rPr>
              <w:pPrChange w:id="2695" w:author="Nokia RAN2" w:date="2019-10-03T10:52:00Z">
                <w:pPr>
                  <w:keepNext/>
                  <w:keepLines/>
                  <w:spacing w:after="0"/>
                </w:pPr>
              </w:pPrChange>
            </w:pPr>
            <w:ins w:id="2696" w:author="Nokia RAN2" w:date="2019-10-03T13:06:00Z">
              <w:r>
                <w:rPr>
                  <w:rFonts w:ascii="Arial" w:eastAsia="Malgun Gothic" w:hAnsi="Arial"/>
                  <w:b/>
                  <w:sz w:val="18"/>
                </w:rPr>
                <w:t>R1-</w:t>
              </w:r>
            </w:ins>
            <w:ins w:id="2697" w:author="Nokia RAN2" w:date="2019-10-03T10:51:00Z">
              <w:r w:rsidR="00921E93" w:rsidRPr="000302E8">
                <w:rPr>
                  <w:rFonts w:ascii="Arial" w:eastAsia="Malgun Gothic" w:hAnsi="Arial"/>
                  <w:b/>
                  <w:sz w:val="18"/>
                </w:rPr>
                <w:t>6-25a</w:t>
              </w:r>
            </w:ins>
          </w:p>
        </w:tc>
        <w:tc>
          <w:tcPr>
            <w:tcW w:w="7059" w:type="dxa"/>
            <w:tcPrChange w:id="2698" w:author="Nokia RAN2" w:date="2019-10-03T13:00:00Z">
              <w:tcPr>
                <w:tcW w:w="6917" w:type="dxa"/>
              </w:tcPr>
            </w:tcPrChange>
          </w:tcPr>
          <w:p w14:paraId="445C9B9B" w14:textId="6E8D3954"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pdcch</w:t>
            </w:r>
            <w:proofErr w:type="spellEnd"/>
            <w:r w:rsidRPr="00BA69E3">
              <w:rPr>
                <w:rFonts w:ascii="Arial" w:eastAsia="Malgun Gothic" w:hAnsi="Arial"/>
                <w:b/>
                <w:i/>
                <w:sz w:val="18"/>
              </w:rPr>
              <w:t>-</w:t>
            </w:r>
            <w:proofErr w:type="spellStart"/>
            <w:r w:rsidRPr="00BA69E3">
              <w:rPr>
                <w:rFonts w:ascii="Arial" w:eastAsia="Malgun Gothic" w:hAnsi="Arial"/>
                <w:b/>
                <w:i/>
                <w:sz w:val="18"/>
              </w:rPr>
              <w:t>BlindDetectionMCG</w:t>
            </w:r>
            <w:proofErr w:type="spellEnd"/>
            <w:r w:rsidRPr="00BA69E3">
              <w:rPr>
                <w:rFonts w:ascii="Arial" w:eastAsia="Malgun Gothic" w:hAnsi="Arial"/>
                <w:b/>
                <w:i/>
                <w:sz w:val="18"/>
              </w:rPr>
              <w:t>-UE</w:t>
            </w:r>
          </w:p>
          <w:p w14:paraId="2FCA6493"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PDCCH blind decoding capabilities supported for MCG when in NR DC. The field value is from 1 to 15. The UE sets the value in accordance with the constraints specified in TS 38.213 [11].</w:t>
            </w:r>
          </w:p>
        </w:tc>
        <w:tc>
          <w:tcPr>
            <w:tcW w:w="709" w:type="dxa"/>
            <w:tcPrChange w:id="2699" w:author="Nokia RAN2" w:date="2019-10-03T13:00:00Z">
              <w:tcPr>
                <w:tcW w:w="709" w:type="dxa"/>
              </w:tcPr>
            </w:tcPrChange>
          </w:tcPr>
          <w:p w14:paraId="02811806"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700" w:author="Nokia RAN2" w:date="2019-10-03T13:00:00Z">
              <w:tcPr>
                <w:tcW w:w="567" w:type="dxa"/>
              </w:tcPr>
            </w:tcPrChange>
          </w:tcPr>
          <w:p w14:paraId="2D834FA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701" w:author="Nokia RAN2" w:date="2019-10-03T13:00:00Z">
              <w:tcPr>
                <w:tcW w:w="709" w:type="dxa"/>
              </w:tcPr>
            </w:tcPrChange>
          </w:tcPr>
          <w:p w14:paraId="2192CF33"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702" w:author="Nokia RAN2" w:date="2019-10-03T13:00:00Z">
              <w:tcPr>
                <w:tcW w:w="728" w:type="dxa"/>
              </w:tcPr>
            </w:tcPrChange>
          </w:tcPr>
          <w:p w14:paraId="18239DBD"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6401203F" w14:textId="77777777" w:rsidTr="002661BF">
        <w:trPr>
          <w:cantSplit/>
          <w:tblHeader/>
          <w:trPrChange w:id="2703" w:author="Nokia RAN2" w:date="2019-10-03T13:00:00Z">
            <w:trPr>
              <w:cantSplit/>
              <w:tblHeader/>
            </w:trPr>
          </w:trPrChange>
        </w:trPr>
        <w:tc>
          <w:tcPr>
            <w:tcW w:w="1134" w:type="dxa"/>
            <w:tcPrChange w:id="2704" w:author="Nokia RAN2" w:date="2019-10-03T13:00:00Z">
              <w:tcPr>
                <w:tcW w:w="1276" w:type="dxa"/>
              </w:tcPr>
            </w:tcPrChange>
          </w:tcPr>
          <w:p w14:paraId="5B9C3768" w14:textId="270707B9" w:rsidR="00921E93" w:rsidRPr="00BA69E3" w:rsidRDefault="00C825E7">
            <w:pPr>
              <w:keepNext/>
              <w:keepLines/>
              <w:spacing w:after="0"/>
              <w:jc w:val="center"/>
              <w:rPr>
                <w:ins w:id="2705" w:author="Nokia RAN2" w:date="2019-10-03T10:51:00Z"/>
                <w:rFonts w:ascii="Arial" w:eastAsia="Malgun Gothic" w:hAnsi="Arial"/>
                <w:b/>
                <w:i/>
                <w:sz w:val="18"/>
              </w:rPr>
              <w:pPrChange w:id="2706" w:author="Nokia RAN2" w:date="2019-10-03T10:52:00Z">
                <w:pPr>
                  <w:keepNext/>
                  <w:keepLines/>
                  <w:spacing w:after="0"/>
                </w:pPr>
              </w:pPrChange>
            </w:pPr>
            <w:ins w:id="2707" w:author="Nokia RAN2" w:date="2019-10-03T13:06:00Z">
              <w:r>
                <w:rPr>
                  <w:rFonts w:ascii="Arial" w:eastAsia="Malgun Gothic" w:hAnsi="Arial"/>
                  <w:b/>
                  <w:sz w:val="18"/>
                </w:rPr>
                <w:t>R1-</w:t>
              </w:r>
            </w:ins>
            <w:ins w:id="2708" w:author="Nokia RAN2" w:date="2019-10-03T10:51:00Z">
              <w:r w:rsidR="00921E93" w:rsidRPr="000302E8">
                <w:rPr>
                  <w:rFonts w:ascii="Arial" w:eastAsia="Malgun Gothic" w:hAnsi="Arial"/>
                  <w:b/>
                  <w:sz w:val="18"/>
                </w:rPr>
                <w:t>6-25a</w:t>
              </w:r>
            </w:ins>
          </w:p>
        </w:tc>
        <w:tc>
          <w:tcPr>
            <w:tcW w:w="7059" w:type="dxa"/>
            <w:tcPrChange w:id="2709" w:author="Nokia RAN2" w:date="2019-10-03T13:00:00Z">
              <w:tcPr>
                <w:tcW w:w="6917" w:type="dxa"/>
              </w:tcPr>
            </w:tcPrChange>
          </w:tcPr>
          <w:p w14:paraId="72DED652" w14:textId="56B18363"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pdcch</w:t>
            </w:r>
            <w:proofErr w:type="spellEnd"/>
            <w:r w:rsidRPr="00BA69E3">
              <w:rPr>
                <w:rFonts w:ascii="Arial" w:eastAsia="Malgun Gothic" w:hAnsi="Arial"/>
                <w:b/>
                <w:i/>
                <w:sz w:val="18"/>
              </w:rPr>
              <w:t>-</w:t>
            </w:r>
            <w:proofErr w:type="spellStart"/>
            <w:r w:rsidRPr="00BA69E3">
              <w:rPr>
                <w:rFonts w:ascii="Arial" w:eastAsia="Malgun Gothic" w:hAnsi="Arial"/>
                <w:b/>
                <w:i/>
                <w:sz w:val="18"/>
              </w:rPr>
              <w:t>BlindDetectionSCG</w:t>
            </w:r>
            <w:proofErr w:type="spellEnd"/>
            <w:r w:rsidRPr="00BA69E3">
              <w:rPr>
                <w:rFonts w:ascii="Arial" w:eastAsia="Malgun Gothic" w:hAnsi="Arial"/>
                <w:b/>
                <w:i/>
                <w:sz w:val="18"/>
              </w:rPr>
              <w:t>-UE</w:t>
            </w:r>
          </w:p>
          <w:p w14:paraId="69D10D4F"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PDCCH blind decoding capabilities supported for SCG when in NR DC. The field value is from 1 to 15. The UE sets the value in accordance with the constraints specified in TS 38.213 [11].</w:t>
            </w:r>
          </w:p>
        </w:tc>
        <w:tc>
          <w:tcPr>
            <w:tcW w:w="709" w:type="dxa"/>
            <w:tcPrChange w:id="2710" w:author="Nokia RAN2" w:date="2019-10-03T13:00:00Z">
              <w:tcPr>
                <w:tcW w:w="709" w:type="dxa"/>
              </w:tcPr>
            </w:tcPrChange>
          </w:tcPr>
          <w:p w14:paraId="13F883EA"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711" w:author="Nokia RAN2" w:date="2019-10-03T13:00:00Z">
              <w:tcPr>
                <w:tcW w:w="567" w:type="dxa"/>
              </w:tcPr>
            </w:tcPrChange>
          </w:tcPr>
          <w:p w14:paraId="3FE9774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712" w:author="Nokia RAN2" w:date="2019-10-03T13:00:00Z">
              <w:tcPr>
                <w:tcW w:w="709" w:type="dxa"/>
              </w:tcPr>
            </w:tcPrChange>
          </w:tcPr>
          <w:p w14:paraId="7A91E5B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713" w:author="Nokia RAN2" w:date="2019-10-03T13:00:00Z">
              <w:tcPr>
                <w:tcW w:w="728" w:type="dxa"/>
              </w:tcPr>
            </w:tcPrChange>
          </w:tcPr>
          <w:p w14:paraId="4A2762A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5A4041B7" w14:textId="77777777" w:rsidTr="002661BF">
        <w:trPr>
          <w:cantSplit/>
          <w:tblHeader/>
          <w:trPrChange w:id="2714" w:author="Nokia RAN2" w:date="2019-10-03T13:00:00Z">
            <w:trPr>
              <w:cantSplit/>
              <w:tblHeader/>
            </w:trPr>
          </w:trPrChange>
        </w:trPr>
        <w:tc>
          <w:tcPr>
            <w:tcW w:w="1134" w:type="dxa"/>
            <w:tcPrChange w:id="2715" w:author="Nokia RAN2" w:date="2019-10-03T13:00:00Z">
              <w:tcPr>
                <w:tcW w:w="1276" w:type="dxa"/>
              </w:tcPr>
            </w:tcPrChange>
          </w:tcPr>
          <w:p w14:paraId="7AF287E0" w14:textId="66D94984" w:rsidR="00921E93" w:rsidRPr="00BA69E3" w:rsidRDefault="00C825E7">
            <w:pPr>
              <w:keepNext/>
              <w:keepLines/>
              <w:spacing w:after="0"/>
              <w:jc w:val="center"/>
              <w:rPr>
                <w:ins w:id="2716" w:author="Nokia RAN2" w:date="2019-10-03T10:51:00Z"/>
                <w:rFonts w:ascii="Arial" w:eastAsia="Malgun Gothic" w:hAnsi="Arial"/>
                <w:b/>
                <w:i/>
                <w:sz w:val="18"/>
              </w:rPr>
              <w:pPrChange w:id="2717" w:author="Nokia RAN2" w:date="2019-10-03T10:52:00Z">
                <w:pPr>
                  <w:keepNext/>
                  <w:keepLines/>
                  <w:spacing w:after="0"/>
                </w:pPr>
              </w:pPrChange>
            </w:pPr>
            <w:ins w:id="2718" w:author="Nokia RAN2" w:date="2019-10-03T13:06:00Z">
              <w:r>
                <w:rPr>
                  <w:rFonts w:ascii="Arial" w:eastAsia="Malgun Gothic" w:hAnsi="Arial"/>
                  <w:b/>
                  <w:sz w:val="18"/>
                </w:rPr>
                <w:t>R4-</w:t>
              </w:r>
            </w:ins>
            <w:ins w:id="2719" w:author="Nokia RAN2" w:date="2019-10-03T10:51:00Z">
              <w:r w:rsidR="00921E93" w:rsidRPr="000302E8">
                <w:rPr>
                  <w:rFonts w:ascii="Arial" w:eastAsia="Malgun Gothic" w:hAnsi="Arial"/>
                  <w:b/>
                  <w:sz w:val="18"/>
                </w:rPr>
                <w:t>1-4</w:t>
              </w:r>
            </w:ins>
          </w:p>
        </w:tc>
        <w:tc>
          <w:tcPr>
            <w:tcW w:w="7059" w:type="dxa"/>
            <w:tcPrChange w:id="2720" w:author="Nokia RAN2" w:date="2019-10-03T13:00:00Z">
              <w:tcPr>
                <w:tcW w:w="6917" w:type="dxa"/>
              </w:tcPr>
            </w:tcPrChange>
          </w:tcPr>
          <w:p w14:paraId="1A3F00D5" w14:textId="6B9BC665"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pdsch-256QAM-FR1</w:t>
            </w:r>
          </w:p>
          <w:p w14:paraId="7E0FAD16"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256QAM modulation scheme for PDSCH for FR1 as defined in 7.3.1.2 of TS 38.211 [6].</w:t>
            </w:r>
          </w:p>
        </w:tc>
        <w:tc>
          <w:tcPr>
            <w:tcW w:w="709" w:type="dxa"/>
            <w:tcPrChange w:id="2721" w:author="Nokia RAN2" w:date="2019-10-03T13:00:00Z">
              <w:tcPr>
                <w:tcW w:w="709" w:type="dxa"/>
              </w:tcPr>
            </w:tcPrChange>
          </w:tcPr>
          <w:p w14:paraId="3A7030A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722" w:author="Nokia RAN2" w:date="2019-10-03T13:00:00Z">
              <w:tcPr>
                <w:tcW w:w="567" w:type="dxa"/>
              </w:tcPr>
            </w:tcPrChange>
          </w:tcPr>
          <w:p w14:paraId="7D078D0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2723" w:author="Nokia RAN2" w:date="2019-10-03T13:00:00Z">
              <w:tcPr>
                <w:tcW w:w="709" w:type="dxa"/>
              </w:tcPr>
            </w:tcPrChange>
          </w:tcPr>
          <w:p w14:paraId="25BAF46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724" w:author="Nokia RAN2" w:date="2019-10-03T13:00:00Z">
              <w:tcPr>
                <w:tcW w:w="728" w:type="dxa"/>
              </w:tcPr>
            </w:tcPrChange>
          </w:tcPr>
          <w:p w14:paraId="103EF4C1"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FR1 only</w:t>
            </w:r>
          </w:p>
        </w:tc>
      </w:tr>
      <w:tr w:rsidR="00921E93" w:rsidRPr="00BA69E3" w14:paraId="3C096EB7" w14:textId="77777777" w:rsidTr="002661BF">
        <w:trPr>
          <w:cantSplit/>
          <w:tblHeader/>
          <w:trPrChange w:id="2725" w:author="Nokia RAN2" w:date="2019-10-03T13:00:00Z">
            <w:trPr>
              <w:cantSplit/>
              <w:tblHeader/>
            </w:trPr>
          </w:trPrChange>
        </w:trPr>
        <w:tc>
          <w:tcPr>
            <w:tcW w:w="1134" w:type="dxa"/>
            <w:tcPrChange w:id="2726" w:author="Nokia RAN2" w:date="2019-10-03T13:00:00Z">
              <w:tcPr>
                <w:tcW w:w="1276" w:type="dxa"/>
              </w:tcPr>
            </w:tcPrChange>
          </w:tcPr>
          <w:p w14:paraId="3262FA42" w14:textId="6F1A7915" w:rsidR="00921E93" w:rsidRPr="00BA69E3" w:rsidRDefault="00C825E7">
            <w:pPr>
              <w:keepNext/>
              <w:keepLines/>
              <w:spacing w:after="0"/>
              <w:jc w:val="center"/>
              <w:rPr>
                <w:ins w:id="2727" w:author="Nokia RAN2" w:date="2019-10-03T10:51:00Z"/>
                <w:rFonts w:ascii="Arial" w:eastAsia="Malgun Gothic" w:hAnsi="Arial"/>
                <w:b/>
                <w:i/>
                <w:sz w:val="18"/>
              </w:rPr>
              <w:pPrChange w:id="2728" w:author="Nokia RAN2" w:date="2019-10-03T10:52:00Z">
                <w:pPr>
                  <w:keepNext/>
                  <w:keepLines/>
                  <w:spacing w:after="0"/>
                </w:pPr>
              </w:pPrChange>
            </w:pPr>
            <w:ins w:id="2729" w:author="Nokia RAN2" w:date="2019-10-03T13:06:00Z">
              <w:r>
                <w:rPr>
                  <w:rFonts w:ascii="Arial" w:eastAsia="Malgun Gothic" w:hAnsi="Arial"/>
                  <w:b/>
                  <w:sz w:val="18"/>
                </w:rPr>
                <w:t>R1</w:t>
              </w:r>
            </w:ins>
            <w:ins w:id="2730" w:author="Nokia RAN2" w:date="2019-10-03T13:07:00Z">
              <w:r>
                <w:rPr>
                  <w:rFonts w:ascii="Arial" w:eastAsia="Malgun Gothic" w:hAnsi="Arial"/>
                  <w:b/>
                  <w:sz w:val="18"/>
                </w:rPr>
                <w:t>-</w:t>
              </w:r>
            </w:ins>
            <w:ins w:id="2731" w:author="Nokia RAN2" w:date="2019-10-03T10:51:00Z">
              <w:r w:rsidR="00921E93" w:rsidRPr="000302E8">
                <w:rPr>
                  <w:rFonts w:ascii="Arial" w:eastAsia="Malgun Gothic" w:hAnsi="Arial"/>
                  <w:b/>
                  <w:sz w:val="18"/>
                </w:rPr>
                <w:t>5-6</w:t>
              </w:r>
            </w:ins>
          </w:p>
        </w:tc>
        <w:tc>
          <w:tcPr>
            <w:tcW w:w="7059" w:type="dxa"/>
            <w:tcPrChange w:id="2732" w:author="Nokia RAN2" w:date="2019-10-03T13:00:00Z">
              <w:tcPr>
                <w:tcW w:w="6917" w:type="dxa"/>
              </w:tcPr>
            </w:tcPrChange>
          </w:tcPr>
          <w:p w14:paraId="6E25ECC2" w14:textId="574F5133"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pdsch-MappingTypeA</w:t>
            </w:r>
            <w:proofErr w:type="spellEnd"/>
          </w:p>
          <w:p w14:paraId="3FF8C22B"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receiving PDSCH using PDSCH mapping type A with less than seven symbols. This field shall be set to 1.</w:t>
            </w:r>
          </w:p>
        </w:tc>
        <w:tc>
          <w:tcPr>
            <w:tcW w:w="709" w:type="dxa"/>
            <w:tcPrChange w:id="2733" w:author="Nokia RAN2" w:date="2019-10-03T13:00:00Z">
              <w:tcPr>
                <w:tcW w:w="709" w:type="dxa"/>
              </w:tcPr>
            </w:tcPrChange>
          </w:tcPr>
          <w:p w14:paraId="453DB07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734" w:author="Nokia RAN2" w:date="2019-10-03T13:00:00Z">
              <w:tcPr>
                <w:tcW w:w="567" w:type="dxa"/>
              </w:tcPr>
            </w:tcPrChange>
          </w:tcPr>
          <w:p w14:paraId="6AA835B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2735" w:author="Nokia RAN2" w:date="2019-10-03T13:00:00Z">
              <w:tcPr>
                <w:tcW w:w="709" w:type="dxa"/>
              </w:tcPr>
            </w:tcPrChange>
          </w:tcPr>
          <w:p w14:paraId="5222E323"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736" w:author="Nokia RAN2" w:date="2019-10-03T13:00:00Z">
              <w:tcPr>
                <w:tcW w:w="728" w:type="dxa"/>
              </w:tcPr>
            </w:tcPrChange>
          </w:tcPr>
          <w:p w14:paraId="1F708E2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786DCE91" w14:textId="77777777" w:rsidTr="002661BF">
        <w:trPr>
          <w:cantSplit/>
          <w:tblHeader/>
          <w:trPrChange w:id="2737" w:author="Nokia RAN2" w:date="2019-10-03T13:00:00Z">
            <w:trPr>
              <w:cantSplit/>
              <w:tblHeader/>
            </w:trPr>
          </w:trPrChange>
        </w:trPr>
        <w:tc>
          <w:tcPr>
            <w:tcW w:w="1134" w:type="dxa"/>
            <w:tcPrChange w:id="2738" w:author="Nokia RAN2" w:date="2019-10-03T13:00:00Z">
              <w:tcPr>
                <w:tcW w:w="1276" w:type="dxa"/>
              </w:tcPr>
            </w:tcPrChange>
          </w:tcPr>
          <w:p w14:paraId="77699D43" w14:textId="5BD438E2" w:rsidR="00921E93" w:rsidRPr="00BA69E3" w:rsidRDefault="00C825E7">
            <w:pPr>
              <w:keepNext/>
              <w:keepLines/>
              <w:spacing w:after="0"/>
              <w:jc w:val="center"/>
              <w:rPr>
                <w:ins w:id="2739" w:author="Nokia RAN2" w:date="2019-10-03T10:51:00Z"/>
                <w:rFonts w:ascii="Arial" w:eastAsia="Malgun Gothic" w:hAnsi="Arial"/>
                <w:b/>
                <w:i/>
                <w:sz w:val="18"/>
              </w:rPr>
              <w:pPrChange w:id="2740" w:author="Nokia RAN2" w:date="2019-10-03T10:52:00Z">
                <w:pPr>
                  <w:keepNext/>
                  <w:keepLines/>
                  <w:spacing w:after="0"/>
                </w:pPr>
              </w:pPrChange>
            </w:pPr>
            <w:ins w:id="2741" w:author="Nokia RAN2" w:date="2019-10-03T13:07:00Z">
              <w:r>
                <w:rPr>
                  <w:rFonts w:ascii="Arial" w:eastAsia="Malgun Gothic" w:hAnsi="Arial"/>
                  <w:b/>
                  <w:sz w:val="18"/>
                </w:rPr>
                <w:t>R1-</w:t>
              </w:r>
            </w:ins>
            <w:ins w:id="2742" w:author="Nokia RAN2" w:date="2019-10-03T10:51:00Z">
              <w:r w:rsidR="00921E93" w:rsidRPr="000302E8">
                <w:rPr>
                  <w:rFonts w:ascii="Arial" w:eastAsia="Malgun Gothic" w:hAnsi="Arial"/>
                  <w:b/>
                  <w:sz w:val="18"/>
                </w:rPr>
                <w:t>5-6a</w:t>
              </w:r>
            </w:ins>
          </w:p>
        </w:tc>
        <w:tc>
          <w:tcPr>
            <w:tcW w:w="7059" w:type="dxa"/>
            <w:tcPrChange w:id="2743" w:author="Nokia RAN2" w:date="2019-10-03T13:00:00Z">
              <w:tcPr>
                <w:tcW w:w="6917" w:type="dxa"/>
              </w:tcPr>
            </w:tcPrChange>
          </w:tcPr>
          <w:p w14:paraId="50E93D71" w14:textId="09179285"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pdsch-MappingTypeB</w:t>
            </w:r>
            <w:proofErr w:type="spellEnd"/>
          </w:p>
          <w:p w14:paraId="1EE70586"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receiving PDSCH using PDSCH mapping type B.</w:t>
            </w:r>
          </w:p>
        </w:tc>
        <w:tc>
          <w:tcPr>
            <w:tcW w:w="709" w:type="dxa"/>
            <w:tcPrChange w:id="2744" w:author="Nokia RAN2" w:date="2019-10-03T13:00:00Z">
              <w:tcPr>
                <w:tcW w:w="709" w:type="dxa"/>
              </w:tcPr>
            </w:tcPrChange>
          </w:tcPr>
          <w:p w14:paraId="1FCBA79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745" w:author="Nokia RAN2" w:date="2019-10-03T13:00:00Z">
              <w:tcPr>
                <w:tcW w:w="567" w:type="dxa"/>
              </w:tcPr>
            </w:tcPrChange>
          </w:tcPr>
          <w:p w14:paraId="62EA2C3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2746" w:author="Nokia RAN2" w:date="2019-10-03T13:00:00Z">
              <w:tcPr>
                <w:tcW w:w="709" w:type="dxa"/>
              </w:tcPr>
            </w:tcPrChange>
          </w:tcPr>
          <w:p w14:paraId="4CB02A2D"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747" w:author="Nokia RAN2" w:date="2019-10-03T13:00:00Z">
              <w:tcPr>
                <w:tcW w:w="728" w:type="dxa"/>
              </w:tcPr>
            </w:tcPrChange>
          </w:tcPr>
          <w:p w14:paraId="1D4EF085"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3A8CDFC1" w14:textId="77777777" w:rsidTr="002661BF">
        <w:trPr>
          <w:cantSplit/>
          <w:tblHeader/>
          <w:trPrChange w:id="2748" w:author="Nokia RAN2" w:date="2019-10-03T13:00:00Z">
            <w:trPr>
              <w:cantSplit/>
              <w:tblHeader/>
            </w:trPr>
          </w:trPrChange>
        </w:trPr>
        <w:tc>
          <w:tcPr>
            <w:tcW w:w="1134" w:type="dxa"/>
            <w:tcPrChange w:id="2749" w:author="Nokia RAN2" w:date="2019-10-03T13:00:00Z">
              <w:tcPr>
                <w:tcW w:w="1276" w:type="dxa"/>
              </w:tcPr>
            </w:tcPrChange>
          </w:tcPr>
          <w:p w14:paraId="3C6FA635" w14:textId="2F469EF5" w:rsidR="00921E93" w:rsidRPr="00BA69E3" w:rsidRDefault="00C825E7">
            <w:pPr>
              <w:keepNext/>
              <w:keepLines/>
              <w:spacing w:after="0"/>
              <w:jc w:val="center"/>
              <w:rPr>
                <w:ins w:id="2750" w:author="Nokia RAN2" w:date="2019-10-03T10:51:00Z"/>
                <w:rFonts w:ascii="Arial" w:eastAsia="Malgun Gothic" w:hAnsi="Arial"/>
                <w:b/>
                <w:i/>
                <w:sz w:val="18"/>
              </w:rPr>
              <w:pPrChange w:id="2751" w:author="Nokia RAN2" w:date="2019-10-03T10:52:00Z">
                <w:pPr>
                  <w:keepNext/>
                  <w:keepLines/>
                  <w:spacing w:after="0"/>
                </w:pPr>
              </w:pPrChange>
            </w:pPr>
            <w:ins w:id="2752" w:author="Nokia RAN2" w:date="2019-10-03T13:07:00Z">
              <w:r>
                <w:rPr>
                  <w:rFonts w:ascii="Arial" w:eastAsia="Malgun Gothic" w:hAnsi="Arial"/>
                  <w:b/>
                  <w:sz w:val="18"/>
                </w:rPr>
                <w:lastRenderedPageBreak/>
                <w:t>R1-</w:t>
              </w:r>
            </w:ins>
            <w:ins w:id="2753" w:author="Nokia RAN2" w:date="2019-10-03T10:51:00Z">
              <w:r w:rsidR="00921E93" w:rsidRPr="000302E8">
                <w:rPr>
                  <w:rFonts w:ascii="Arial" w:eastAsia="Malgun Gothic" w:hAnsi="Arial"/>
                  <w:b/>
                  <w:sz w:val="18"/>
                </w:rPr>
                <w:t>5-17a</w:t>
              </w:r>
            </w:ins>
          </w:p>
        </w:tc>
        <w:tc>
          <w:tcPr>
            <w:tcW w:w="7059" w:type="dxa"/>
            <w:tcPrChange w:id="2754" w:author="Nokia RAN2" w:date="2019-10-03T13:00:00Z">
              <w:tcPr>
                <w:tcW w:w="6917" w:type="dxa"/>
              </w:tcPr>
            </w:tcPrChange>
          </w:tcPr>
          <w:p w14:paraId="279A8FFB" w14:textId="46EC7445"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pdsch-RepetitionMultiSlots</w:t>
            </w:r>
            <w:proofErr w:type="spellEnd"/>
          </w:p>
          <w:p w14:paraId="6F925B09"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 xml:space="preserve">Indicates whether the UE supports receiving PDSCH scheduled by DCI format 1_0 or 1_1 when configured with higher layer parameter </w:t>
            </w:r>
            <w:proofErr w:type="spellStart"/>
            <w:r w:rsidRPr="00BA69E3">
              <w:rPr>
                <w:rFonts w:ascii="Arial" w:eastAsia="Malgun Gothic" w:hAnsi="Arial"/>
                <w:sz w:val="18"/>
              </w:rPr>
              <w:t>aggregationFactorDL</w:t>
            </w:r>
            <w:proofErr w:type="spellEnd"/>
            <w:r w:rsidRPr="00BA69E3">
              <w:rPr>
                <w:rFonts w:ascii="Arial" w:eastAsia="Malgun Gothic" w:hAnsi="Arial"/>
                <w:sz w:val="18"/>
              </w:rPr>
              <w:t xml:space="preserve"> &gt; 1.</w:t>
            </w:r>
          </w:p>
        </w:tc>
        <w:tc>
          <w:tcPr>
            <w:tcW w:w="709" w:type="dxa"/>
            <w:tcPrChange w:id="2755" w:author="Nokia RAN2" w:date="2019-10-03T13:00:00Z">
              <w:tcPr>
                <w:tcW w:w="709" w:type="dxa"/>
              </w:tcPr>
            </w:tcPrChange>
          </w:tcPr>
          <w:p w14:paraId="5CBB53B7"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756" w:author="Nokia RAN2" w:date="2019-10-03T13:00:00Z">
              <w:tcPr>
                <w:tcW w:w="567" w:type="dxa"/>
              </w:tcPr>
            </w:tcPrChange>
          </w:tcPr>
          <w:p w14:paraId="19877F9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757" w:author="Nokia RAN2" w:date="2019-10-03T13:00:00Z">
              <w:tcPr>
                <w:tcW w:w="709" w:type="dxa"/>
              </w:tcPr>
            </w:tcPrChange>
          </w:tcPr>
          <w:p w14:paraId="7E3714E7"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758" w:author="Nokia RAN2" w:date="2019-10-03T13:00:00Z">
              <w:tcPr>
                <w:tcW w:w="728" w:type="dxa"/>
              </w:tcPr>
            </w:tcPrChange>
          </w:tcPr>
          <w:p w14:paraId="2229D995" w14:textId="77777777" w:rsidR="00921E93" w:rsidRPr="00BA69E3" w:rsidRDefault="00921E93" w:rsidP="00921E93">
            <w:pPr>
              <w:keepNext/>
              <w:keepLines/>
              <w:spacing w:after="0"/>
              <w:jc w:val="center"/>
              <w:rPr>
                <w:rFonts w:ascii="Arial" w:eastAsia="Malgun Gothic" w:hAnsi="Arial"/>
                <w:sz w:val="18"/>
              </w:rPr>
            </w:pPr>
            <w:proofErr w:type="spellStart"/>
            <w:r w:rsidRPr="00BA69E3">
              <w:rPr>
                <w:rFonts w:ascii="Arial" w:eastAsia="Malgun Gothic" w:hAnsi="Arial"/>
                <w:sz w:val="18"/>
              </w:rPr>
              <w:t>Tbd</w:t>
            </w:r>
            <w:proofErr w:type="spellEnd"/>
          </w:p>
        </w:tc>
      </w:tr>
      <w:tr w:rsidR="00921E93" w:rsidRPr="00BA69E3" w14:paraId="10A479E5" w14:textId="77777777" w:rsidTr="002661BF">
        <w:trPr>
          <w:cantSplit/>
          <w:tblHeader/>
          <w:trPrChange w:id="2759" w:author="Nokia RAN2" w:date="2019-10-03T13:00:00Z">
            <w:trPr>
              <w:cantSplit/>
              <w:tblHeader/>
            </w:trPr>
          </w:trPrChange>
        </w:trPr>
        <w:tc>
          <w:tcPr>
            <w:tcW w:w="1134" w:type="dxa"/>
            <w:tcPrChange w:id="2760" w:author="Nokia RAN2" w:date="2019-10-03T13:00:00Z">
              <w:tcPr>
                <w:tcW w:w="1276" w:type="dxa"/>
              </w:tcPr>
            </w:tcPrChange>
          </w:tcPr>
          <w:p w14:paraId="3FC44440" w14:textId="178B70D3" w:rsidR="00921E93" w:rsidRPr="00BA69E3" w:rsidRDefault="00C825E7">
            <w:pPr>
              <w:keepNext/>
              <w:keepLines/>
              <w:spacing w:after="0"/>
              <w:jc w:val="center"/>
              <w:rPr>
                <w:ins w:id="2761" w:author="Nokia RAN2" w:date="2019-10-03T10:51:00Z"/>
                <w:rFonts w:ascii="Arial" w:eastAsia="Malgun Gothic" w:hAnsi="Arial"/>
                <w:b/>
                <w:i/>
                <w:sz w:val="18"/>
              </w:rPr>
              <w:pPrChange w:id="2762" w:author="Nokia RAN2" w:date="2019-10-03T10:52:00Z">
                <w:pPr>
                  <w:keepNext/>
                  <w:keepLines/>
                  <w:spacing w:after="0"/>
                </w:pPr>
              </w:pPrChange>
            </w:pPr>
            <w:ins w:id="2763" w:author="Nokia RAN2" w:date="2019-10-03T13:07:00Z">
              <w:r>
                <w:rPr>
                  <w:rFonts w:ascii="Arial" w:eastAsia="Malgun Gothic" w:hAnsi="Arial"/>
                  <w:b/>
                  <w:sz w:val="18"/>
                </w:rPr>
                <w:t>R1-</w:t>
              </w:r>
            </w:ins>
            <w:ins w:id="2764" w:author="Nokia RAN2" w:date="2019-10-03T10:51:00Z">
              <w:r w:rsidR="00921E93" w:rsidRPr="000302E8">
                <w:rPr>
                  <w:rFonts w:ascii="Arial" w:eastAsia="Malgun Gothic" w:hAnsi="Arial"/>
                  <w:b/>
                  <w:sz w:val="18"/>
                </w:rPr>
                <w:t>2-33a</w:t>
              </w:r>
            </w:ins>
          </w:p>
        </w:tc>
        <w:tc>
          <w:tcPr>
            <w:tcW w:w="7059" w:type="dxa"/>
            <w:tcPrChange w:id="2765" w:author="Nokia RAN2" w:date="2019-10-03T13:00:00Z">
              <w:tcPr>
                <w:tcW w:w="6917" w:type="dxa"/>
              </w:tcPr>
            </w:tcPrChange>
          </w:tcPr>
          <w:p w14:paraId="4970B28C" w14:textId="324BEB57"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pdsch-RE-MappingFR1-PerSymbol/pdsch-RE-MappingFR1-PerSlot</w:t>
            </w:r>
          </w:p>
          <w:p w14:paraId="037E90FC"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cs="Arial"/>
                <w:sz w:val="18"/>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sidRPr="00BA69E3">
              <w:rPr>
                <w:rFonts w:ascii="Arial" w:eastAsia="Malgun Gothic" w:hAnsi="Arial" w:cs="Arial"/>
                <w:sz w:val="18"/>
                <w:szCs w:val="18"/>
              </w:rPr>
              <w:t>CCare</w:t>
            </w:r>
            <w:proofErr w:type="spellEnd"/>
            <w:r w:rsidRPr="00BA69E3">
              <w:rPr>
                <w:rFonts w:ascii="Arial" w:eastAsia="Malgun Gothic" w:hAnsi="Arial" w:cs="Arial"/>
                <w:sz w:val="18"/>
                <w:szCs w:val="18"/>
              </w:rPr>
              <w:t xml:space="preserve"> limited by the respective capability parameters. Value n10 means 10 RE mapping patterns and n16 means 16 RE mapping patterns, and so on.</w:t>
            </w:r>
          </w:p>
        </w:tc>
        <w:tc>
          <w:tcPr>
            <w:tcW w:w="709" w:type="dxa"/>
            <w:tcPrChange w:id="2766" w:author="Nokia RAN2" w:date="2019-10-03T13:00:00Z">
              <w:tcPr>
                <w:tcW w:w="709" w:type="dxa"/>
              </w:tcPr>
            </w:tcPrChange>
          </w:tcPr>
          <w:p w14:paraId="298CCB25"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UE</w:t>
            </w:r>
          </w:p>
        </w:tc>
        <w:tc>
          <w:tcPr>
            <w:tcW w:w="567" w:type="dxa"/>
            <w:tcPrChange w:id="2767" w:author="Nokia RAN2" w:date="2019-10-03T13:00:00Z">
              <w:tcPr>
                <w:tcW w:w="567" w:type="dxa"/>
              </w:tcPr>
            </w:tcPrChange>
          </w:tcPr>
          <w:p w14:paraId="195A1BB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rPr>
              <w:t>Yes</w:t>
            </w:r>
          </w:p>
        </w:tc>
        <w:tc>
          <w:tcPr>
            <w:tcW w:w="709" w:type="dxa"/>
            <w:tcPrChange w:id="2768" w:author="Nokia RAN2" w:date="2019-10-03T13:00:00Z">
              <w:tcPr>
                <w:tcW w:w="709" w:type="dxa"/>
              </w:tcPr>
            </w:tcPrChange>
          </w:tcPr>
          <w:p w14:paraId="30E6FE93"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c>
          <w:tcPr>
            <w:tcW w:w="728" w:type="dxa"/>
            <w:tcPrChange w:id="2769" w:author="Nokia RAN2" w:date="2019-10-03T13:00:00Z">
              <w:tcPr>
                <w:tcW w:w="728" w:type="dxa"/>
              </w:tcPr>
            </w:tcPrChange>
          </w:tcPr>
          <w:p w14:paraId="28C109D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FR1 only</w:t>
            </w:r>
          </w:p>
        </w:tc>
      </w:tr>
      <w:tr w:rsidR="00921E93" w:rsidRPr="00BA69E3" w14:paraId="60F1C189" w14:textId="77777777" w:rsidTr="002661BF">
        <w:trPr>
          <w:cantSplit/>
          <w:tblHeader/>
          <w:trPrChange w:id="2770" w:author="Nokia RAN2" w:date="2019-10-03T13:00:00Z">
            <w:trPr>
              <w:cantSplit/>
              <w:tblHeader/>
            </w:trPr>
          </w:trPrChange>
        </w:trPr>
        <w:tc>
          <w:tcPr>
            <w:tcW w:w="1134" w:type="dxa"/>
            <w:tcPrChange w:id="2771" w:author="Nokia RAN2" w:date="2019-10-03T13:00:00Z">
              <w:tcPr>
                <w:tcW w:w="1276" w:type="dxa"/>
              </w:tcPr>
            </w:tcPrChange>
          </w:tcPr>
          <w:p w14:paraId="78032F47" w14:textId="20D414A4" w:rsidR="00921E93" w:rsidRPr="00BA69E3" w:rsidRDefault="00C825E7">
            <w:pPr>
              <w:keepNext/>
              <w:keepLines/>
              <w:spacing w:after="0"/>
              <w:jc w:val="center"/>
              <w:rPr>
                <w:ins w:id="2772" w:author="Nokia RAN2" w:date="2019-10-03T10:51:00Z"/>
                <w:rFonts w:ascii="Arial" w:eastAsia="Malgun Gothic" w:hAnsi="Arial"/>
                <w:b/>
                <w:i/>
                <w:sz w:val="18"/>
              </w:rPr>
              <w:pPrChange w:id="2773" w:author="Nokia RAN2" w:date="2019-10-03T10:52:00Z">
                <w:pPr>
                  <w:keepNext/>
                  <w:keepLines/>
                  <w:spacing w:after="0"/>
                </w:pPr>
              </w:pPrChange>
            </w:pPr>
            <w:ins w:id="2774" w:author="Nokia RAN2" w:date="2019-10-03T13:07:00Z">
              <w:r>
                <w:rPr>
                  <w:rFonts w:ascii="Arial" w:eastAsia="Malgun Gothic" w:hAnsi="Arial"/>
                  <w:b/>
                  <w:sz w:val="18"/>
                </w:rPr>
                <w:t>R1-</w:t>
              </w:r>
            </w:ins>
            <w:ins w:id="2775" w:author="Nokia RAN2" w:date="2019-10-03T10:51:00Z">
              <w:r w:rsidR="00921E93" w:rsidRPr="000302E8">
                <w:rPr>
                  <w:rFonts w:ascii="Arial" w:eastAsia="Malgun Gothic" w:hAnsi="Arial"/>
                  <w:b/>
                  <w:sz w:val="18"/>
                </w:rPr>
                <w:t>2-33a</w:t>
              </w:r>
            </w:ins>
          </w:p>
        </w:tc>
        <w:tc>
          <w:tcPr>
            <w:tcW w:w="7059" w:type="dxa"/>
            <w:tcPrChange w:id="2776" w:author="Nokia RAN2" w:date="2019-10-03T13:00:00Z">
              <w:tcPr>
                <w:tcW w:w="6917" w:type="dxa"/>
              </w:tcPr>
            </w:tcPrChange>
          </w:tcPr>
          <w:p w14:paraId="10E4FD6B" w14:textId="29776AEB"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pdsch-RE-MappingFR2-PerSymbol/pdsch-RE-MappingFR2-PerSlot</w:t>
            </w:r>
          </w:p>
          <w:p w14:paraId="3BDAA054"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cs="Arial"/>
                <w:sz w:val="18"/>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Change w:id="2777" w:author="Nokia RAN2" w:date="2019-10-03T13:00:00Z">
              <w:tcPr>
                <w:tcW w:w="709" w:type="dxa"/>
              </w:tcPr>
            </w:tcPrChange>
          </w:tcPr>
          <w:p w14:paraId="4D4581A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UE</w:t>
            </w:r>
          </w:p>
        </w:tc>
        <w:tc>
          <w:tcPr>
            <w:tcW w:w="567" w:type="dxa"/>
            <w:tcPrChange w:id="2778" w:author="Nokia RAN2" w:date="2019-10-03T13:00:00Z">
              <w:tcPr>
                <w:tcW w:w="567" w:type="dxa"/>
              </w:tcPr>
            </w:tcPrChange>
          </w:tcPr>
          <w:p w14:paraId="7E8C5E13"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rPr>
              <w:t>Yes</w:t>
            </w:r>
          </w:p>
        </w:tc>
        <w:tc>
          <w:tcPr>
            <w:tcW w:w="709" w:type="dxa"/>
            <w:tcPrChange w:id="2779" w:author="Nokia RAN2" w:date="2019-10-03T13:00:00Z">
              <w:tcPr>
                <w:tcW w:w="709" w:type="dxa"/>
              </w:tcPr>
            </w:tcPrChange>
          </w:tcPr>
          <w:p w14:paraId="6A0200C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c>
          <w:tcPr>
            <w:tcW w:w="728" w:type="dxa"/>
            <w:tcPrChange w:id="2780" w:author="Nokia RAN2" w:date="2019-10-03T13:00:00Z">
              <w:tcPr>
                <w:tcW w:w="728" w:type="dxa"/>
              </w:tcPr>
            </w:tcPrChange>
          </w:tcPr>
          <w:p w14:paraId="69E3BDB5"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FR2 only</w:t>
            </w:r>
          </w:p>
        </w:tc>
      </w:tr>
      <w:tr w:rsidR="00921E93" w:rsidRPr="00BA69E3" w14:paraId="1B396545" w14:textId="77777777" w:rsidTr="002661BF">
        <w:trPr>
          <w:cantSplit/>
          <w:tblHeader/>
          <w:trPrChange w:id="2781" w:author="Nokia RAN2" w:date="2019-10-03T13:00:00Z">
            <w:trPr>
              <w:cantSplit/>
              <w:tblHeader/>
            </w:trPr>
          </w:trPrChange>
        </w:trPr>
        <w:tc>
          <w:tcPr>
            <w:tcW w:w="1134" w:type="dxa"/>
            <w:tcPrChange w:id="2782" w:author="Nokia RAN2" w:date="2019-10-03T13:00:00Z">
              <w:tcPr>
                <w:tcW w:w="1276" w:type="dxa"/>
              </w:tcPr>
            </w:tcPrChange>
          </w:tcPr>
          <w:p w14:paraId="1900540A" w14:textId="759E67F8" w:rsidR="00921E93" w:rsidRPr="00BA69E3" w:rsidRDefault="00C825E7">
            <w:pPr>
              <w:keepNext/>
              <w:keepLines/>
              <w:spacing w:after="0"/>
              <w:jc w:val="center"/>
              <w:rPr>
                <w:ins w:id="2783" w:author="Nokia RAN2" w:date="2019-10-03T10:51:00Z"/>
                <w:rFonts w:ascii="Arial" w:eastAsia="Malgun Gothic" w:hAnsi="Arial"/>
                <w:b/>
                <w:i/>
                <w:sz w:val="18"/>
              </w:rPr>
              <w:pPrChange w:id="2784" w:author="Nokia RAN2" w:date="2019-10-03T10:52:00Z">
                <w:pPr>
                  <w:keepNext/>
                  <w:keepLines/>
                  <w:spacing w:after="0"/>
                </w:pPr>
              </w:pPrChange>
            </w:pPr>
            <w:ins w:id="2785" w:author="Nokia RAN2" w:date="2019-10-03T13:07:00Z">
              <w:r>
                <w:rPr>
                  <w:rFonts w:ascii="Arial" w:eastAsia="Malgun Gothic" w:hAnsi="Arial"/>
                  <w:b/>
                  <w:sz w:val="18"/>
                </w:rPr>
                <w:t>R1-</w:t>
              </w:r>
            </w:ins>
            <w:ins w:id="2786" w:author="Nokia RAN2" w:date="2019-10-03T10:51:00Z">
              <w:r w:rsidR="00921E93" w:rsidRPr="000302E8">
                <w:rPr>
                  <w:rFonts w:ascii="Arial" w:eastAsia="Malgun Gothic" w:hAnsi="Arial"/>
                  <w:b/>
                  <w:sz w:val="18"/>
                </w:rPr>
                <w:t>3-7</w:t>
              </w:r>
            </w:ins>
          </w:p>
        </w:tc>
        <w:tc>
          <w:tcPr>
            <w:tcW w:w="7059" w:type="dxa"/>
            <w:tcPrChange w:id="2787" w:author="Nokia RAN2" w:date="2019-10-03T13:00:00Z">
              <w:tcPr>
                <w:tcW w:w="6917" w:type="dxa"/>
              </w:tcPr>
            </w:tcPrChange>
          </w:tcPr>
          <w:p w14:paraId="359A9D7B" w14:textId="6735C86A"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precoderGranularityCORESET</w:t>
            </w:r>
            <w:proofErr w:type="spellEnd"/>
          </w:p>
          <w:p w14:paraId="07984311"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receiving PDCCH in CORESETs configured with CORESET-precoder-granularity equal to the size of the CORESET in the frequency domain as specified in TS 38.211 [6].</w:t>
            </w:r>
          </w:p>
        </w:tc>
        <w:tc>
          <w:tcPr>
            <w:tcW w:w="709" w:type="dxa"/>
            <w:tcPrChange w:id="2788" w:author="Nokia RAN2" w:date="2019-10-03T13:00:00Z">
              <w:tcPr>
                <w:tcW w:w="709" w:type="dxa"/>
              </w:tcPr>
            </w:tcPrChange>
          </w:tcPr>
          <w:p w14:paraId="77518C4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789" w:author="Nokia RAN2" w:date="2019-10-03T13:00:00Z">
              <w:tcPr>
                <w:tcW w:w="567" w:type="dxa"/>
              </w:tcPr>
            </w:tcPrChange>
          </w:tcPr>
          <w:p w14:paraId="0E80A831"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790" w:author="Nokia RAN2" w:date="2019-10-03T13:00:00Z">
              <w:tcPr>
                <w:tcW w:w="709" w:type="dxa"/>
              </w:tcPr>
            </w:tcPrChange>
          </w:tcPr>
          <w:p w14:paraId="78C10C15"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791" w:author="Nokia RAN2" w:date="2019-10-03T13:00:00Z">
              <w:tcPr>
                <w:tcW w:w="728" w:type="dxa"/>
              </w:tcPr>
            </w:tcPrChange>
          </w:tcPr>
          <w:p w14:paraId="20F968E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721CFC70" w14:textId="77777777" w:rsidTr="002661BF">
        <w:trPr>
          <w:cantSplit/>
          <w:tblHeader/>
          <w:trPrChange w:id="2792" w:author="Nokia RAN2" w:date="2019-10-03T13:00:00Z">
            <w:trPr>
              <w:cantSplit/>
              <w:tblHeader/>
            </w:trPr>
          </w:trPrChange>
        </w:trPr>
        <w:tc>
          <w:tcPr>
            <w:tcW w:w="1134" w:type="dxa"/>
            <w:tcPrChange w:id="2793" w:author="Nokia RAN2" w:date="2019-10-03T13:00:00Z">
              <w:tcPr>
                <w:tcW w:w="1276" w:type="dxa"/>
              </w:tcPr>
            </w:tcPrChange>
          </w:tcPr>
          <w:p w14:paraId="19B1F513" w14:textId="7A181597" w:rsidR="00921E93" w:rsidRPr="00BA69E3" w:rsidRDefault="00C825E7">
            <w:pPr>
              <w:keepNext/>
              <w:keepLines/>
              <w:spacing w:after="0"/>
              <w:jc w:val="center"/>
              <w:rPr>
                <w:ins w:id="2794" w:author="Nokia RAN2" w:date="2019-10-03T10:51:00Z"/>
                <w:rFonts w:ascii="Arial" w:eastAsia="Malgun Gothic" w:hAnsi="Arial"/>
                <w:b/>
                <w:i/>
                <w:sz w:val="18"/>
              </w:rPr>
              <w:pPrChange w:id="2795" w:author="Nokia RAN2" w:date="2019-10-03T10:52:00Z">
                <w:pPr>
                  <w:keepNext/>
                  <w:keepLines/>
                  <w:spacing w:after="0"/>
                </w:pPr>
              </w:pPrChange>
            </w:pPr>
            <w:ins w:id="2796" w:author="Nokia RAN2" w:date="2019-10-03T13:08:00Z">
              <w:r>
                <w:rPr>
                  <w:rFonts w:ascii="Arial" w:eastAsia="Malgun Gothic" w:hAnsi="Arial"/>
                  <w:b/>
                  <w:sz w:val="18"/>
                </w:rPr>
                <w:t>R1-</w:t>
              </w:r>
            </w:ins>
            <w:ins w:id="2797" w:author="Nokia RAN2" w:date="2019-10-03T10:51:00Z">
              <w:r w:rsidR="00921E93" w:rsidRPr="000302E8">
                <w:rPr>
                  <w:rFonts w:ascii="Arial" w:eastAsia="Malgun Gothic" w:hAnsi="Arial"/>
                  <w:b/>
                  <w:sz w:val="18"/>
                </w:rPr>
                <w:t>5-21</w:t>
              </w:r>
            </w:ins>
          </w:p>
        </w:tc>
        <w:tc>
          <w:tcPr>
            <w:tcW w:w="7059" w:type="dxa"/>
            <w:tcPrChange w:id="2798" w:author="Nokia RAN2" w:date="2019-10-03T13:00:00Z">
              <w:tcPr>
                <w:tcW w:w="6917" w:type="dxa"/>
              </w:tcPr>
            </w:tcPrChange>
          </w:tcPr>
          <w:p w14:paraId="03EEC044" w14:textId="31D553A8"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pre-</w:t>
            </w:r>
            <w:proofErr w:type="spellStart"/>
            <w:r w:rsidRPr="00BA69E3">
              <w:rPr>
                <w:rFonts w:ascii="Arial" w:eastAsia="Malgun Gothic" w:hAnsi="Arial"/>
                <w:b/>
                <w:i/>
                <w:sz w:val="18"/>
              </w:rPr>
              <w:t>EmptIndication</w:t>
            </w:r>
            <w:proofErr w:type="spellEnd"/>
            <w:r w:rsidRPr="00BA69E3">
              <w:rPr>
                <w:rFonts w:ascii="Arial" w:eastAsia="Malgun Gothic" w:hAnsi="Arial"/>
                <w:b/>
                <w:i/>
                <w:sz w:val="18"/>
              </w:rPr>
              <w:t>-DL</w:t>
            </w:r>
          </w:p>
          <w:p w14:paraId="7952AD04"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interrupted transmission indication for PDSCH reception based on reception of DCI format 2_1 as defined in TS 38.213 [11].</w:t>
            </w:r>
          </w:p>
        </w:tc>
        <w:tc>
          <w:tcPr>
            <w:tcW w:w="709" w:type="dxa"/>
            <w:tcPrChange w:id="2799" w:author="Nokia RAN2" w:date="2019-10-03T13:00:00Z">
              <w:tcPr>
                <w:tcW w:w="709" w:type="dxa"/>
              </w:tcPr>
            </w:tcPrChange>
          </w:tcPr>
          <w:p w14:paraId="73C47B1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800" w:author="Nokia RAN2" w:date="2019-10-03T13:00:00Z">
              <w:tcPr>
                <w:tcW w:w="567" w:type="dxa"/>
              </w:tcPr>
            </w:tcPrChange>
          </w:tcPr>
          <w:p w14:paraId="53B43A17"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801" w:author="Nokia RAN2" w:date="2019-10-03T13:00:00Z">
              <w:tcPr>
                <w:tcW w:w="709" w:type="dxa"/>
              </w:tcPr>
            </w:tcPrChange>
          </w:tcPr>
          <w:p w14:paraId="4425588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802" w:author="Nokia RAN2" w:date="2019-10-03T13:00:00Z">
              <w:tcPr>
                <w:tcW w:w="728" w:type="dxa"/>
              </w:tcPr>
            </w:tcPrChange>
          </w:tcPr>
          <w:p w14:paraId="67C0FFAA"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52B04EF5" w14:textId="77777777" w:rsidTr="002661BF">
        <w:trPr>
          <w:cantSplit/>
          <w:tblHeader/>
          <w:trPrChange w:id="2803" w:author="Nokia RAN2" w:date="2019-10-03T13:00:00Z">
            <w:trPr>
              <w:cantSplit/>
              <w:tblHeader/>
            </w:trPr>
          </w:trPrChange>
        </w:trPr>
        <w:tc>
          <w:tcPr>
            <w:tcW w:w="1134" w:type="dxa"/>
            <w:tcPrChange w:id="2804" w:author="Nokia RAN2" w:date="2019-10-03T13:00:00Z">
              <w:tcPr>
                <w:tcW w:w="1276" w:type="dxa"/>
              </w:tcPr>
            </w:tcPrChange>
          </w:tcPr>
          <w:p w14:paraId="19CFE0A5" w14:textId="12A50C54" w:rsidR="00921E93" w:rsidRPr="00BA69E3" w:rsidRDefault="00C825E7">
            <w:pPr>
              <w:keepNext/>
              <w:keepLines/>
              <w:spacing w:after="0"/>
              <w:jc w:val="center"/>
              <w:rPr>
                <w:ins w:id="2805" w:author="Nokia RAN2" w:date="2019-10-03T10:51:00Z"/>
                <w:rFonts w:ascii="Arial" w:eastAsia="Malgun Gothic" w:hAnsi="Arial"/>
                <w:b/>
                <w:i/>
                <w:sz w:val="18"/>
              </w:rPr>
              <w:pPrChange w:id="2806" w:author="Nokia RAN2" w:date="2019-10-03T10:52:00Z">
                <w:pPr>
                  <w:keepNext/>
                  <w:keepLines/>
                  <w:spacing w:after="0"/>
                </w:pPr>
              </w:pPrChange>
            </w:pPr>
            <w:ins w:id="2807" w:author="Nokia RAN2" w:date="2019-10-03T13:08:00Z">
              <w:r>
                <w:rPr>
                  <w:rFonts w:ascii="Arial" w:eastAsia="Malgun Gothic" w:hAnsi="Arial"/>
                  <w:b/>
                  <w:sz w:val="18"/>
                </w:rPr>
                <w:t>R1-</w:t>
              </w:r>
            </w:ins>
            <w:ins w:id="2808" w:author="Nokia RAN2" w:date="2019-10-03T10:51:00Z">
              <w:r w:rsidR="00921E93" w:rsidRPr="000302E8">
                <w:rPr>
                  <w:rFonts w:ascii="Arial" w:eastAsia="Malgun Gothic" w:hAnsi="Arial"/>
                  <w:b/>
                  <w:sz w:val="18"/>
                </w:rPr>
                <w:t>4-3</w:t>
              </w:r>
            </w:ins>
          </w:p>
        </w:tc>
        <w:tc>
          <w:tcPr>
            <w:tcW w:w="7059" w:type="dxa"/>
            <w:tcPrChange w:id="2809" w:author="Nokia RAN2" w:date="2019-10-03T13:00:00Z">
              <w:tcPr>
                <w:tcW w:w="6917" w:type="dxa"/>
              </w:tcPr>
            </w:tcPrChange>
          </w:tcPr>
          <w:p w14:paraId="5D0D532A" w14:textId="259F789A"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pucch-F2-WithFH</w:t>
            </w:r>
          </w:p>
          <w:p w14:paraId="633C6379"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transmission of a PUCCH format 2 (2 OFDM symbols in total) with frequency hopping in a slot. This field shall be set to 1.</w:t>
            </w:r>
          </w:p>
        </w:tc>
        <w:tc>
          <w:tcPr>
            <w:tcW w:w="709" w:type="dxa"/>
            <w:tcPrChange w:id="2810" w:author="Nokia RAN2" w:date="2019-10-03T13:00:00Z">
              <w:tcPr>
                <w:tcW w:w="709" w:type="dxa"/>
              </w:tcPr>
            </w:tcPrChange>
          </w:tcPr>
          <w:p w14:paraId="1EC1046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811" w:author="Nokia RAN2" w:date="2019-10-03T13:00:00Z">
              <w:tcPr>
                <w:tcW w:w="567" w:type="dxa"/>
              </w:tcPr>
            </w:tcPrChange>
          </w:tcPr>
          <w:p w14:paraId="6DD2CF63"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2812" w:author="Nokia RAN2" w:date="2019-10-03T13:00:00Z">
              <w:tcPr>
                <w:tcW w:w="709" w:type="dxa"/>
              </w:tcPr>
            </w:tcPrChange>
          </w:tcPr>
          <w:p w14:paraId="4B6AFF5A"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813" w:author="Nokia RAN2" w:date="2019-10-03T13:00:00Z">
              <w:tcPr>
                <w:tcW w:w="728" w:type="dxa"/>
              </w:tcPr>
            </w:tcPrChange>
          </w:tcPr>
          <w:p w14:paraId="62D2F93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0D72B466" w14:textId="77777777" w:rsidTr="002661BF">
        <w:trPr>
          <w:cantSplit/>
          <w:tblHeader/>
          <w:trPrChange w:id="2814" w:author="Nokia RAN2" w:date="2019-10-03T13:00:00Z">
            <w:trPr>
              <w:cantSplit/>
              <w:tblHeader/>
            </w:trPr>
          </w:trPrChange>
        </w:trPr>
        <w:tc>
          <w:tcPr>
            <w:tcW w:w="1134" w:type="dxa"/>
            <w:tcPrChange w:id="2815" w:author="Nokia RAN2" w:date="2019-10-03T13:00:00Z">
              <w:tcPr>
                <w:tcW w:w="1276" w:type="dxa"/>
              </w:tcPr>
            </w:tcPrChange>
          </w:tcPr>
          <w:p w14:paraId="626074B5" w14:textId="59FC9819" w:rsidR="00921E93" w:rsidRPr="00BA69E3" w:rsidRDefault="00C825E7">
            <w:pPr>
              <w:keepNext/>
              <w:keepLines/>
              <w:spacing w:after="0"/>
              <w:jc w:val="center"/>
              <w:rPr>
                <w:ins w:id="2816" w:author="Nokia RAN2" w:date="2019-10-03T10:51:00Z"/>
                <w:rFonts w:ascii="Arial" w:eastAsia="Malgun Gothic" w:hAnsi="Arial"/>
                <w:b/>
                <w:i/>
                <w:sz w:val="18"/>
              </w:rPr>
              <w:pPrChange w:id="2817" w:author="Nokia RAN2" w:date="2019-10-03T10:52:00Z">
                <w:pPr>
                  <w:keepNext/>
                  <w:keepLines/>
                  <w:spacing w:after="0"/>
                </w:pPr>
              </w:pPrChange>
            </w:pPr>
            <w:ins w:id="2818" w:author="Nokia RAN2" w:date="2019-10-03T13:08:00Z">
              <w:r>
                <w:rPr>
                  <w:rFonts w:ascii="Arial" w:eastAsia="Malgun Gothic" w:hAnsi="Arial"/>
                  <w:b/>
                  <w:sz w:val="18"/>
                </w:rPr>
                <w:t>R1-</w:t>
              </w:r>
            </w:ins>
            <w:ins w:id="2819" w:author="Nokia RAN2" w:date="2019-10-03T10:51:00Z">
              <w:r w:rsidR="00921E93" w:rsidRPr="000302E8">
                <w:rPr>
                  <w:rFonts w:ascii="Arial" w:eastAsia="Malgun Gothic" w:hAnsi="Arial"/>
                  <w:b/>
                  <w:sz w:val="18"/>
                </w:rPr>
                <w:t>4-4</w:t>
              </w:r>
            </w:ins>
          </w:p>
        </w:tc>
        <w:tc>
          <w:tcPr>
            <w:tcW w:w="7059" w:type="dxa"/>
            <w:tcPrChange w:id="2820" w:author="Nokia RAN2" w:date="2019-10-03T13:00:00Z">
              <w:tcPr>
                <w:tcW w:w="6917" w:type="dxa"/>
              </w:tcPr>
            </w:tcPrChange>
          </w:tcPr>
          <w:p w14:paraId="50D1F6E0" w14:textId="1A27C236"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pucch-F3-WithFH</w:t>
            </w:r>
          </w:p>
          <w:p w14:paraId="21F8E278"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transmission of a PUCCH format 3 (4~14 OFDM symbols in total) with frequency hopping in a slot. This field shall be set to 1.</w:t>
            </w:r>
          </w:p>
        </w:tc>
        <w:tc>
          <w:tcPr>
            <w:tcW w:w="709" w:type="dxa"/>
            <w:tcPrChange w:id="2821" w:author="Nokia RAN2" w:date="2019-10-03T13:00:00Z">
              <w:tcPr>
                <w:tcW w:w="709" w:type="dxa"/>
              </w:tcPr>
            </w:tcPrChange>
          </w:tcPr>
          <w:p w14:paraId="6414C911"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822" w:author="Nokia RAN2" w:date="2019-10-03T13:00:00Z">
              <w:tcPr>
                <w:tcW w:w="567" w:type="dxa"/>
              </w:tcPr>
            </w:tcPrChange>
          </w:tcPr>
          <w:p w14:paraId="0C728937"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2823" w:author="Nokia RAN2" w:date="2019-10-03T13:00:00Z">
              <w:tcPr>
                <w:tcW w:w="709" w:type="dxa"/>
              </w:tcPr>
            </w:tcPrChange>
          </w:tcPr>
          <w:p w14:paraId="2106B60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824" w:author="Nokia RAN2" w:date="2019-10-03T13:00:00Z">
              <w:tcPr>
                <w:tcW w:w="728" w:type="dxa"/>
              </w:tcPr>
            </w:tcPrChange>
          </w:tcPr>
          <w:p w14:paraId="198138F4"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2F60D8B2" w14:textId="77777777" w:rsidTr="002661BF">
        <w:trPr>
          <w:cantSplit/>
          <w:tblHeader/>
          <w:trPrChange w:id="2825" w:author="Nokia RAN2" w:date="2019-10-03T13:00:00Z">
            <w:trPr>
              <w:cantSplit/>
              <w:tblHeader/>
            </w:trPr>
          </w:trPrChange>
        </w:trPr>
        <w:tc>
          <w:tcPr>
            <w:tcW w:w="1134" w:type="dxa"/>
            <w:tcPrChange w:id="2826" w:author="Nokia RAN2" w:date="2019-10-03T13:00:00Z">
              <w:tcPr>
                <w:tcW w:w="1276" w:type="dxa"/>
              </w:tcPr>
            </w:tcPrChange>
          </w:tcPr>
          <w:p w14:paraId="66BC04DD" w14:textId="14B81954" w:rsidR="00921E93" w:rsidRPr="00BA69E3" w:rsidRDefault="00C825E7">
            <w:pPr>
              <w:keepNext/>
              <w:keepLines/>
              <w:spacing w:after="0"/>
              <w:jc w:val="center"/>
              <w:rPr>
                <w:ins w:id="2827" w:author="Nokia RAN2" w:date="2019-10-03T10:51:00Z"/>
                <w:rFonts w:ascii="Arial" w:eastAsia="Malgun Gothic" w:hAnsi="Arial"/>
                <w:b/>
                <w:i/>
                <w:sz w:val="18"/>
              </w:rPr>
              <w:pPrChange w:id="2828" w:author="Nokia RAN2" w:date="2019-10-03T10:52:00Z">
                <w:pPr>
                  <w:keepNext/>
                  <w:keepLines/>
                  <w:spacing w:after="0"/>
                </w:pPr>
              </w:pPrChange>
            </w:pPr>
            <w:ins w:id="2829" w:author="Nokia RAN2" w:date="2019-10-03T13:08:00Z">
              <w:r>
                <w:rPr>
                  <w:rFonts w:ascii="Arial" w:eastAsia="Malgun Gothic" w:hAnsi="Arial"/>
                  <w:b/>
                  <w:sz w:val="18"/>
                </w:rPr>
                <w:t>R4-</w:t>
              </w:r>
            </w:ins>
            <w:ins w:id="2830" w:author="Nokia RAN2" w:date="2019-10-03T10:51:00Z">
              <w:r w:rsidR="00921E93" w:rsidRPr="000302E8">
                <w:rPr>
                  <w:rFonts w:ascii="Arial" w:eastAsia="Malgun Gothic" w:hAnsi="Arial"/>
                  <w:b/>
                  <w:sz w:val="18"/>
                </w:rPr>
                <w:t>1-7</w:t>
              </w:r>
            </w:ins>
          </w:p>
        </w:tc>
        <w:tc>
          <w:tcPr>
            <w:tcW w:w="7059" w:type="dxa"/>
            <w:tcPrChange w:id="2831" w:author="Nokia RAN2" w:date="2019-10-03T13:00:00Z">
              <w:tcPr>
                <w:tcW w:w="6917" w:type="dxa"/>
              </w:tcPr>
            </w:tcPrChange>
          </w:tcPr>
          <w:p w14:paraId="047F52AC" w14:textId="2B9E5F75"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pucch-F3-4-HalfPi-BPSK</w:t>
            </w:r>
          </w:p>
          <w:p w14:paraId="23934B01"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pi/2-BPSK for PUCCH format 3/4 as defined in 6.3.2.6 of TS 38.211 [6]. It is optional for FR1 and mandatory with capability signalling for FR2.</w:t>
            </w:r>
          </w:p>
        </w:tc>
        <w:tc>
          <w:tcPr>
            <w:tcW w:w="709" w:type="dxa"/>
            <w:tcPrChange w:id="2832" w:author="Nokia RAN2" w:date="2019-10-03T13:00:00Z">
              <w:tcPr>
                <w:tcW w:w="709" w:type="dxa"/>
              </w:tcPr>
            </w:tcPrChange>
          </w:tcPr>
          <w:p w14:paraId="64B139E1"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833" w:author="Nokia RAN2" w:date="2019-10-03T13:00:00Z">
              <w:tcPr>
                <w:tcW w:w="567" w:type="dxa"/>
              </w:tcPr>
            </w:tcPrChange>
          </w:tcPr>
          <w:p w14:paraId="7E0668B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CY</w:t>
            </w:r>
          </w:p>
        </w:tc>
        <w:tc>
          <w:tcPr>
            <w:tcW w:w="709" w:type="dxa"/>
            <w:tcPrChange w:id="2834" w:author="Nokia RAN2" w:date="2019-10-03T13:00:00Z">
              <w:tcPr>
                <w:tcW w:w="709" w:type="dxa"/>
              </w:tcPr>
            </w:tcPrChange>
          </w:tcPr>
          <w:p w14:paraId="56ED3277"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835" w:author="Nokia RAN2" w:date="2019-10-03T13:00:00Z">
              <w:tcPr>
                <w:tcW w:w="728" w:type="dxa"/>
              </w:tcPr>
            </w:tcPrChange>
          </w:tcPr>
          <w:p w14:paraId="64B5D95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16D1E3B8" w14:textId="77777777" w:rsidTr="002661BF">
        <w:trPr>
          <w:cantSplit/>
          <w:tblHeader/>
          <w:trPrChange w:id="2836" w:author="Nokia RAN2" w:date="2019-10-03T13:00:00Z">
            <w:trPr>
              <w:cantSplit/>
              <w:tblHeader/>
            </w:trPr>
          </w:trPrChange>
        </w:trPr>
        <w:tc>
          <w:tcPr>
            <w:tcW w:w="1134" w:type="dxa"/>
            <w:tcPrChange w:id="2837" w:author="Nokia RAN2" w:date="2019-10-03T13:00:00Z">
              <w:tcPr>
                <w:tcW w:w="1276" w:type="dxa"/>
              </w:tcPr>
            </w:tcPrChange>
          </w:tcPr>
          <w:p w14:paraId="44CB5AE8" w14:textId="30467A1F" w:rsidR="00921E93" w:rsidRPr="00BA69E3" w:rsidRDefault="00C825E7">
            <w:pPr>
              <w:keepNext/>
              <w:keepLines/>
              <w:spacing w:after="0"/>
              <w:jc w:val="center"/>
              <w:rPr>
                <w:ins w:id="2838" w:author="Nokia RAN2" w:date="2019-10-03T10:51:00Z"/>
                <w:rFonts w:ascii="Arial" w:eastAsia="Malgun Gothic" w:hAnsi="Arial"/>
                <w:b/>
                <w:i/>
                <w:sz w:val="18"/>
              </w:rPr>
              <w:pPrChange w:id="2839" w:author="Nokia RAN2" w:date="2019-10-03T10:52:00Z">
                <w:pPr>
                  <w:keepNext/>
                  <w:keepLines/>
                  <w:spacing w:after="0"/>
                </w:pPr>
              </w:pPrChange>
            </w:pPr>
            <w:ins w:id="2840" w:author="Nokia RAN2" w:date="2019-10-03T13:08:00Z">
              <w:r>
                <w:rPr>
                  <w:rFonts w:ascii="Arial" w:eastAsia="Malgun Gothic" w:hAnsi="Arial"/>
                  <w:b/>
                  <w:sz w:val="18"/>
                </w:rPr>
                <w:t>R1-</w:t>
              </w:r>
            </w:ins>
            <w:ins w:id="2841" w:author="Nokia RAN2" w:date="2019-10-03T10:51:00Z">
              <w:r w:rsidR="00921E93" w:rsidRPr="000302E8">
                <w:rPr>
                  <w:rFonts w:ascii="Arial" w:eastAsia="Malgun Gothic" w:hAnsi="Arial"/>
                  <w:b/>
                  <w:sz w:val="18"/>
                </w:rPr>
                <w:t>4-5</w:t>
              </w:r>
            </w:ins>
          </w:p>
        </w:tc>
        <w:tc>
          <w:tcPr>
            <w:tcW w:w="7059" w:type="dxa"/>
            <w:tcPrChange w:id="2842" w:author="Nokia RAN2" w:date="2019-10-03T13:00:00Z">
              <w:tcPr>
                <w:tcW w:w="6917" w:type="dxa"/>
              </w:tcPr>
            </w:tcPrChange>
          </w:tcPr>
          <w:p w14:paraId="3165ED92" w14:textId="02EF17E0"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pucch-F4-WithFH</w:t>
            </w:r>
          </w:p>
          <w:p w14:paraId="2E57C9C4"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transmission of a PUCCH format 4 (4~14 OFDM symbols in total) with frequency hopping in a slot.</w:t>
            </w:r>
          </w:p>
        </w:tc>
        <w:tc>
          <w:tcPr>
            <w:tcW w:w="709" w:type="dxa"/>
            <w:tcPrChange w:id="2843" w:author="Nokia RAN2" w:date="2019-10-03T13:00:00Z">
              <w:tcPr>
                <w:tcW w:w="709" w:type="dxa"/>
              </w:tcPr>
            </w:tcPrChange>
          </w:tcPr>
          <w:p w14:paraId="78E421D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844" w:author="Nokia RAN2" w:date="2019-10-03T13:00:00Z">
              <w:tcPr>
                <w:tcW w:w="567" w:type="dxa"/>
              </w:tcPr>
            </w:tcPrChange>
          </w:tcPr>
          <w:p w14:paraId="62F42E4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2845" w:author="Nokia RAN2" w:date="2019-10-03T13:00:00Z">
              <w:tcPr>
                <w:tcW w:w="709" w:type="dxa"/>
              </w:tcPr>
            </w:tcPrChange>
          </w:tcPr>
          <w:p w14:paraId="4CA0DBC5"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846" w:author="Nokia RAN2" w:date="2019-10-03T13:00:00Z">
              <w:tcPr>
                <w:tcW w:w="728" w:type="dxa"/>
              </w:tcPr>
            </w:tcPrChange>
          </w:tcPr>
          <w:p w14:paraId="521BFD51"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0D22159A" w14:textId="77777777" w:rsidTr="002661BF">
        <w:trPr>
          <w:cantSplit/>
          <w:tblHeader/>
          <w:trPrChange w:id="2847" w:author="Nokia RAN2" w:date="2019-10-03T13:00:00Z">
            <w:trPr>
              <w:cantSplit/>
              <w:tblHeader/>
            </w:trPr>
          </w:trPrChange>
        </w:trPr>
        <w:tc>
          <w:tcPr>
            <w:tcW w:w="1134" w:type="dxa"/>
            <w:tcPrChange w:id="2848" w:author="Nokia RAN2" w:date="2019-10-03T13:00:00Z">
              <w:tcPr>
                <w:tcW w:w="1276" w:type="dxa"/>
              </w:tcPr>
            </w:tcPrChange>
          </w:tcPr>
          <w:p w14:paraId="5674F7E0" w14:textId="07CF410A" w:rsidR="00921E93" w:rsidRPr="00BA69E3" w:rsidRDefault="00C825E7">
            <w:pPr>
              <w:keepNext/>
              <w:keepLines/>
              <w:spacing w:after="0"/>
              <w:jc w:val="center"/>
              <w:rPr>
                <w:ins w:id="2849" w:author="Nokia RAN2" w:date="2019-10-03T10:51:00Z"/>
                <w:rFonts w:ascii="Arial" w:eastAsia="Malgun Gothic" w:hAnsi="Arial"/>
                <w:b/>
                <w:i/>
                <w:sz w:val="18"/>
              </w:rPr>
              <w:pPrChange w:id="2850" w:author="Nokia RAN2" w:date="2019-10-03T10:52:00Z">
                <w:pPr>
                  <w:keepNext/>
                  <w:keepLines/>
                  <w:spacing w:after="0"/>
                </w:pPr>
              </w:pPrChange>
            </w:pPr>
            <w:ins w:id="2851" w:author="Nokia RAN2" w:date="2019-10-03T13:08:00Z">
              <w:r>
                <w:rPr>
                  <w:rFonts w:ascii="Arial" w:eastAsia="Malgun Gothic" w:hAnsi="Arial"/>
                  <w:b/>
                  <w:sz w:val="18"/>
                </w:rPr>
                <w:t>R1-</w:t>
              </w:r>
            </w:ins>
            <w:ins w:id="2852" w:author="Nokia RAN2" w:date="2019-10-03T10:51:00Z">
              <w:r w:rsidR="00921E93" w:rsidRPr="000302E8">
                <w:rPr>
                  <w:rFonts w:ascii="Arial" w:eastAsia="Malgun Gothic" w:hAnsi="Arial"/>
                  <w:b/>
                  <w:sz w:val="18"/>
                </w:rPr>
                <w:t>5-17</w:t>
              </w:r>
            </w:ins>
          </w:p>
        </w:tc>
        <w:tc>
          <w:tcPr>
            <w:tcW w:w="7059" w:type="dxa"/>
            <w:tcPrChange w:id="2853" w:author="Nokia RAN2" w:date="2019-10-03T13:00:00Z">
              <w:tcPr>
                <w:tcW w:w="6917" w:type="dxa"/>
              </w:tcPr>
            </w:tcPrChange>
          </w:tcPr>
          <w:p w14:paraId="0D19D4C7" w14:textId="514FDC52"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pusch-</w:t>
            </w:r>
            <w:proofErr w:type="spellStart"/>
            <w:r w:rsidRPr="00BA69E3">
              <w:rPr>
                <w:rFonts w:ascii="Arial" w:eastAsia="Malgun Gothic" w:hAnsi="Arial"/>
                <w:b/>
                <w:i/>
                <w:sz w:val="18"/>
              </w:rPr>
              <w:t>RepetitionMultiSlots</w:t>
            </w:r>
            <w:proofErr w:type="spellEnd"/>
          </w:p>
          <w:p w14:paraId="33047BFC"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 xml:space="preserve">Indicates whether the UE supports transmitting PUSCH scheduled by DCI format 0_0 or 0_1 when configured with higher layer parameter </w:t>
            </w:r>
            <w:proofErr w:type="spellStart"/>
            <w:r w:rsidRPr="00BA69E3">
              <w:rPr>
                <w:rFonts w:ascii="Arial" w:eastAsia="Malgun Gothic" w:hAnsi="Arial"/>
                <w:sz w:val="18"/>
              </w:rPr>
              <w:t>aggregationFactorIUL</w:t>
            </w:r>
            <w:proofErr w:type="spellEnd"/>
            <w:r w:rsidRPr="00BA69E3">
              <w:rPr>
                <w:rFonts w:ascii="Arial" w:eastAsia="Malgun Gothic" w:hAnsi="Arial"/>
                <w:sz w:val="18"/>
              </w:rPr>
              <w:t xml:space="preserve"> &gt; 1.</w:t>
            </w:r>
          </w:p>
        </w:tc>
        <w:tc>
          <w:tcPr>
            <w:tcW w:w="709" w:type="dxa"/>
            <w:tcPrChange w:id="2854" w:author="Nokia RAN2" w:date="2019-10-03T13:00:00Z">
              <w:tcPr>
                <w:tcW w:w="709" w:type="dxa"/>
              </w:tcPr>
            </w:tcPrChange>
          </w:tcPr>
          <w:p w14:paraId="4E15340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855" w:author="Nokia RAN2" w:date="2019-10-03T13:00:00Z">
              <w:tcPr>
                <w:tcW w:w="567" w:type="dxa"/>
              </w:tcPr>
            </w:tcPrChange>
          </w:tcPr>
          <w:p w14:paraId="1E7A0DA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2856" w:author="Nokia RAN2" w:date="2019-10-03T13:00:00Z">
              <w:tcPr>
                <w:tcW w:w="709" w:type="dxa"/>
              </w:tcPr>
            </w:tcPrChange>
          </w:tcPr>
          <w:p w14:paraId="4B6B2F23"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857" w:author="Nokia RAN2" w:date="2019-10-03T13:00:00Z">
              <w:tcPr>
                <w:tcW w:w="728" w:type="dxa"/>
              </w:tcPr>
            </w:tcPrChange>
          </w:tcPr>
          <w:p w14:paraId="69FC3FA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354CDAC0" w14:textId="77777777" w:rsidTr="002661BF">
        <w:trPr>
          <w:cantSplit/>
          <w:tblHeader/>
          <w:trPrChange w:id="2858" w:author="Nokia RAN2" w:date="2019-10-03T13:00:00Z">
            <w:trPr>
              <w:cantSplit/>
              <w:tblHeader/>
            </w:trPr>
          </w:trPrChange>
        </w:trPr>
        <w:tc>
          <w:tcPr>
            <w:tcW w:w="1134" w:type="dxa"/>
            <w:tcPrChange w:id="2859" w:author="Nokia RAN2" w:date="2019-10-03T13:00:00Z">
              <w:tcPr>
                <w:tcW w:w="1276" w:type="dxa"/>
              </w:tcPr>
            </w:tcPrChange>
          </w:tcPr>
          <w:p w14:paraId="645DF9A4" w14:textId="29C3E325" w:rsidR="00921E93" w:rsidRPr="00BA69E3" w:rsidRDefault="00C825E7">
            <w:pPr>
              <w:keepNext/>
              <w:keepLines/>
              <w:spacing w:after="0"/>
              <w:jc w:val="center"/>
              <w:rPr>
                <w:ins w:id="2860" w:author="Nokia RAN2" w:date="2019-10-03T10:51:00Z"/>
                <w:rFonts w:ascii="Arial" w:eastAsia="Malgun Gothic" w:hAnsi="Arial"/>
                <w:b/>
                <w:i/>
                <w:sz w:val="18"/>
              </w:rPr>
              <w:pPrChange w:id="2861" w:author="Nokia RAN2" w:date="2019-10-03T10:52:00Z">
                <w:pPr>
                  <w:keepNext/>
                  <w:keepLines/>
                  <w:spacing w:after="0"/>
                </w:pPr>
              </w:pPrChange>
            </w:pPr>
            <w:ins w:id="2862" w:author="Nokia RAN2" w:date="2019-10-03T13:09:00Z">
              <w:r>
                <w:rPr>
                  <w:rFonts w:ascii="Arial" w:eastAsia="Malgun Gothic" w:hAnsi="Arial"/>
                  <w:b/>
                  <w:sz w:val="18"/>
                </w:rPr>
                <w:t>R1-</w:t>
              </w:r>
            </w:ins>
            <w:ins w:id="2863" w:author="Nokia RAN2" w:date="2019-10-03T10:51:00Z">
              <w:r w:rsidR="00921E93" w:rsidRPr="000302E8">
                <w:rPr>
                  <w:rFonts w:ascii="Arial" w:eastAsia="Malgun Gothic" w:hAnsi="Arial"/>
                  <w:b/>
                  <w:sz w:val="18"/>
                </w:rPr>
                <w:t>4-23</w:t>
              </w:r>
            </w:ins>
          </w:p>
        </w:tc>
        <w:tc>
          <w:tcPr>
            <w:tcW w:w="7059" w:type="dxa"/>
            <w:tcPrChange w:id="2864" w:author="Nokia RAN2" w:date="2019-10-03T13:00:00Z">
              <w:tcPr>
                <w:tcW w:w="6917" w:type="dxa"/>
              </w:tcPr>
            </w:tcPrChange>
          </w:tcPr>
          <w:p w14:paraId="6FA37010" w14:textId="20DD368C"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pucch-Repetition-F1-3-4</w:t>
            </w:r>
          </w:p>
          <w:p w14:paraId="6C0EFBB6"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transmission of a PUCCH format 1 or 3 or 4 over multiple slots with the repetition factor 2, 4 or 8.</w:t>
            </w:r>
          </w:p>
        </w:tc>
        <w:tc>
          <w:tcPr>
            <w:tcW w:w="709" w:type="dxa"/>
            <w:tcPrChange w:id="2865" w:author="Nokia RAN2" w:date="2019-10-03T13:00:00Z">
              <w:tcPr>
                <w:tcW w:w="709" w:type="dxa"/>
              </w:tcPr>
            </w:tcPrChange>
          </w:tcPr>
          <w:p w14:paraId="15DB7685"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866" w:author="Nokia RAN2" w:date="2019-10-03T13:00:00Z">
              <w:tcPr>
                <w:tcW w:w="567" w:type="dxa"/>
              </w:tcPr>
            </w:tcPrChange>
          </w:tcPr>
          <w:p w14:paraId="1F5E9A7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2867" w:author="Nokia RAN2" w:date="2019-10-03T13:00:00Z">
              <w:tcPr>
                <w:tcW w:w="709" w:type="dxa"/>
              </w:tcPr>
            </w:tcPrChange>
          </w:tcPr>
          <w:p w14:paraId="0B58B26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868" w:author="Nokia RAN2" w:date="2019-10-03T13:00:00Z">
              <w:tcPr>
                <w:tcW w:w="728" w:type="dxa"/>
              </w:tcPr>
            </w:tcPrChange>
          </w:tcPr>
          <w:p w14:paraId="64C00356"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6EA32C48" w14:textId="77777777" w:rsidTr="002661BF">
        <w:trPr>
          <w:cantSplit/>
          <w:tblHeader/>
          <w:trPrChange w:id="2869" w:author="Nokia RAN2" w:date="2019-10-03T13:00:00Z">
            <w:trPr>
              <w:cantSplit/>
              <w:tblHeader/>
            </w:trPr>
          </w:trPrChange>
        </w:trPr>
        <w:tc>
          <w:tcPr>
            <w:tcW w:w="1134" w:type="dxa"/>
            <w:tcPrChange w:id="2870" w:author="Nokia RAN2" w:date="2019-10-03T13:00:00Z">
              <w:tcPr>
                <w:tcW w:w="1276" w:type="dxa"/>
              </w:tcPr>
            </w:tcPrChange>
          </w:tcPr>
          <w:p w14:paraId="7F49A8F5" w14:textId="4AB47415" w:rsidR="00921E93" w:rsidRPr="00BA69E3" w:rsidRDefault="00C825E7">
            <w:pPr>
              <w:keepNext/>
              <w:keepLines/>
              <w:spacing w:after="0"/>
              <w:jc w:val="center"/>
              <w:rPr>
                <w:ins w:id="2871" w:author="Nokia RAN2" w:date="2019-10-03T10:51:00Z"/>
                <w:rFonts w:ascii="Arial" w:eastAsia="Malgun Gothic" w:hAnsi="Arial"/>
                <w:b/>
                <w:i/>
                <w:sz w:val="18"/>
              </w:rPr>
              <w:pPrChange w:id="2872" w:author="Nokia RAN2" w:date="2019-10-03T10:52:00Z">
                <w:pPr>
                  <w:keepNext/>
                  <w:keepLines/>
                  <w:spacing w:after="0"/>
                </w:pPr>
              </w:pPrChange>
            </w:pPr>
            <w:ins w:id="2873" w:author="Nokia RAN2" w:date="2019-10-03T13:09:00Z">
              <w:r>
                <w:rPr>
                  <w:rFonts w:ascii="Arial" w:eastAsia="Malgun Gothic" w:hAnsi="Arial"/>
                  <w:b/>
                  <w:sz w:val="18"/>
                </w:rPr>
                <w:t>R4-</w:t>
              </w:r>
            </w:ins>
            <w:ins w:id="2874" w:author="Nokia RAN2" w:date="2019-10-03T10:51:00Z">
              <w:r w:rsidR="00921E93" w:rsidRPr="000302E8">
                <w:rPr>
                  <w:rFonts w:ascii="Arial" w:eastAsia="Malgun Gothic" w:hAnsi="Arial"/>
                  <w:b/>
                  <w:sz w:val="18"/>
                </w:rPr>
                <w:t>1-6</w:t>
              </w:r>
            </w:ins>
          </w:p>
        </w:tc>
        <w:tc>
          <w:tcPr>
            <w:tcW w:w="7059" w:type="dxa"/>
            <w:tcPrChange w:id="2875" w:author="Nokia RAN2" w:date="2019-10-03T13:00:00Z">
              <w:tcPr>
                <w:tcW w:w="6917" w:type="dxa"/>
              </w:tcPr>
            </w:tcPrChange>
          </w:tcPr>
          <w:p w14:paraId="6070CFCA" w14:textId="639C9887"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pusch-</w:t>
            </w:r>
            <w:proofErr w:type="spellStart"/>
            <w:r w:rsidRPr="00BA69E3">
              <w:rPr>
                <w:rFonts w:ascii="Arial" w:eastAsia="Malgun Gothic" w:hAnsi="Arial"/>
                <w:b/>
                <w:i/>
                <w:sz w:val="18"/>
              </w:rPr>
              <w:t>HalfPi</w:t>
            </w:r>
            <w:proofErr w:type="spellEnd"/>
            <w:r w:rsidRPr="00BA69E3">
              <w:rPr>
                <w:rFonts w:ascii="Arial" w:eastAsia="Malgun Gothic" w:hAnsi="Arial"/>
                <w:b/>
                <w:i/>
                <w:sz w:val="18"/>
              </w:rPr>
              <w:t>-BPSK</w:t>
            </w:r>
          </w:p>
          <w:p w14:paraId="62E062A1"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pi/2-BPSK modulation scheme for PUSCH as defined in 6.3.1.2 of TS 38.211 [6]. It is optional for FR1 and mandatory with capability signalling for FR2.</w:t>
            </w:r>
          </w:p>
        </w:tc>
        <w:tc>
          <w:tcPr>
            <w:tcW w:w="709" w:type="dxa"/>
            <w:tcPrChange w:id="2876" w:author="Nokia RAN2" w:date="2019-10-03T13:00:00Z">
              <w:tcPr>
                <w:tcW w:w="709" w:type="dxa"/>
              </w:tcPr>
            </w:tcPrChange>
          </w:tcPr>
          <w:p w14:paraId="5534AA0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877" w:author="Nokia RAN2" w:date="2019-10-03T13:00:00Z">
              <w:tcPr>
                <w:tcW w:w="567" w:type="dxa"/>
              </w:tcPr>
            </w:tcPrChange>
          </w:tcPr>
          <w:p w14:paraId="606CC6A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CY</w:t>
            </w:r>
          </w:p>
        </w:tc>
        <w:tc>
          <w:tcPr>
            <w:tcW w:w="709" w:type="dxa"/>
            <w:tcPrChange w:id="2878" w:author="Nokia RAN2" w:date="2019-10-03T13:00:00Z">
              <w:tcPr>
                <w:tcW w:w="709" w:type="dxa"/>
              </w:tcPr>
            </w:tcPrChange>
          </w:tcPr>
          <w:p w14:paraId="480EFB1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879" w:author="Nokia RAN2" w:date="2019-10-03T13:00:00Z">
              <w:tcPr>
                <w:tcW w:w="728" w:type="dxa"/>
              </w:tcPr>
            </w:tcPrChange>
          </w:tcPr>
          <w:p w14:paraId="01C49C0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56405CAF" w14:textId="77777777" w:rsidTr="002661BF">
        <w:trPr>
          <w:cantSplit/>
          <w:tblHeader/>
          <w:trPrChange w:id="2880" w:author="Nokia RAN2" w:date="2019-10-03T13:00:00Z">
            <w:trPr>
              <w:cantSplit/>
              <w:tblHeader/>
            </w:trPr>
          </w:trPrChange>
        </w:trPr>
        <w:tc>
          <w:tcPr>
            <w:tcW w:w="1134" w:type="dxa"/>
            <w:tcPrChange w:id="2881" w:author="Nokia RAN2" w:date="2019-10-03T13:00:00Z">
              <w:tcPr>
                <w:tcW w:w="1276" w:type="dxa"/>
              </w:tcPr>
            </w:tcPrChange>
          </w:tcPr>
          <w:p w14:paraId="05F1D42D" w14:textId="7F7D3862" w:rsidR="00921E93" w:rsidRPr="00BA69E3" w:rsidRDefault="00C825E7">
            <w:pPr>
              <w:keepNext/>
              <w:keepLines/>
              <w:spacing w:after="0"/>
              <w:jc w:val="center"/>
              <w:rPr>
                <w:ins w:id="2882" w:author="Nokia RAN2" w:date="2019-10-03T10:51:00Z"/>
                <w:rFonts w:ascii="Arial" w:eastAsia="Malgun Gothic" w:hAnsi="Arial"/>
                <w:b/>
                <w:i/>
                <w:sz w:val="18"/>
              </w:rPr>
              <w:pPrChange w:id="2883" w:author="Nokia RAN2" w:date="2019-10-03T10:52:00Z">
                <w:pPr>
                  <w:keepNext/>
                  <w:keepLines/>
                  <w:spacing w:after="0"/>
                </w:pPr>
              </w:pPrChange>
            </w:pPr>
            <w:ins w:id="2884" w:author="Nokia RAN2" w:date="2019-10-03T13:09:00Z">
              <w:r>
                <w:rPr>
                  <w:rFonts w:ascii="Arial" w:eastAsia="Malgun Gothic" w:hAnsi="Arial"/>
                  <w:b/>
                  <w:sz w:val="18"/>
                </w:rPr>
                <w:t>R1-</w:t>
              </w:r>
            </w:ins>
            <w:ins w:id="2885" w:author="Nokia RAN2" w:date="2019-10-03T10:51:00Z">
              <w:r w:rsidR="00921E93" w:rsidRPr="000302E8">
                <w:rPr>
                  <w:rFonts w:ascii="Arial" w:eastAsia="Malgun Gothic" w:hAnsi="Arial"/>
                  <w:b/>
                  <w:sz w:val="18"/>
                </w:rPr>
                <w:t>5-29</w:t>
              </w:r>
            </w:ins>
          </w:p>
        </w:tc>
        <w:tc>
          <w:tcPr>
            <w:tcW w:w="7059" w:type="dxa"/>
            <w:tcPrChange w:id="2886" w:author="Nokia RAN2" w:date="2019-10-03T13:00:00Z">
              <w:tcPr>
                <w:tcW w:w="6917" w:type="dxa"/>
              </w:tcPr>
            </w:tcPrChange>
          </w:tcPr>
          <w:p w14:paraId="04E6C1A5" w14:textId="1A3681B0"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pusch-LBRM</w:t>
            </w:r>
          </w:p>
          <w:p w14:paraId="239F8852"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limited buffer rate matching in UL as specified in TS 38.212 [10].</w:t>
            </w:r>
          </w:p>
        </w:tc>
        <w:tc>
          <w:tcPr>
            <w:tcW w:w="709" w:type="dxa"/>
            <w:tcPrChange w:id="2887" w:author="Nokia RAN2" w:date="2019-10-03T13:00:00Z">
              <w:tcPr>
                <w:tcW w:w="709" w:type="dxa"/>
              </w:tcPr>
            </w:tcPrChange>
          </w:tcPr>
          <w:p w14:paraId="3A3D802A"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888" w:author="Nokia RAN2" w:date="2019-10-03T13:00:00Z">
              <w:tcPr>
                <w:tcW w:w="567" w:type="dxa"/>
              </w:tcPr>
            </w:tcPrChange>
          </w:tcPr>
          <w:p w14:paraId="646AA4F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889" w:author="Nokia RAN2" w:date="2019-10-03T13:00:00Z">
              <w:tcPr>
                <w:tcW w:w="709" w:type="dxa"/>
              </w:tcPr>
            </w:tcPrChange>
          </w:tcPr>
          <w:p w14:paraId="6A46C203"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890" w:author="Nokia RAN2" w:date="2019-10-03T13:00:00Z">
              <w:tcPr>
                <w:tcW w:w="728" w:type="dxa"/>
              </w:tcPr>
            </w:tcPrChange>
          </w:tcPr>
          <w:p w14:paraId="378DCEB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5E8BEAF3" w14:textId="77777777" w:rsidTr="002661BF">
        <w:trPr>
          <w:cantSplit/>
          <w:tblHeader/>
          <w:trPrChange w:id="2891" w:author="Nokia RAN2" w:date="2019-10-03T13:00:00Z">
            <w:trPr>
              <w:cantSplit/>
              <w:tblHeader/>
            </w:trPr>
          </w:trPrChange>
        </w:trPr>
        <w:tc>
          <w:tcPr>
            <w:tcW w:w="1134" w:type="dxa"/>
            <w:tcPrChange w:id="2892" w:author="Nokia RAN2" w:date="2019-10-03T13:00:00Z">
              <w:tcPr>
                <w:tcW w:w="1276" w:type="dxa"/>
              </w:tcPr>
            </w:tcPrChange>
          </w:tcPr>
          <w:p w14:paraId="34BF0D51" w14:textId="4E386D9B" w:rsidR="00921E93" w:rsidRPr="00BA69E3" w:rsidRDefault="00C825E7">
            <w:pPr>
              <w:keepNext/>
              <w:keepLines/>
              <w:spacing w:after="0"/>
              <w:jc w:val="center"/>
              <w:rPr>
                <w:ins w:id="2893" w:author="Nokia RAN2" w:date="2019-10-03T10:51:00Z"/>
                <w:rFonts w:ascii="Arial" w:eastAsia="Malgun Gothic" w:hAnsi="Arial"/>
                <w:b/>
                <w:i/>
                <w:sz w:val="18"/>
              </w:rPr>
              <w:pPrChange w:id="2894" w:author="Nokia RAN2" w:date="2019-10-03T10:52:00Z">
                <w:pPr>
                  <w:keepNext/>
                  <w:keepLines/>
                  <w:spacing w:after="0"/>
                </w:pPr>
              </w:pPrChange>
            </w:pPr>
            <w:ins w:id="2895" w:author="Nokia RAN2" w:date="2019-10-03T13:09:00Z">
              <w:r>
                <w:rPr>
                  <w:rFonts w:ascii="Arial" w:eastAsia="Malgun Gothic" w:hAnsi="Arial"/>
                  <w:b/>
                  <w:sz w:val="18"/>
                </w:rPr>
                <w:t>R1-</w:t>
              </w:r>
            </w:ins>
            <w:ins w:id="2896" w:author="Nokia RAN2" w:date="2019-10-03T10:51:00Z">
              <w:r w:rsidR="00921E93" w:rsidRPr="000302E8">
                <w:rPr>
                  <w:rFonts w:ascii="Arial" w:eastAsia="Malgun Gothic" w:hAnsi="Arial"/>
                  <w:b/>
                  <w:sz w:val="18"/>
                </w:rPr>
                <w:t>5-2</w:t>
              </w:r>
            </w:ins>
          </w:p>
        </w:tc>
        <w:tc>
          <w:tcPr>
            <w:tcW w:w="7059" w:type="dxa"/>
            <w:tcPrChange w:id="2897" w:author="Nokia RAN2" w:date="2019-10-03T13:00:00Z">
              <w:tcPr>
                <w:tcW w:w="6917" w:type="dxa"/>
              </w:tcPr>
            </w:tcPrChange>
          </w:tcPr>
          <w:p w14:paraId="7E30785E" w14:textId="59A9BBD4"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ra-Type0-PUSCH</w:t>
            </w:r>
          </w:p>
          <w:p w14:paraId="2486A357"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resource allocation Type 0 for PUSCH as specified in TS 38.214 [12].</w:t>
            </w:r>
          </w:p>
        </w:tc>
        <w:tc>
          <w:tcPr>
            <w:tcW w:w="709" w:type="dxa"/>
            <w:tcPrChange w:id="2898" w:author="Nokia RAN2" w:date="2019-10-03T13:00:00Z">
              <w:tcPr>
                <w:tcW w:w="709" w:type="dxa"/>
              </w:tcPr>
            </w:tcPrChange>
          </w:tcPr>
          <w:p w14:paraId="5C34F76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899" w:author="Nokia RAN2" w:date="2019-10-03T13:00:00Z">
              <w:tcPr>
                <w:tcW w:w="567" w:type="dxa"/>
              </w:tcPr>
            </w:tcPrChange>
          </w:tcPr>
          <w:p w14:paraId="7703159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900" w:author="Nokia RAN2" w:date="2019-10-03T13:00:00Z">
              <w:tcPr>
                <w:tcW w:w="709" w:type="dxa"/>
              </w:tcPr>
            </w:tcPrChange>
          </w:tcPr>
          <w:p w14:paraId="4C60E58D"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901" w:author="Nokia RAN2" w:date="2019-10-03T13:00:00Z">
              <w:tcPr>
                <w:tcW w:w="728" w:type="dxa"/>
              </w:tcPr>
            </w:tcPrChange>
          </w:tcPr>
          <w:p w14:paraId="3C53310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150D1904" w14:textId="77777777" w:rsidTr="002661BF">
        <w:trPr>
          <w:cantSplit/>
          <w:tblHeader/>
          <w:trPrChange w:id="2902" w:author="Nokia RAN2" w:date="2019-10-03T13:00:00Z">
            <w:trPr>
              <w:cantSplit/>
              <w:tblHeader/>
            </w:trPr>
          </w:trPrChange>
        </w:trPr>
        <w:tc>
          <w:tcPr>
            <w:tcW w:w="1134" w:type="dxa"/>
            <w:tcPrChange w:id="2903" w:author="Nokia RAN2" w:date="2019-10-03T13:00:00Z">
              <w:tcPr>
                <w:tcW w:w="1276" w:type="dxa"/>
              </w:tcPr>
            </w:tcPrChange>
          </w:tcPr>
          <w:p w14:paraId="505C1702" w14:textId="3517EB6D" w:rsidR="00921E93" w:rsidRPr="00BA69E3" w:rsidRDefault="00C825E7">
            <w:pPr>
              <w:keepNext/>
              <w:keepLines/>
              <w:spacing w:after="0"/>
              <w:jc w:val="center"/>
              <w:rPr>
                <w:ins w:id="2904" w:author="Nokia RAN2" w:date="2019-10-03T10:51:00Z"/>
                <w:rFonts w:ascii="Arial" w:eastAsia="Malgun Gothic" w:hAnsi="Arial"/>
                <w:b/>
                <w:i/>
                <w:sz w:val="18"/>
              </w:rPr>
              <w:pPrChange w:id="2905" w:author="Nokia RAN2" w:date="2019-10-03T10:52:00Z">
                <w:pPr>
                  <w:keepNext/>
                  <w:keepLines/>
                  <w:spacing w:after="0"/>
                </w:pPr>
              </w:pPrChange>
            </w:pPr>
            <w:ins w:id="2906" w:author="Nokia RAN2" w:date="2019-10-03T13:09:00Z">
              <w:r>
                <w:rPr>
                  <w:rFonts w:ascii="Arial" w:eastAsia="Malgun Gothic" w:hAnsi="Arial"/>
                  <w:b/>
                  <w:sz w:val="18"/>
                </w:rPr>
                <w:t>R1-</w:t>
              </w:r>
            </w:ins>
            <w:ins w:id="2907" w:author="Nokia RAN2" w:date="2019-10-03T10:51:00Z">
              <w:r w:rsidR="00921E93" w:rsidRPr="000302E8">
                <w:rPr>
                  <w:rFonts w:ascii="Arial" w:eastAsia="Malgun Gothic" w:hAnsi="Arial"/>
                  <w:b/>
                  <w:sz w:val="18"/>
                </w:rPr>
                <w:t>5-27a</w:t>
              </w:r>
            </w:ins>
          </w:p>
        </w:tc>
        <w:tc>
          <w:tcPr>
            <w:tcW w:w="7059" w:type="dxa"/>
            <w:tcPrChange w:id="2908" w:author="Nokia RAN2" w:date="2019-10-03T13:00:00Z">
              <w:tcPr>
                <w:tcW w:w="6917" w:type="dxa"/>
              </w:tcPr>
            </w:tcPrChange>
          </w:tcPr>
          <w:p w14:paraId="38C14239" w14:textId="56E17CEF"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rateMatching</w:t>
            </w:r>
            <w:r w:rsidRPr="00BA69E3">
              <w:rPr>
                <w:rFonts w:ascii="Arial" w:eastAsia="Malgun Gothic" w:hAnsi="Arial"/>
                <w:b/>
                <w:i/>
                <w:sz w:val="18"/>
                <w:lang w:eastAsia="ja-JP"/>
              </w:rPr>
              <w:t>Ctrl</w:t>
            </w:r>
            <w:r w:rsidRPr="00BA69E3">
              <w:rPr>
                <w:rFonts w:ascii="Arial" w:eastAsia="Malgun Gothic" w:hAnsi="Arial"/>
                <w:b/>
                <w:i/>
                <w:sz w:val="18"/>
              </w:rPr>
              <w:t>ResrcSetDynamic</w:t>
            </w:r>
            <w:proofErr w:type="spellEnd"/>
          </w:p>
          <w:p w14:paraId="6916454B"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w:t>
            </w:r>
            <w:r w:rsidRPr="00BA69E3">
              <w:rPr>
                <w:rFonts w:ascii="Arial" w:eastAsia="Malgun Gothic" w:hAnsi="Arial"/>
                <w:sz w:val="18"/>
                <w:lang w:eastAsia="ja-JP"/>
              </w:rPr>
              <w:t xml:space="preserve"> dynamic rate matching for DL control resource set</w:t>
            </w:r>
            <w:r w:rsidRPr="00BA69E3">
              <w:rPr>
                <w:rFonts w:ascii="Arial" w:eastAsia="Malgun Gothic" w:hAnsi="Arial"/>
                <w:sz w:val="18"/>
              </w:rPr>
              <w:t>.</w:t>
            </w:r>
          </w:p>
        </w:tc>
        <w:tc>
          <w:tcPr>
            <w:tcW w:w="709" w:type="dxa"/>
            <w:tcPrChange w:id="2909" w:author="Nokia RAN2" w:date="2019-10-03T13:00:00Z">
              <w:tcPr>
                <w:tcW w:w="709" w:type="dxa"/>
              </w:tcPr>
            </w:tcPrChange>
          </w:tcPr>
          <w:p w14:paraId="166D3E1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lang w:eastAsia="ja-JP"/>
              </w:rPr>
              <w:t>UE</w:t>
            </w:r>
          </w:p>
        </w:tc>
        <w:tc>
          <w:tcPr>
            <w:tcW w:w="567" w:type="dxa"/>
            <w:tcPrChange w:id="2910" w:author="Nokia RAN2" w:date="2019-10-03T13:00:00Z">
              <w:tcPr>
                <w:tcW w:w="567" w:type="dxa"/>
              </w:tcPr>
            </w:tcPrChange>
          </w:tcPr>
          <w:p w14:paraId="77F4BFA4"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lang w:eastAsia="ja-JP"/>
              </w:rPr>
              <w:t>Yes</w:t>
            </w:r>
          </w:p>
        </w:tc>
        <w:tc>
          <w:tcPr>
            <w:tcW w:w="709" w:type="dxa"/>
            <w:tcPrChange w:id="2911" w:author="Nokia RAN2" w:date="2019-10-03T13:00:00Z">
              <w:tcPr>
                <w:tcW w:w="709" w:type="dxa"/>
              </w:tcPr>
            </w:tcPrChange>
          </w:tcPr>
          <w:p w14:paraId="0368E00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lang w:eastAsia="ja-JP"/>
              </w:rPr>
              <w:t>No</w:t>
            </w:r>
          </w:p>
        </w:tc>
        <w:tc>
          <w:tcPr>
            <w:tcW w:w="728" w:type="dxa"/>
            <w:tcPrChange w:id="2912" w:author="Nokia RAN2" w:date="2019-10-03T13:00:00Z">
              <w:tcPr>
                <w:tcW w:w="728" w:type="dxa"/>
              </w:tcPr>
            </w:tcPrChange>
          </w:tcPr>
          <w:p w14:paraId="69664FB7"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lang w:eastAsia="ja-JP"/>
              </w:rPr>
              <w:t>No</w:t>
            </w:r>
          </w:p>
        </w:tc>
      </w:tr>
      <w:tr w:rsidR="00921E93" w:rsidRPr="00BA69E3" w14:paraId="66DA8979" w14:textId="77777777" w:rsidTr="002661BF">
        <w:trPr>
          <w:cantSplit/>
          <w:tblHeader/>
          <w:trPrChange w:id="2913" w:author="Nokia RAN2" w:date="2019-10-03T13:00:00Z">
            <w:trPr>
              <w:cantSplit/>
              <w:tblHeader/>
            </w:trPr>
          </w:trPrChange>
        </w:trPr>
        <w:tc>
          <w:tcPr>
            <w:tcW w:w="1134" w:type="dxa"/>
            <w:tcPrChange w:id="2914" w:author="Nokia RAN2" w:date="2019-10-03T13:00:00Z">
              <w:tcPr>
                <w:tcW w:w="1276" w:type="dxa"/>
              </w:tcPr>
            </w:tcPrChange>
          </w:tcPr>
          <w:p w14:paraId="1F9D1772" w14:textId="6167AEF5" w:rsidR="00921E93" w:rsidRPr="00BA69E3" w:rsidRDefault="00C825E7">
            <w:pPr>
              <w:keepNext/>
              <w:keepLines/>
              <w:spacing w:after="0"/>
              <w:jc w:val="center"/>
              <w:rPr>
                <w:ins w:id="2915" w:author="Nokia RAN2" w:date="2019-10-03T10:51:00Z"/>
                <w:rFonts w:ascii="Arial" w:eastAsia="Malgun Gothic" w:hAnsi="Arial"/>
                <w:b/>
                <w:i/>
                <w:sz w:val="18"/>
              </w:rPr>
              <w:pPrChange w:id="2916" w:author="Nokia RAN2" w:date="2019-10-03T10:52:00Z">
                <w:pPr>
                  <w:keepNext/>
                  <w:keepLines/>
                  <w:spacing w:after="0"/>
                </w:pPr>
              </w:pPrChange>
            </w:pPr>
            <w:ins w:id="2917" w:author="Nokia RAN2" w:date="2019-10-03T13:10:00Z">
              <w:r>
                <w:rPr>
                  <w:rFonts w:ascii="Arial" w:eastAsia="Malgun Gothic" w:hAnsi="Arial"/>
                  <w:b/>
                  <w:sz w:val="18"/>
                </w:rPr>
                <w:t>R1-</w:t>
              </w:r>
            </w:ins>
            <w:ins w:id="2918" w:author="Nokia RAN2" w:date="2019-10-03T10:51:00Z">
              <w:r w:rsidR="00921E93" w:rsidRPr="000302E8">
                <w:rPr>
                  <w:rFonts w:ascii="Arial" w:eastAsia="Malgun Gothic" w:hAnsi="Arial"/>
                  <w:b/>
                  <w:sz w:val="18"/>
                </w:rPr>
                <w:t>5-27</w:t>
              </w:r>
            </w:ins>
          </w:p>
        </w:tc>
        <w:tc>
          <w:tcPr>
            <w:tcW w:w="7059" w:type="dxa"/>
            <w:tcPrChange w:id="2919" w:author="Nokia RAN2" w:date="2019-10-03T13:00:00Z">
              <w:tcPr>
                <w:tcW w:w="6917" w:type="dxa"/>
              </w:tcPr>
            </w:tcPrChange>
          </w:tcPr>
          <w:p w14:paraId="328579C2" w14:textId="689AE9F2"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rateMatchingResrcSetDynamic</w:t>
            </w:r>
            <w:proofErr w:type="spellEnd"/>
          </w:p>
          <w:p w14:paraId="459CD002"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Change w:id="2920" w:author="Nokia RAN2" w:date="2019-10-03T13:00:00Z">
              <w:tcPr>
                <w:tcW w:w="709" w:type="dxa"/>
              </w:tcPr>
            </w:tcPrChange>
          </w:tcPr>
          <w:p w14:paraId="2BE4AFF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921" w:author="Nokia RAN2" w:date="2019-10-03T13:00:00Z">
              <w:tcPr>
                <w:tcW w:w="567" w:type="dxa"/>
              </w:tcPr>
            </w:tcPrChange>
          </w:tcPr>
          <w:p w14:paraId="7F3FB5BA"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922" w:author="Nokia RAN2" w:date="2019-10-03T13:00:00Z">
              <w:tcPr>
                <w:tcW w:w="709" w:type="dxa"/>
              </w:tcPr>
            </w:tcPrChange>
          </w:tcPr>
          <w:p w14:paraId="4A2B8B5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923" w:author="Nokia RAN2" w:date="2019-10-03T13:00:00Z">
              <w:tcPr>
                <w:tcW w:w="728" w:type="dxa"/>
              </w:tcPr>
            </w:tcPrChange>
          </w:tcPr>
          <w:p w14:paraId="038D82A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68B4BB0E" w14:textId="77777777" w:rsidTr="002661BF">
        <w:trPr>
          <w:cantSplit/>
          <w:tblHeader/>
          <w:trPrChange w:id="2924" w:author="Nokia RAN2" w:date="2019-10-03T13:00:00Z">
            <w:trPr>
              <w:cantSplit/>
              <w:tblHeader/>
            </w:trPr>
          </w:trPrChange>
        </w:trPr>
        <w:tc>
          <w:tcPr>
            <w:tcW w:w="1134" w:type="dxa"/>
            <w:tcPrChange w:id="2925" w:author="Nokia RAN2" w:date="2019-10-03T13:00:00Z">
              <w:tcPr>
                <w:tcW w:w="1276" w:type="dxa"/>
              </w:tcPr>
            </w:tcPrChange>
          </w:tcPr>
          <w:p w14:paraId="5A07C533" w14:textId="554A0481" w:rsidR="00921E93" w:rsidRPr="00BA69E3" w:rsidRDefault="00C825E7">
            <w:pPr>
              <w:keepNext/>
              <w:keepLines/>
              <w:spacing w:after="0"/>
              <w:jc w:val="center"/>
              <w:rPr>
                <w:ins w:id="2926" w:author="Nokia RAN2" w:date="2019-10-03T10:51:00Z"/>
                <w:rFonts w:ascii="Arial" w:eastAsia="Malgun Gothic" w:hAnsi="Arial"/>
                <w:b/>
                <w:i/>
                <w:sz w:val="18"/>
              </w:rPr>
              <w:pPrChange w:id="2927" w:author="Nokia RAN2" w:date="2019-10-03T10:52:00Z">
                <w:pPr>
                  <w:keepNext/>
                  <w:keepLines/>
                  <w:spacing w:after="0"/>
                </w:pPr>
              </w:pPrChange>
            </w:pPr>
            <w:ins w:id="2928" w:author="Nokia RAN2" w:date="2019-10-03T13:10:00Z">
              <w:r>
                <w:rPr>
                  <w:rFonts w:ascii="Arial" w:eastAsia="Malgun Gothic" w:hAnsi="Arial"/>
                  <w:b/>
                  <w:sz w:val="18"/>
                </w:rPr>
                <w:t>R1-</w:t>
              </w:r>
            </w:ins>
            <w:ins w:id="2929" w:author="Nokia RAN2" w:date="2019-10-03T10:51:00Z">
              <w:r w:rsidR="00921E93" w:rsidRPr="000302E8">
                <w:rPr>
                  <w:rFonts w:ascii="Arial" w:eastAsia="Malgun Gothic" w:hAnsi="Arial"/>
                  <w:b/>
                  <w:sz w:val="18"/>
                </w:rPr>
                <w:t>5-26</w:t>
              </w:r>
            </w:ins>
          </w:p>
        </w:tc>
        <w:tc>
          <w:tcPr>
            <w:tcW w:w="7059" w:type="dxa"/>
            <w:tcPrChange w:id="2930" w:author="Nokia RAN2" w:date="2019-10-03T13:00:00Z">
              <w:tcPr>
                <w:tcW w:w="6917" w:type="dxa"/>
              </w:tcPr>
            </w:tcPrChange>
          </w:tcPr>
          <w:p w14:paraId="68D8DF5D" w14:textId="1F5C5C1D"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rateMatchingResrcSetSemi</w:t>
            </w:r>
            <w:proofErr w:type="spellEnd"/>
            <w:r w:rsidRPr="00BA69E3">
              <w:rPr>
                <w:rFonts w:ascii="Arial" w:eastAsia="Malgun Gothic" w:hAnsi="Arial"/>
                <w:b/>
                <w:i/>
                <w:sz w:val="18"/>
              </w:rPr>
              <w:t>-Static</w:t>
            </w:r>
          </w:p>
          <w:p w14:paraId="62FDEF04"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Change w:id="2931" w:author="Nokia RAN2" w:date="2019-10-03T13:00:00Z">
              <w:tcPr>
                <w:tcW w:w="709" w:type="dxa"/>
              </w:tcPr>
            </w:tcPrChange>
          </w:tcPr>
          <w:p w14:paraId="42C74C7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932" w:author="Nokia RAN2" w:date="2019-10-03T13:00:00Z">
              <w:tcPr>
                <w:tcW w:w="567" w:type="dxa"/>
              </w:tcPr>
            </w:tcPrChange>
          </w:tcPr>
          <w:p w14:paraId="72CC324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2933" w:author="Nokia RAN2" w:date="2019-10-03T13:00:00Z">
              <w:tcPr>
                <w:tcW w:w="709" w:type="dxa"/>
              </w:tcPr>
            </w:tcPrChange>
          </w:tcPr>
          <w:p w14:paraId="1EB307C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934" w:author="Nokia RAN2" w:date="2019-10-03T13:00:00Z">
              <w:tcPr>
                <w:tcW w:w="728" w:type="dxa"/>
              </w:tcPr>
            </w:tcPrChange>
          </w:tcPr>
          <w:p w14:paraId="553EE3C4"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15964F02" w14:textId="77777777" w:rsidTr="002661BF">
        <w:trPr>
          <w:cantSplit/>
          <w:tblHeader/>
          <w:trPrChange w:id="2935" w:author="Nokia RAN2" w:date="2019-10-03T13:00:00Z">
            <w:trPr>
              <w:cantSplit/>
              <w:tblHeader/>
            </w:trPr>
          </w:trPrChange>
        </w:trPr>
        <w:tc>
          <w:tcPr>
            <w:tcW w:w="1134" w:type="dxa"/>
            <w:tcPrChange w:id="2936" w:author="Nokia RAN2" w:date="2019-10-03T13:00:00Z">
              <w:tcPr>
                <w:tcW w:w="1276" w:type="dxa"/>
              </w:tcPr>
            </w:tcPrChange>
          </w:tcPr>
          <w:p w14:paraId="66D937A4" w14:textId="1E64630A" w:rsidR="00921E93" w:rsidRPr="00BA69E3" w:rsidRDefault="00C825E7">
            <w:pPr>
              <w:keepNext/>
              <w:keepLines/>
              <w:spacing w:after="0"/>
              <w:jc w:val="center"/>
              <w:rPr>
                <w:ins w:id="2937" w:author="Nokia RAN2" w:date="2019-10-03T10:51:00Z"/>
                <w:rFonts w:ascii="Arial" w:eastAsia="Malgun Gothic" w:hAnsi="Arial"/>
                <w:b/>
                <w:i/>
                <w:sz w:val="18"/>
              </w:rPr>
              <w:pPrChange w:id="2938" w:author="Nokia RAN2" w:date="2019-10-03T10:52:00Z">
                <w:pPr>
                  <w:keepNext/>
                  <w:keepLines/>
                  <w:spacing w:after="0"/>
                </w:pPr>
              </w:pPrChange>
            </w:pPr>
            <w:ins w:id="2939" w:author="Nokia RAN2" w:date="2019-10-03T13:10:00Z">
              <w:r>
                <w:rPr>
                  <w:rFonts w:ascii="Arial" w:eastAsia="Malgun Gothic" w:hAnsi="Arial"/>
                  <w:b/>
                  <w:sz w:val="18"/>
                </w:rPr>
                <w:t>R4-</w:t>
              </w:r>
            </w:ins>
            <w:ins w:id="2940" w:author="Nokia RAN2" w:date="2019-10-03T10:51:00Z">
              <w:r w:rsidR="00921E93" w:rsidRPr="000302E8">
                <w:rPr>
                  <w:rFonts w:ascii="Arial" w:eastAsia="Malgun Gothic" w:hAnsi="Arial"/>
                  <w:b/>
                  <w:sz w:val="18"/>
                </w:rPr>
                <w:t>1-1</w:t>
              </w:r>
            </w:ins>
          </w:p>
        </w:tc>
        <w:tc>
          <w:tcPr>
            <w:tcW w:w="7059" w:type="dxa"/>
            <w:tcPrChange w:id="2941" w:author="Nokia RAN2" w:date="2019-10-03T13:00:00Z">
              <w:tcPr>
                <w:tcW w:w="6917" w:type="dxa"/>
              </w:tcPr>
            </w:tcPrChange>
          </w:tcPr>
          <w:p w14:paraId="7878F4A7" w14:textId="6B76DCC2"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scs-60kHz</w:t>
            </w:r>
          </w:p>
          <w:p w14:paraId="534EB270"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60kHz subcarrier spacing for data channel in FR1 as defined in clause 4.2-1 of TS 38.211 [6].</w:t>
            </w:r>
          </w:p>
        </w:tc>
        <w:tc>
          <w:tcPr>
            <w:tcW w:w="709" w:type="dxa"/>
            <w:tcPrChange w:id="2942" w:author="Nokia RAN2" w:date="2019-10-03T13:00:00Z">
              <w:tcPr>
                <w:tcW w:w="709" w:type="dxa"/>
              </w:tcPr>
            </w:tcPrChange>
          </w:tcPr>
          <w:p w14:paraId="0D2051A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943" w:author="Nokia RAN2" w:date="2019-10-03T13:00:00Z">
              <w:tcPr>
                <w:tcW w:w="567" w:type="dxa"/>
              </w:tcPr>
            </w:tcPrChange>
          </w:tcPr>
          <w:p w14:paraId="2BE81FE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944" w:author="Nokia RAN2" w:date="2019-10-03T13:00:00Z">
              <w:tcPr>
                <w:tcW w:w="709" w:type="dxa"/>
              </w:tcPr>
            </w:tcPrChange>
          </w:tcPr>
          <w:p w14:paraId="031D6E7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945" w:author="Nokia RAN2" w:date="2019-10-03T13:00:00Z">
              <w:tcPr>
                <w:tcW w:w="728" w:type="dxa"/>
              </w:tcPr>
            </w:tcPrChange>
          </w:tcPr>
          <w:p w14:paraId="1B228007"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FR1 only</w:t>
            </w:r>
          </w:p>
        </w:tc>
      </w:tr>
      <w:tr w:rsidR="00921E93" w:rsidRPr="00BA69E3" w14:paraId="673354C9" w14:textId="77777777" w:rsidTr="002661BF">
        <w:trPr>
          <w:cantSplit/>
          <w:tblHeader/>
          <w:trPrChange w:id="2946" w:author="Nokia RAN2" w:date="2019-10-03T13:00:00Z">
            <w:trPr>
              <w:cantSplit/>
              <w:tblHeader/>
            </w:trPr>
          </w:trPrChange>
        </w:trPr>
        <w:tc>
          <w:tcPr>
            <w:tcW w:w="1134" w:type="dxa"/>
            <w:tcPrChange w:id="2947" w:author="Nokia RAN2" w:date="2019-10-03T13:00:00Z">
              <w:tcPr>
                <w:tcW w:w="1276" w:type="dxa"/>
              </w:tcPr>
            </w:tcPrChange>
          </w:tcPr>
          <w:p w14:paraId="317CEF55" w14:textId="77818EA4" w:rsidR="00921E93" w:rsidRPr="00BA69E3" w:rsidRDefault="00C825E7">
            <w:pPr>
              <w:keepNext/>
              <w:keepLines/>
              <w:spacing w:after="0"/>
              <w:jc w:val="center"/>
              <w:rPr>
                <w:ins w:id="2948" w:author="Nokia RAN2" w:date="2019-10-03T10:51:00Z"/>
                <w:rFonts w:ascii="Arial" w:eastAsia="Malgun Gothic" w:hAnsi="Arial"/>
                <w:b/>
                <w:i/>
                <w:sz w:val="18"/>
              </w:rPr>
              <w:pPrChange w:id="2949" w:author="Nokia RAN2" w:date="2019-10-03T10:52:00Z">
                <w:pPr>
                  <w:keepNext/>
                  <w:keepLines/>
                  <w:spacing w:after="0"/>
                </w:pPr>
              </w:pPrChange>
            </w:pPr>
            <w:ins w:id="2950" w:author="Nokia RAN2" w:date="2019-10-03T13:10:00Z">
              <w:r>
                <w:rPr>
                  <w:rFonts w:ascii="Arial" w:eastAsia="Malgun Gothic" w:hAnsi="Arial"/>
                  <w:b/>
                  <w:sz w:val="18"/>
                </w:rPr>
                <w:lastRenderedPageBreak/>
                <w:t>R1-</w:t>
              </w:r>
            </w:ins>
            <w:ins w:id="2951" w:author="Nokia RAN2" w:date="2019-10-03T10:51:00Z">
              <w:r w:rsidR="00921E93" w:rsidRPr="000302E8">
                <w:rPr>
                  <w:rFonts w:ascii="Arial" w:eastAsia="Malgun Gothic" w:hAnsi="Arial"/>
                  <w:b/>
                  <w:sz w:val="18"/>
                </w:rPr>
                <w:t>2-37</w:t>
              </w:r>
            </w:ins>
          </w:p>
        </w:tc>
        <w:tc>
          <w:tcPr>
            <w:tcW w:w="7059" w:type="dxa"/>
            <w:tcPrChange w:id="2952" w:author="Nokia RAN2" w:date="2019-10-03T13:00:00Z">
              <w:tcPr>
                <w:tcW w:w="6917" w:type="dxa"/>
              </w:tcPr>
            </w:tcPrChange>
          </w:tcPr>
          <w:p w14:paraId="4261CEA0" w14:textId="7CC8EBBB"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semiOpenLoopCSI</w:t>
            </w:r>
            <w:proofErr w:type="spellEnd"/>
          </w:p>
          <w:p w14:paraId="3D40B43B"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UE supports CSI reporting with report quantity set to 'CRI/RI/i1/CQI ' as defined in clause 5.2.1.4 of TS 38.214 [12].</w:t>
            </w:r>
          </w:p>
        </w:tc>
        <w:tc>
          <w:tcPr>
            <w:tcW w:w="709" w:type="dxa"/>
            <w:tcPrChange w:id="2953" w:author="Nokia RAN2" w:date="2019-10-03T13:00:00Z">
              <w:tcPr>
                <w:tcW w:w="709" w:type="dxa"/>
              </w:tcPr>
            </w:tcPrChange>
          </w:tcPr>
          <w:p w14:paraId="764F08A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954" w:author="Nokia RAN2" w:date="2019-10-03T13:00:00Z">
              <w:tcPr>
                <w:tcW w:w="567" w:type="dxa"/>
              </w:tcPr>
            </w:tcPrChange>
          </w:tcPr>
          <w:p w14:paraId="510D05D4"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955" w:author="Nokia RAN2" w:date="2019-10-03T13:00:00Z">
              <w:tcPr>
                <w:tcW w:w="709" w:type="dxa"/>
              </w:tcPr>
            </w:tcPrChange>
          </w:tcPr>
          <w:p w14:paraId="7BA5715A"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956" w:author="Nokia RAN2" w:date="2019-10-03T13:00:00Z">
              <w:tcPr>
                <w:tcW w:w="728" w:type="dxa"/>
              </w:tcPr>
            </w:tcPrChange>
          </w:tcPr>
          <w:p w14:paraId="14FA73A6"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214A0DC8" w14:textId="77777777" w:rsidTr="002661BF">
        <w:trPr>
          <w:cantSplit/>
          <w:tblHeader/>
          <w:trPrChange w:id="2957" w:author="Nokia RAN2" w:date="2019-10-03T13:00:00Z">
            <w:trPr>
              <w:cantSplit/>
              <w:tblHeader/>
            </w:trPr>
          </w:trPrChange>
        </w:trPr>
        <w:tc>
          <w:tcPr>
            <w:tcW w:w="1134" w:type="dxa"/>
            <w:tcPrChange w:id="2958" w:author="Nokia RAN2" w:date="2019-10-03T13:00:00Z">
              <w:tcPr>
                <w:tcW w:w="1276" w:type="dxa"/>
              </w:tcPr>
            </w:tcPrChange>
          </w:tcPr>
          <w:p w14:paraId="2517EDFD" w14:textId="7EB2E816" w:rsidR="00921E93" w:rsidRPr="00BA69E3" w:rsidRDefault="00C825E7">
            <w:pPr>
              <w:keepNext/>
              <w:keepLines/>
              <w:spacing w:after="0"/>
              <w:jc w:val="center"/>
              <w:rPr>
                <w:ins w:id="2959" w:author="Nokia RAN2" w:date="2019-10-03T10:51:00Z"/>
                <w:rFonts w:ascii="Arial" w:eastAsia="Malgun Gothic" w:hAnsi="Arial"/>
                <w:b/>
                <w:i/>
                <w:sz w:val="18"/>
              </w:rPr>
              <w:pPrChange w:id="2960" w:author="Nokia RAN2" w:date="2019-10-03T10:52:00Z">
                <w:pPr>
                  <w:keepNext/>
                  <w:keepLines/>
                  <w:spacing w:after="0"/>
                </w:pPr>
              </w:pPrChange>
            </w:pPr>
            <w:ins w:id="2961" w:author="Nokia RAN2" w:date="2019-10-03T13:10:00Z">
              <w:r>
                <w:rPr>
                  <w:rFonts w:ascii="Arial" w:eastAsia="Malgun Gothic" w:hAnsi="Arial"/>
                  <w:b/>
                  <w:sz w:val="18"/>
                </w:rPr>
                <w:t>R1-</w:t>
              </w:r>
            </w:ins>
            <w:ins w:id="2962" w:author="Nokia RAN2" w:date="2019-10-03T10:51:00Z">
              <w:r w:rsidR="00921E93" w:rsidRPr="000302E8">
                <w:rPr>
                  <w:rFonts w:ascii="Arial" w:eastAsia="Malgun Gothic" w:hAnsi="Arial"/>
                  <w:b/>
                  <w:sz w:val="18"/>
                </w:rPr>
                <w:t>4-11</w:t>
              </w:r>
            </w:ins>
          </w:p>
        </w:tc>
        <w:tc>
          <w:tcPr>
            <w:tcW w:w="7059" w:type="dxa"/>
            <w:tcPrChange w:id="2963" w:author="Nokia RAN2" w:date="2019-10-03T13:00:00Z">
              <w:tcPr>
                <w:tcW w:w="6917" w:type="dxa"/>
              </w:tcPr>
            </w:tcPrChange>
          </w:tcPr>
          <w:p w14:paraId="374886AD" w14:textId="330BADAC"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semiStaticHARQ</w:t>
            </w:r>
            <w:proofErr w:type="spellEnd"/>
            <w:r w:rsidRPr="00BA69E3">
              <w:rPr>
                <w:rFonts w:ascii="Arial" w:eastAsia="Malgun Gothic" w:hAnsi="Arial"/>
                <w:b/>
                <w:i/>
                <w:sz w:val="18"/>
              </w:rPr>
              <w:t>-ACK-Codebook</w:t>
            </w:r>
          </w:p>
          <w:p w14:paraId="746364A6"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HARQ-ACK codebook constructed by semi-static configuration.</w:t>
            </w:r>
          </w:p>
        </w:tc>
        <w:tc>
          <w:tcPr>
            <w:tcW w:w="709" w:type="dxa"/>
            <w:tcPrChange w:id="2964" w:author="Nokia RAN2" w:date="2019-10-03T13:00:00Z">
              <w:tcPr>
                <w:tcW w:w="709" w:type="dxa"/>
              </w:tcPr>
            </w:tcPrChange>
          </w:tcPr>
          <w:p w14:paraId="2419314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965" w:author="Nokia RAN2" w:date="2019-10-03T13:00:00Z">
              <w:tcPr>
                <w:tcW w:w="567" w:type="dxa"/>
              </w:tcPr>
            </w:tcPrChange>
          </w:tcPr>
          <w:p w14:paraId="75849675"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2966" w:author="Nokia RAN2" w:date="2019-10-03T13:00:00Z">
              <w:tcPr>
                <w:tcW w:w="709" w:type="dxa"/>
              </w:tcPr>
            </w:tcPrChange>
          </w:tcPr>
          <w:p w14:paraId="7A8CF7A4"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967" w:author="Nokia RAN2" w:date="2019-10-03T13:00:00Z">
              <w:tcPr>
                <w:tcW w:w="728" w:type="dxa"/>
              </w:tcPr>
            </w:tcPrChange>
          </w:tcPr>
          <w:p w14:paraId="0D055993"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33B30004" w14:textId="77777777" w:rsidTr="002661BF">
        <w:trPr>
          <w:cantSplit/>
          <w:tblHeader/>
          <w:trPrChange w:id="2968" w:author="Nokia RAN2" w:date="2019-10-03T13:00:00Z">
            <w:trPr>
              <w:cantSplit/>
              <w:tblHeader/>
            </w:trPr>
          </w:trPrChange>
        </w:trPr>
        <w:tc>
          <w:tcPr>
            <w:tcW w:w="1134" w:type="dxa"/>
            <w:tcPrChange w:id="2969" w:author="Nokia RAN2" w:date="2019-10-03T13:00:00Z">
              <w:tcPr>
                <w:tcW w:w="1276" w:type="dxa"/>
              </w:tcPr>
            </w:tcPrChange>
          </w:tcPr>
          <w:p w14:paraId="1E2CB304" w14:textId="4EFF239F" w:rsidR="00921E93" w:rsidRPr="00BA69E3" w:rsidRDefault="00C825E7">
            <w:pPr>
              <w:keepNext/>
              <w:keepLines/>
              <w:spacing w:after="0"/>
              <w:jc w:val="center"/>
              <w:rPr>
                <w:ins w:id="2970" w:author="Nokia RAN2" w:date="2019-10-03T10:51:00Z"/>
                <w:rFonts w:ascii="Arial" w:eastAsia="Malgun Gothic" w:hAnsi="Arial"/>
                <w:b/>
                <w:i/>
                <w:sz w:val="18"/>
              </w:rPr>
              <w:pPrChange w:id="2971" w:author="Nokia RAN2" w:date="2019-10-03T10:52:00Z">
                <w:pPr>
                  <w:keepNext/>
                  <w:keepLines/>
                  <w:spacing w:after="0"/>
                </w:pPr>
              </w:pPrChange>
            </w:pPr>
            <w:ins w:id="2972" w:author="Nokia RAN2" w:date="2019-10-03T13:10:00Z">
              <w:r>
                <w:rPr>
                  <w:rFonts w:ascii="Arial" w:eastAsia="Malgun Gothic" w:hAnsi="Arial"/>
                  <w:b/>
                  <w:sz w:val="18"/>
                </w:rPr>
                <w:t>R1-</w:t>
              </w:r>
            </w:ins>
            <w:ins w:id="2973" w:author="Nokia RAN2" w:date="2019-10-03T10:51:00Z">
              <w:r w:rsidR="00921E93" w:rsidRPr="000302E8">
                <w:rPr>
                  <w:rFonts w:ascii="Arial" w:eastAsia="Malgun Gothic" w:hAnsi="Arial"/>
                  <w:b/>
                  <w:sz w:val="18"/>
                </w:rPr>
                <w:t>4-12</w:t>
              </w:r>
            </w:ins>
          </w:p>
        </w:tc>
        <w:tc>
          <w:tcPr>
            <w:tcW w:w="7059" w:type="dxa"/>
            <w:tcPrChange w:id="2974" w:author="Nokia RAN2" w:date="2019-10-03T13:00:00Z">
              <w:tcPr>
                <w:tcW w:w="6917" w:type="dxa"/>
              </w:tcPr>
            </w:tcPrChange>
          </w:tcPr>
          <w:p w14:paraId="30FF8008" w14:textId="7AE1CA05"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spatialBundlingHARQ</w:t>
            </w:r>
            <w:proofErr w:type="spellEnd"/>
            <w:r w:rsidRPr="00BA69E3">
              <w:rPr>
                <w:rFonts w:ascii="Arial" w:eastAsia="Malgun Gothic" w:hAnsi="Arial"/>
                <w:b/>
                <w:i/>
                <w:sz w:val="18"/>
              </w:rPr>
              <w:t>-ACK</w:t>
            </w:r>
          </w:p>
          <w:p w14:paraId="54DF8C98"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Change w:id="2975" w:author="Nokia RAN2" w:date="2019-10-03T13:00:00Z">
              <w:tcPr>
                <w:tcW w:w="709" w:type="dxa"/>
              </w:tcPr>
            </w:tcPrChange>
          </w:tcPr>
          <w:p w14:paraId="1F218D5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976" w:author="Nokia RAN2" w:date="2019-10-03T13:00:00Z">
              <w:tcPr>
                <w:tcW w:w="567" w:type="dxa"/>
              </w:tcPr>
            </w:tcPrChange>
          </w:tcPr>
          <w:p w14:paraId="65373E0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2977" w:author="Nokia RAN2" w:date="2019-10-03T13:00:00Z">
              <w:tcPr>
                <w:tcW w:w="709" w:type="dxa"/>
              </w:tcPr>
            </w:tcPrChange>
          </w:tcPr>
          <w:p w14:paraId="135492E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2978" w:author="Nokia RAN2" w:date="2019-10-03T13:00:00Z">
              <w:tcPr>
                <w:tcW w:w="728" w:type="dxa"/>
              </w:tcPr>
            </w:tcPrChange>
          </w:tcPr>
          <w:p w14:paraId="2E9560E5"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1748F01B" w14:textId="77777777" w:rsidTr="002661BF">
        <w:trPr>
          <w:cantSplit/>
          <w:tblHeader/>
          <w:trPrChange w:id="2979" w:author="Nokia RAN2" w:date="2019-10-03T13:00:00Z">
            <w:trPr>
              <w:cantSplit/>
              <w:tblHeader/>
            </w:trPr>
          </w:trPrChange>
        </w:trPr>
        <w:tc>
          <w:tcPr>
            <w:tcW w:w="1134" w:type="dxa"/>
            <w:tcPrChange w:id="2980" w:author="Nokia RAN2" w:date="2019-10-03T13:00:00Z">
              <w:tcPr>
                <w:tcW w:w="1276" w:type="dxa"/>
              </w:tcPr>
            </w:tcPrChange>
          </w:tcPr>
          <w:p w14:paraId="298940BC" w14:textId="0717EE9A" w:rsidR="00921E93" w:rsidRPr="00BA69E3" w:rsidRDefault="00C825E7">
            <w:pPr>
              <w:keepNext/>
              <w:keepLines/>
              <w:spacing w:after="0"/>
              <w:jc w:val="center"/>
              <w:rPr>
                <w:ins w:id="2981" w:author="Nokia RAN2" w:date="2019-10-03T10:51:00Z"/>
                <w:rFonts w:ascii="Arial" w:eastAsia="Malgun Gothic" w:hAnsi="Arial"/>
                <w:b/>
                <w:i/>
                <w:sz w:val="18"/>
                <w:lang w:eastAsia="ja-JP"/>
              </w:rPr>
              <w:pPrChange w:id="2982" w:author="Nokia RAN2" w:date="2019-10-03T10:52:00Z">
                <w:pPr>
                  <w:keepNext/>
                  <w:keepLines/>
                  <w:spacing w:after="0"/>
                </w:pPr>
              </w:pPrChange>
            </w:pPr>
            <w:ins w:id="2983" w:author="Nokia RAN2" w:date="2019-10-03T13:11:00Z">
              <w:r>
                <w:rPr>
                  <w:rFonts w:ascii="Arial" w:eastAsia="Malgun Gothic" w:hAnsi="Arial"/>
                  <w:b/>
                  <w:sz w:val="18"/>
                  <w:lang w:eastAsia="ja-JP"/>
                </w:rPr>
                <w:t>R1-</w:t>
              </w:r>
            </w:ins>
            <w:ins w:id="2984" w:author="Nokia RAN2" w:date="2019-10-03T10:51:00Z">
              <w:r w:rsidR="00921E93" w:rsidRPr="000302E8">
                <w:rPr>
                  <w:rFonts w:ascii="Arial" w:eastAsia="Malgun Gothic" w:hAnsi="Arial"/>
                  <w:b/>
                  <w:sz w:val="18"/>
                  <w:lang w:eastAsia="ja-JP"/>
                </w:rPr>
                <w:t>2-33c</w:t>
              </w:r>
            </w:ins>
          </w:p>
        </w:tc>
        <w:tc>
          <w:tcPr>
            <w:tcW w:w="7059" w:type="dxa"/>
            <w:tcPrChange w:id="2985" w:author="Nokia RAN2" w:date="2019-10-03T13:00:00Z">
              <w:tcPr>
                <w:tcW w:w="6917" w:type="dxa"/>
              </w:tcPr>
            </w:tcPrChange>
          </w:tcPr>
          <w:p w14:paraId="75147696" w14:textId="593E764B" w:rsidR="00921E93" w:rsidRPr="00BA69E3" w:rsidRDefault="00921E93" w:rsidP="00921E93">
            <w:pPr>
              <w:keepNext/>
              <w:keepLines/>
              <w:spacing w:after="0"/>
              <w:rPr>
                <w:rFonts w:ascii="Arial" w:eastAsia="Malgun Gothic" w:hAnsi="Arial"/>
                <w:b/>
                <w:i/>
                <w:sz w:val="18"/>
                <w:lang w:eastAsia="ja-JP"/>
              </w:rPr>
            </w:pPr>
            <w:proofErr w:type="spellStart"/>
            <w:r w:rsidRPr="00BA69E3">
              <w:rPr>
                <w:rFonts w:ascii="Arial" w:eastAsia="Malgun Gothic" w:hAnsi="Arial"/>
                <w:b/>
                <w:i/>
                <w:sz w:val="18"/>
                <w:lang w:eastAsia="ja-JP"/>
              </w:rPr>
              <w:t>sp</w:t>
            </w:r>
            <w:proofErr w:type="spellEnd"/>
            <w:r w:rsidRPr="00BA69E3">
              <w:rPr>
                <w:rFonts w:ascii="Arial" w:eastAsia="Malgun Gothic" w:hAnsi="Arial"/>
                <w:b/>
                <w:i/>
                <w:sz w:val="18"/>
                <w:lang w:eastAsia="ja-JP"/>
              </w:rPr>
              <w:t>-CSI-IM</w:t>
            </w:r>
          </w:p>
          <w:p w14:paraId="2D16503B"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lang w:eastAsia="ja-JP"/>
              </w:rPr>
              <w:t>Indicates whether the UE supports semi-persistent CSI-IM.</w:t>
            </w:r>
          </w:p>
        </w:tc>
        <w:tc>
          <w:tcPr>
            <w:tcW w:w="709" w:type="dxa"/>
            <w:tcPrChange w:id="2986" w:author="Nokia RAN2" w:date="2019-10-03T13:00:00Z">
              <w:tcPr>
                <w:tcW w:w="709" w:type="dxa"/>
              </w:tcPr>
            </w:tcPrChange>
          </w:tcPr>
          <w:p w14:paraId="4C10A51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UE</w:t>
            </w:r>
          </w:p>
        </w:tc>
        <w:tc>
          <w:tcPr>
            <w:tcW w:w="567" w:type="dxa"/>
            <w:tcPrChange w:id="2987" w:author="Nokia RAN2" w:date="2019-10-03T13:00:00Z">
              <w:tcPr>
                <w:tcW w:w="567" w:type="dxa"/>
              </w:tcPr>
            </w:tcPrChange>
          </w:tcPr>
          <w:p w14:paraId="359A9CB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rPr>
              <w:t>No</w:t>
            </w:r>
          </w:p>
        </w:tc>
        <w:tc>
          <w:tcPr>
            <w:tcW w:w="709" w:type="dxa"/>
            <w:tcPrChange w:id="2988" w:author="Nokia RAN2" w:date="2019-10-03T13:00:00Z">
              <w:tcPr>
                <w:tcW w:w="709" w:type="dxa"/>
              </w:tcPr>
            </w:tcPrChange>
          </w:tcPr>
          <w:p w14:paraId="077B73F3"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c>
          <w:tcPr>
            <w:tcW w:w="728" w:type="dxa"/>
            <w:tcPrChange w:id="2989" w:author="Nokia RAN2" w:date="2019-10-03T13:00:00Z">
              <w:tcPr>
                <w:tcW w:w="728" w:type="dxa"/>
              </w:tcPr>
            </w:tcPrChange>
          </w:tcPr>
          <w:p w14:paraId="261BE5B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Yes</w:t>
            </w:r>
          </w:p>
        </w:tc>
      </w:tr>
      <w:tr w:rsidR="00921E93" w:rsidRPr="00BA69E3" w14:paraId="11692541" w14:textId="77777777" w:rsidTr="002661BF">
        <w:trPr>
          <w:cantSplit/>
          <w:tblHeader/>
          <w:trPrChange w:id="2990" w:author="Nokia RAN2" w:date="2019-10-03T13:00:00Z">
            <w:trPr>
              <w:cantSplit/>
              <w:tblHeader/>
            </w:trPr>
          </w:trPrChange>
        </w:trPr>
        <w:tc>
          <w:tcPr>
            <w:tcW w:w="1134" w:type="dxa"/>
            <w:tcPrChange w:id="2991" w:author="Nokia RAN2" w:date="2019-10-03T13:00:00Z">
              <w:tcPr>
                <w:tcW w:w="1276" w:type="dxa"/>
              </w:tcPr>
            </w:tcPrChange>
          </w:tcPr>
          <w:p w14:paraId="3D82252F" w14:textId="40C21C43" w:rsidR="00921E93" w:rsidRPr="00BA69E3" w:rsidRDefault="00C825E7">
            <w:pPr>
              <w:keepNext/>
              <w:keepLines/>
              <w:spacing w:after="0"/>
              <w:jc w:val="center"/>
              <w:rPr>
                <w:ins w:id="2992" w:author="Nokia RAN2" w:date="2019-10-03T10:51:00Z"/>
                <w:rFonts w:ascii="Arial" w:eastAsia="Malgun Gothic" w:hAnsi="Arial"/>
                <w:b/>
                <w:i/>
                <w:sz w:val="18"/>
              </w:rPr>
              <w:pPrChange w:id="2993" w:author="Nokia RAN2" w:date="2019-10-03T10:52:00Z">
                <w:pPr>
                  <w:keepNext/>
                  <w:keepLines/>
                  <w:spacing w:after="0"/>
                </w:pPr>
              </w:pPrChange>
            </w:pPr>
            <w:ins w:id="2994" w:author="Nokia RAN2" w:date="2019-10-03T13:11:00Z">
              <w:r>
                <w:rPr>
                  <w:rFonts w:ascii="Arial" w:eastAsia="Malgun Gothic" w:hAnsi="Arial"/>
                  <w:b/>
                  <w:sz w:val="18"/>
                  <w:lang w:eastAsia="ja-JP"/>
                </w:rPr>
                <w:t>R1-</w:t>
              </w:r>
            </w:ins>
            <w:ins w:id="2995" w:author="Nokia RAN2" w:date="2019-10-03T10:51:00Z">
              <w:r w:rsidR="00921E93" w:rsidRPr="000302E8">
                <w:rPr>
                  <w:rFonts w:ascii="Arial" w:eastAsia="Malgun Gothic" w:hAnsi="Arial"/>
                  <w:b/>
                  <w:sz w:val="18"/>
                  <w:lang w:eastAsia="ja-JP"/>
                </w:rPr>
                <w:t>2-32a</w:t>
              </w:r>
            </w:ins>
          </w:p>
        </w:tc>
        <w:tc>
          <w:tcPr>
            <w:tcW w:w="7059" w:type="dxa"/>
            <w:tcPrChange w:id="2996" w:author="Nokia RAN2" w:date="2019-10-03T13:00:00Z">
              <w:tcPr>
                <w:tcW w:w="6917" w:type="dxa"/>
              </w:tcPr>
            </w:tcPrChange>
          </w:tcPr>
          <w:p w14:paraId="643005FC" w14:textId="42851A95"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sp</w:t>
            </w:r>
            <w:proofErr w:type="spellEnd"/>
            <w:r w:rsidRPr="00BA69E3">
              <w:rPr>
                <w:rFonts w:ascii="Arial" w:eastAsia="Malgun Gothic" w:hAnsi="Arial"/>
                <w:b/>
                <w:i/>
                <w:sz w:val="18"/>
              </w:rPr>
              <w:t>-CSI-</w:t>
            </w:r>
            <w:proofErr w:type="spellStart"/>
            <w:r w:rsidRPr="00BA69E3">
              <w:rPr>
                <w:rFonts w:ascii="Arial" w:eastAsia="Malgun Gothic" w:hAnsi="Arial"/>
                <w:b/>
                <w:i/>
                <w:sz w:val="18"/>
              </w:rPr>
              <w:t>ReportPUCCH</w:t>
            </w:r>
            <w:proofErr w:type="spellEnd"/>
          </w:p>
          <w:p w14:paraId="21628E02"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UE supports semi-persistent CSI reporting using PUCCH formats 2, 3 and 4.</w:t>
            </w:r>
          </w:p>
        </w:tc>
        <w:tc>
          <w:tcPr>
            <w:tcW w:w="709" w:type="dxa"/>
            <w:tcPrChange w:id="2997" w:author="Nokia RAN2" w:date="2019-10-03T13:00:00Z">
              <w:tcPr>
                <w:tcW w:w="709" w:type="dxa"/>
              </w:tcPr>
            </w:tcPrChange>
          </w:tcPr>
          <w:p w14:paraId="5CEEA70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2998" w:author="Nokia RAN2" w:date="2019-10-03T13:00:00Z">
              <w:tcPr>
                <w:tcW w:w="567" w:type="dxa"/>
              </w:tcPr>
            </w:tcPrChange>
          </w:tcPr>
          <w:p w14:paraId="4A8BDD77"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2999" w:author="Nokia RAN2" w:date="2019-10-03T13:00:00Z">
              <w:tcPr>
                <w:tcW w:w="709" w:type="dxa"/>
              </w:tcPr>
            </w:tcPrChange>
          </w:tcPr>
          <w:p w14:paraId="72BBF11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3000" w:author="Nokia RAN2" w:date="2019-10-03T13:00:00Z">
              <w:tcPr>
                <w:tcW w:w="728" w:type="dxa"/>
              </w:tcPr>
            </w:tcPrChange>
          </w:tcPr>
          <w:p w14:paraId="2F1D483D"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4BAD8A2D" w14:textId="77777777" w:rsidTr="002661BF">
        <w:trPr>
          <w:cantSplit/>
          <w:tblHeader/>
          <w:trPrChange w:id="3001" w:author="Nokia RAN2" w:date="2019-10-03T13:00:00Z">
            <w:trPr>
              <w:cantSplit/>
              <w:tblHeader/>
            </w:trPr>
          </w:trPrChange>
        </w:trPr>
        <w:tc>
          <w:tcPr>
            <w:tcW w:w="1134" w:type="dxa"/>
            <w:tcPrChange w:id="3002" w:author="Nokia RAN2" w:date="2019-10-03T13:00:00Z">
              <w:tcPr>
                <w:tcW w:w="1276" w:type="dxa"/>
              </w:tcPr>
            </w:tcPrChange>
          </w:tcPr>
          <w:p w14:paraId="61FDF574" w14:textId="31895C72" w:rsidR="00921E93" w:rsidRPr="00BA69E3" w:rsidRDefault="00C825E7">
            <w:pPr>
              <w:keepNext/>
              <w:keepLines/>
              <w:spacing w:after="0"/>
              <w:jc w:val="center"/>
              <w:rPr>
                <w:ins w:id="3003" w:author="Nokia RAN2" w:date="2019-10-03T10:51:00Z"/>
                <w:rFonts w:ascii="Arial" w:eastAsia="Malgun Gothic" w:hAnsi="Arial"/>
                <w:b/>
                <w:i/>
                <w:sz w:val="18"/>
              </w:rPr>
              <w:pPrChange w:id="3004" w:author="Nokia RAN2" w:date="2019-10-03T10:52:00Z">
                <w:pPr>
                  <w:keepNext/>
                  <w:keepLines/>
                  <w:spacing w:after="0"/>
                </w:pPr>
              </w:pPrChange>
            </w:pPr>
            <w:ins w:id="3005" w:author="Nokia RAN2" w:date="2019-10-03T13:11:00Z">
              <w:r>
                <w:rPr>
                  <w:rFonts w:ascii="Arial" w:eastAsia="Malgun Gothic" w:hAnsi="Arial"/>
                  <w:b/>
                  <w:sz w:val="18"/>
                </w:rPr>
                <w:t>R1-</w:t>
              </w:r>
            </w:ins>
            <w:ins w:id="3006" w:author="Nokia RAN2" w:date="2019-10-03T10:51:00Z">
              <w:r w:rsidR="00921E93" w:rsidRPr="000302E8">
                <w:rPr>
                  <w:rFonts w:ascii="Arial" w:eastAsia="Malgun Gothic" w:hAnsi="Arial"/>
                  <w:b/>
                  <w:sz w:val="18"/>
                </w:rPr>
                <w:t>2-32b</w:t>
              </w:r>
            </w:ins>
          </w:p>
        </w:tc>
        <w:tc>
          <w:tcPr>
            <w:tcW w:w="7059" w:type="dxa"/>
            <w:tcPrChange w:id="3007" w:author="Nokia RAN2" w:date="2019-10-03T13:00:00Z">
              <w:tcPr>
                <w:tcW w:w="6917" w:type="dxa"/>
              </w:tcPr>
            </w:tcPrChange>
          </w:tcPr>
          <w:p w14:paraId="09C6E0F8" w14:textId="14749D9B"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sp</w:t>
            </w:r>
            <w:proofErr w:type="spellEnd"/>
            <w:r w:rsidRPr="00BA69E3">
              <w:rPr>
                <w:rFonts w:ascii="Arial" w:eastAsia="Malgun Gothic" w:hAnsi="Arial"/>
                <w:b/>
                <w:i/>
                <w:sz w:val="18"/>
              </w:rPr>
              <w:t>-CSI-</w:t>
            </w:r>
            <w:proofErr w:type="spellStart"/>
            <w:r w:rsidRPr="00BA69E3">
              <w:rPr>
                <w:rFonts w:ascii="Arial" w:eastAsia="Malgun Gothic" w:hAnsi="Arial"/>
                <w:b/>
                <w:i/>
                <w:sz w:val="18"/>
              </w:rPr>
              <w:t>ReportPUSCH</w:t>
            </w:r>
            <w:proofErr w:type="spellEnd"/>
          </w:p>
          <w:p w14:paraId="2DB13FF8"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UE supports semi-persistent CSI reporting using PUSCH.</w:t>
            </w:r>
          </w:p>
        </w:tc>
        <w:tc>
          <w:tcPr>
            <w:tcW w:w="709" w:type="dxa"/>
            <w:tcPrChange w:id="3008" w:author="Nokia RAN2" w:date="2019-10-03T13:00:00Z">
              <w:tcPr>
                <w:tcW w:w="709" w:type="dxa"/>
              </w:tcPr>
            </w:tcPrChange>
          </w:tcPr>
          <w:p w14:paraId="03EFD794"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009" w:author="Nokia RAN2" w:date="2019-10-03T13:00:00Z">
              <w:tcPr>
                <w:tcW w:w="567" w:type="dxa"/>
              </w:tcPr>
            </w:tcPrChange>
          </w:tcPr>
          <w:p w14:paraId="232DEB03"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3010" w:author="Nokia RAN2" w:date="2019-10-03T13:00:00Z">
              <w:tcPr>
                <w:tcW w:w="709" w:type="dxa"/>
              </w:tcPr>
            </w:tcPrChange>
          </w:tcPr>
          <w:p w14:paraId="339D85F1"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3011" w:author="Nokia RAN2" w:date="2019-10-03T13:00:00Z">
              <w:tcPr>
                <w:tcW w:w="728" w:type="dxa"/>
              </w:tcPr>
            </w:tcPrChange>
          </w:tcPr>
          <w:p w14:paraId="3D283CB4"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4F9CA2DA" w14:textId="77777777" w:rsidTr="002661BF">
        <w:trPr>
          <w:cantSplit/>
          <w:tblHeader/>
          <w:trPrChange w:id="3012" w:author="Nokia RAN2" w:date="2019-10-03T13:00:00Z">
            <w:trPr>
              <w:cantSplit/>
              <w:tblHeader/>
            </w:trPr>
          </w:trPrChange>
        </w:trPr>
        <w:tc>
          <w:tcPr>
            <w:tcW w:w="1134" w:type="dxa"/>
            <w:tcPrChange w:id="3013" w:author="Nokia RAN2" w:date="2019-10-03T13:00:00Z">
              <w:tcPr>
                <w:tcW w:w="1276" w:type="dxa"/>
              </w:tcPr>
            </w:tcPrChange>
          </w:tcPr>
          <w:p w14:paraId="2C332F7A" w14:textId="57A24D25" w:rsidR="00921E93" w:rsidRPr="00BA69E3" w:rsidRDefault="00C825E7">
            <w:pPr>
              <w:keepNext/>
              <w:keepLines/>
              <w:spacing w:after="0"/>
              <w:jc w:val="center"/>
              <w:rPr>
                <w:ins w:id="3014" w:author="Nokia RAN2" w:date="2019-10-03T10:51:00Z"/>
                <w:rFonts w:ascii="Arial" w:eastAsia="Malgun Gothic" w:hAnsi="Arial"/>
                <w:b/>
                <w:i/>
                <w:sz w:val="18"/>
                <w:lang w:eastAsia="ja-JP"/>
              </w:rPr>
              <w:pPrChange w:id="3015" w:author="Nokia RAN2" w:date="2019-10-03T10:52:00Z">
                <w:pPr>
                  <w:keepNext/>
                  <w:keepLines/>
                  <w:spacing w:after="0"/>
                </w:pPr>
              </w:pPrChange>
            </w:pPr>
            <w:ins w:id="3016" w:author="Nokia RAN2" w:date="2019-10-03T13:11:00Z">
              <w:r>
                <w:rPr>
                  <w:rFonts w:ascii="Arial" w:eastAsia="Malgun Gothic" w:hAnsi="Arial"/>
                  <w:b/>
                  <w:sz w:val="18"/>
                  <w:lang w:eastAsia="ja-JP"/>
                </w:rPr>
                <w:t>R1-</w:t>
              </w:r>
            </w:ins>
            <w:ins w:id="3017" w:author="Nokia RAN2" w:date="2019-10-03T10:51:00Z">
              <w:r w:rsidR="00921E93" w:rsidRPr="000302E8">
                <w:rPr>
                  <w:rFonts w:ascii="Arial" w:eastAsia="Malgun Gothic" w:hAnsi="Arial"/>
                  <w:b/>
                  <w:sz w:val="18"/>
                  <w:lang w:eastAsia="ja-JP"/>
                </w:rPr>
                <w:t>2-33b</w:t>
              </w:r>
            </w:ins>
          </w:p>
        </w:tc>
        <w:tc>
          <w:tcPr>
            <w:tcW w:w="7059" w:type="dxa"/>
            <w:tcPrChange w:id="3018" w:author="Nokia RAN2" w:date="2019-10-03T13:00:00Z">
              <w:tcPr>
                <w:tcW w:w="6917" w:type="dxa"/>
              </w:tcPr>
            </w:tcPrChange>
          </w:tcPr>
          <w:p w14:paraId="5B9AB072" w14:textId="16FDED46" w:rsidR="00921E93" w:rsidRPr="00BA69E3" w:rsidRDefault="00921E93" w:rsidP="00921E93">
            <w:pPr>
              <w:keepNext/>
              <w:keepLines/>
              <w:spacing w:after="0"/>
              <w:rPr>
                <w:rFonts w:ascii="Arial" w:eastAsia="Malgun Gothic" w:hAnsi="Arial"/>
                <w:b/>
                <w:i/>
                <w:sz w:val="18"/>
                <w:lang w:eastAsia="ja-JP"/>
              </w:rPr>
            </w:pPr>
            <w:proofErr w:type="spellStart"/>
            <w:r w:rsidRPr="00BA69E3">
              <w:rPr>
                <w:rFonts w:ascii="Arial" w:eastAsia="Malgun Gothic" w:hAnsi="Arial"/>
                <w:b/>
                <w:i/>
                <w:sz w:val="18"/>
                <w:lang w:eastAsia="ja-JP"/>
              </w:rPr>
              <w:t>sp</w:t>
            </w:r>
            <w:proofErr w:type="spellEnd"/>
            <w:r w:rsidRPr="00BA69E3">
              <w:rPr>
                <w:rFonts w:ascii="Arial" w:eastAsia="Malgun Gothic" w:hAnsi="Arial"/>
                <w:b/>
                <w:i/>
                <w:sz w:val="18"/>
                <w:lang w:eastAsia="ja-JP"/>
              </w:rPr>
              <w:t>-CSI-RS</w:t>
            </w:r>
          </w:p>
          <w:p w14:paraId="586FE5EC"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cs="Arial"/>
                <w:sz w:val="18"/>
                <w:szCs w:val="18"/>
                <w:lang w:eastAsia="ja-JP"/>
              </w:rPr>
              <w:t>Indicates whether the UE supports semi-persistent CSI-RS.</w:t>
            </w:r>
          </w:p>
        </w:tc>
        <w:tc>
          <w:tcPr>
            <w:tcW w:w="709" w:type="dxa"/>
            <w:tcPrChange w:id="3019" w:author="Nokia RAN2" w:date="2019-10-03T13:00:00Z">
              <w:tcPr>
                <w:tcW w:w="709" w:type="dxa"/>
              </w:tcPr>
            </w:tcPrChange>
          </w:tcPr>
          <w:p w14:paraId="57D466C6"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UE</w:t>
            </w:r>
          </w:p>
        </w:tc>
        <w:tc>
          <w:tcPr>
            <w:tcW w:w="567" w:type="dxa"/>
            <w:tcPrChange w:id="3020" w:author="Nokia RAN2" w:date="2019-10-03T13:00:00Z">
              <w:tcPr>
                <w:tcW w:w="567" w:type="dxa"/>
              </w:tcPr>
            </w:tcPrChange>
          </w:tcPr>
          <w:p w14:paraId="0A77A42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rPr>
              <w:t>Yes</w:t>
            </w:r>
          </w:p>
        </w:tc>
        <w:tc>
          <w:tcPr>
            <w:tcW w:w="709" w:type="dxa"/>
            <w:tcPrChange w:id="3021" w:author="Nokia RAN2" w:date="2019-10-03T13:00:00Z">
              <w:tcPr>
                <w:tcW w:w="709" w:type="dxa"/>
              </w:tcPr>
            </w:tcPrChange>
          </w:tcPr>
          <w:p w14:paraId="2AE241E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c>
          <w:tcPr>
            <w:tcW w:w="728" w:type="dxa"/>
            <w:tcPrChange w:id="3022" w:author="Nokia RAN2" w:date="2019-10-03T13:00:00Z">
              <w:tcPr>
                <w:tcW w:w="728" w:type="dxa"/>
              </w:tcPr>
            </w:tcPrChange>
          </w:tcPr>
          <w:p w14:paraId="4507999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Yes</w:t>
            </w:r>
          </w:p>
        </w:tc>
      </w:tr>
      <w:tr w:rsidR="00921E93" w:rsidRPr="00BA69E3" w14:paraId="41D80A0F" w14:textId="77777777" w:rsidTr="002661BF">
        <w:trPr>
          <w:cantSplit/>
          <w:tblHeader/>
          <w:trPrChange w:id="3023" w:author="Nokia RAN2" w:date="2019-10-03T13:00:00Z">
            <w:trPr>
              <w:cantSplit/>
              <w:tblHeader/>
            </w:trPr>
          </w:trPrChange>
        </w:trPr>
        <w:tc>
          <w:tcPr>
            <w:tcW w:w="1134" w:type="dxa"/>
            <w:tcPrChange w:id="3024" w:author="Nokia RAN2" w:date="2019-10-03T13:00:00Z">
              <w:tcPr>
                <w:tcW w:w="1276" w:type="dxa"/>
              </w:tcPr>
            </w:tcPrChange>
          </w:tcPr>
          <w:p w14:paraId="20A51659" w14:textId="3118ACF1" w:rsidR="00921E93" w:rsidRPr="00BA69E3" w:rsidRDefault="00C825E7">
            <w:pPr>
              <w:keepNext/>
              <w:keepLines/>
              <w:spacing w:after="0"/>
              <w:jc w:val="center"/>
              <w:rPr>
                <w:ins w:id="3025" w:author="Nokia RAN2" w:date="2019-10-03T10:51:00Z"/>
                <w:rFonts w:ascii="Arial" w:eastAsia="Malgun Gothic" w:hAnsi="Arial"/>
                <w:b/>
                <w:i/>
                <w:sz w:val="18"/>
              </w:rPr>
              <w:pPrChange w:id="3026" w:author="Nokia RAN2" w:date="2019-10-03T10:52:00Z">
                <w:pPr>
                  <w:keepNext/>
                  <w:keepLines/>
                  <w:spacing w:after="0"/>
                </w:pPr>
              </w:pPrChange>
            </w:pPr>
            <w:ins w:id="3027" w:author="Nokia RAN2" w:date="2019-10-03T13:11:00Z">
              <w:r>
                <w:rPr>
                  <w:rFonts w:ascii="Arial" w:eastAsia="Malgun Gothic" w:hAnsi="Arial"/>
                  <w:b/>
                  <w:sz w:val="18"/>
                </w:rPr>
                <w:t>R1-</w:t>
              </w:r>
            </w:ins>
            <w:ins w:id="3028" w:author="Nokia RAN2" w:date="2019-10-03T10:51:00Z">
              <w:r w:rsidR="00921E93" w:rsidRPr="000302E8">
                <w:rPr>
                  <w:rFonts w:ascii="Arial" w:eastAsia="Malgun Gothic" w:hAnsi="Arial"/>
                  <w:b/>
                  <w:sz w:val="18"/>
                </w:rPr>
                <w:t>2-10</w:t>
              </w:r>
            </w:ins>
          </w:p>
        </w:tc>
        <w:tc>
          <w:tcPr>
            <w:tcW w:w="7059" w:type="dxa"/>
            <w:tcPrChange w:id="3029" w:author="Nokia RAN2" w:date="2019-10-03T13:00:00Z">
              <w:tcPr>
                <w:tcW w:w="6917" w:type="dxa"/>
              </w:tcPr>
            </w:tcPrChange>
          </w:tcPr>
          <w:p w14:paraId="47207357" w14:textId="3AF787C2"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supportedDMRS-TypeDL</w:t>
            </w:r>
          </w:p>
          <w:p w14:paraId="42F5AAE5"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Defines supported DM-RS configuration types at the UE for DL reception. Type 1 is mandatory with capability signaling. Type 2 is optional.</w:t>
            </w:r>
          </w:p>
        </w:tc>
        <w:tc>
          <w:tcPr>
            <w:tcW w:w="709" w:type="dxa"/>
            <w:tcPrChange w:id="3030" w:author="Nokia RAN2" w:date="2019-10-03T13:00:00Z">
              <w:tcPr>
                <w:tcW w:w="709" w:type="dxa"/>
              </w:tcPr>
            </w:tcPrChange>
          </w:tcPr>
          <w:p w14:paraId="65A9E84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031" w:author="Nokia RAN2" w:date="2019-10-03T13:00:00Z">
              <w:tcPr>
                <w:tcW w:w="567" w:type="dxa"/>
              </w:tcPr>
            </w:tcPrChange>
          </w:tcPr>
          <w:p w14:paraId="424205BA"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CY</w:t>
            </w:r>
          </w:p>
        </w:tc>
        <w:tc>
          <w:tcPr>
            <w:tcW w:w="709" w:type="dxa"/>
            <w:tcPrChange w:id="3032" w:author="Nokia RAN2" w:date="2019-10-03T13:00:00Z">
              <w:tcPr>
                <w:tcW w:w="709" w:type="dxa"/>
              </w:tcPr>
            </w:tcPrChange>
          </w:tcPr>
          <w:p w14:paraId="79E2810A"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3033" w:author="Nokia RAN2" w:date="2019-10-03T13:00:00Z">
              <w:tcPr>
                <w:tcW w:w="728" w:type="dxa"/>
              </w:tcPr>
            </w:tcPrChange>
          </w:tcPr>
          <w:p w14:paraId="017D5FF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4094E7E9" w14:textId="77777777" w:rsidTr="002661BF">
        <w:trPr>
          <w:cantSplit/>
          <w:tblHeader/>
          <w:trPrChange w:id="3034" w:author="Nokia RAN2" w:date="2019-10-03T13:00:00Z">
            <w:trPr>
              <w:cantSplit/>
              <w:tblHeader/>
            </w:trPr>
          </w:trPrChange>
        </w:trPr>
        <w:tc>
          <w:tcPr>
            <w:tcW w:w="1134" w:type="dxa"/>
            <w:tcPrChange w:id="3035" w:author="Nokia RAN2" w:date="2019-10-03T13:00:00Z">
              <w:tcPr>
                <w:tcW w:w="1276" w:type="dxa"/>
              </w:tcPr>
            </w:tcPrChange>
          </w:tcPr>
          <w:p w14:paraId="4103BD25" w14:textId="50D7294E" w:rsidR="00921E93" w:rsidRPr="00BA69E3" w:rsidRDefault="00C825E7">
            <w:pPr>
              <w:keepNext/>
              <w:keepLines/>
              <w:spacing w:after="0"/>
              <w:jc w:val="center"/>
              <w:rPr>
                <w:ins w:id="3036" w:author="Nokia RAN2" w:date="2019-10-03T10:51:00Z"/>
                <w:rFonts w:ascii="Arial" w:eastAsia="Malgun Gothic" w:hAnsi="Arial"/>
                <w:b/>
                <w:i/>
                <w:sz w:val="18"/>
              </w:rPr>
              <w:pPrChange w:id="3037" w:author="Nokia RAN2" w:date="2019-10-03T10:52:00Z">
                <w:pPr>
                  <w:keepNext/>
                  <w:keepLines/>
                  <w:spacing w:after="0"/>
                </w:pPr>
              </w:pPrChange>
            </w:pPr>
            <w:ins w:id="3038" w:author="Nokia RAN2" w:date="2019-10-03T13:11:00Z">
              <w:r>
                <w:rPr>
                  <w:rFonts w:ascii="Arial" w:eastAsia="Malgun Gothic" w:hAnsi="Arial"/>
                  <w:b/>
                  <w:sz w:val="18"/>
                </w:rPr>
                <w:t>R1-</w:t>
              </w:r>
            </w:ins>
            <w:ins w:id="3039" w:author="Nokia RAN2" w:date="2019-10-03T10:51:00Z">
              <w:r w:rsidR="00921E93" w:rsidRPr="000302E8">
                <w:rPr>
                  <w:rFonts w:ascii="Arial" w:eastAsia="Malgun Gothic" w:hAnsi="Arial"/>
                  <w:b/>
                  <w:sz w:val="18"/>
                </w:rPr>
                <w:t>2-17</w:t>
              </w:r>
            </w:ins>
          </w:p>
        </w:tc>
        <w:tc>
          <w:tcPr>
            <w:tcW w:w="7059" w:type="dxa"/>
            <w:tcPrChange w:id="3040" w:author="Nokia RAN2" w:date="2019-10-03T13:00:00Z">
              <w:tcPr>
                <w:tcW w:w="6917" w:type="dxa"/>
              </w:tcPr>
            </w:tcPrChange>
          </w:tcPr>
          <w:p w14:paraId="1806AE2E" w14:textId="7434E90E"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supportedDMRS-TypeUL</w:t>
            </w:r>
            <w:proofErr w:type="spellEnd"/>
          </w:p>
          <w:p w14:paraId="5354D9A6"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Defines supported DM-RS configuration types at the UE for UL transmission. Support both type 1 and type 2 are mandatory with capability signalling.</w:t>
            </w:r>
          </w:p>
        </w:tc>
        <w:tc>
          <w:tcPr>
            <w:tcW w:w="709" w:type="dxa"/>
            <w:tcPrChange w:id="3041" w:author="Nokia RAN2" w:date="2019-10-03T13:00:00Z">
              <w:tcPr>
                <w:tcW w:w="709" w:type="dxa"/>
              </w:tcPr>
            </w:tcPrChange>
          </w:tcPr>
          <w:p w14:paraId="792EA55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042" w:author="Nokia RAN2" w:date="2019-10-03T13:00:00Z">
              <w:tcPr>
                <w:tcW w:w="567" w:type="dxa"/>
              </w:tcPr>
            </w:tcPrChange>
          </w:tcPr>
          <w:p w14:paraId="0D8929D6"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3043" w:author="Nokia RAN2" w:date="2019-10-03T13:00:00Z">
              <w:tcPr>
                <w:tcW w:w="709" w:type="dxa"/>
              </w:tcPr>
            </w:tcPrChange>
          </w:tcPr>
          <w:p w14:paraId="6216B1B6"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3044" w:author="Nokia RAN2" w:date="2019-10-03T13:00:00Z">
              <w:tcPr>
                <w:tcW w:w="728" w:type="dxa"/>
              </w:tcPr>
            </w:tcPrChange>
          </w:tcPr>
          <w:p w14:paraId="1BAC6B16"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7C84918F" w14:textId="77777777" w:rsidTr="002661BF">
        <w:trPr>
          <w:cantSplit/>
          <w:tblHeader/>
          <w:trPrChange w:id="3045" w:author="Nokia RAN2" w:date="2019-10-03T13:00:00Z">
            <w:trPr>
              <w:cantSplit/>
              <w:tblHeader/>
            </w:trPr>
          </w:trPrChange>
        </w:trPr>
        <w:tc>
          <w:tcPr>
            <w:tcW w:w="1134" w:type="dxa"/>
            <w:tcPrChange w:id="3046" w:author="Nokia RAN2" w:date="2019-10-03T13:00:00Z">
              <w:tcPr>
                <w:tcW w:w="1276" w:type="dxa"/>
              </w:tcPr>
            </w:tcPrChange>
          </w:tcPr>
          <w:p w14:paraId="7A45D3F8" w14:textId="3DBE458A" w:rsidR="00921E93" w:rsidRPr="00BA69E3" w:rsidRDefault="00C825E7">
            <w:pPr>
              <w:keepNext/>
              <w:keepLines/>
              <w:spacing w:after="0"/>
              <w:jc w:val="center"/>
              <w:rPr>
                <w:ins w:id="3047" w:author="Nokia RAN2" w:date="2019-10-03T10:51:00Z"/>
                <w:rFonts w:ascii="Arial" w:eastAsia="Malgun Gothic" w:hAnsi="Arial"/>
                <w:b/>
                <w:i/>
                <w:sz w:val="18"/>
              </w:rPr>
              <w:pPrChange w:id="3048" w:author="Nokia RAN2" w:date="2019-10-03T10:52:00Z">
                <w:pPr>
                  <w:keepNext/>
                  <w:keepLines/>
                  <w:spacing w:after="0"/>
                </w:pPr>
              </w:pPrChange>
            </w:pPr>
            <w:ins w:id="3049" w:author="Nokia RAN2" w:date="2019-10-03T13:11:00Z">
              <w:r>
                <w:rPr>
                  <w:rFonts w:ascii="Arial" w:eastAsia="Malgun Gothic" w:hAnsi="Arial"/>
                  <w:b/>
                  <w:sz w:val="18"/>
                </w:rPr>
                <w:t>R1-</w:t>
              </w:r>
            </w:ins>
            <w:ins w:id="3050" w:author="Nokia RAN2" w:date="2019-10-03T10:51:00Z">
              <w:r w:rsidR="00921E93" w:rsidRPr="000302E8">
                <w:rPr>
                  <w:rFonts w:ascii="Arial" w:eastAsia="Malgun Gothic" w:hAnsi="Arial"/>
                  <w:b/>
                  <w:sz w:val="18"/>
                </w:rPr>
                <w:t>5-1b</w:t>
              </w:r>
            </w:ins>
          </w:p>
        </w:tc>
        <w:tc>
          <w:tcPr>
            <w:tcW w:w="7059" w:type="dxa"/>
            <w:tcPrChange w:id="3051" w:author="Nokia RAN2" w:date="2019-10-03T13:00:00Z">
              <w:tcPr>
                <w:tcW w:w="6917" w:type="dxa"/>
              </w:tcPr>
            </w:tcPrChange>
          </w:tcPr>
          <w:p w14:paraId="2B91A2F9" w14:textId="503EE10C"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tdd</w:t>
            </w:r>
            <w:proofErr w:type="spellEnd"/>
            <w:r w:rsidRPr="00BA69E3">
              <w:rPr>
                <w:rFonts w:ascii="Arial" w:eastAsia="Malgun Gothic" w:hAnsi="Arial"/>
                <w:b/>
                <w:i/>
                <w:sz w:val="18"/>
              </w:rPr>
              <w:t>-</w:t>
            </w:r>
            <w:proofErr w:type="spellStart"/>
            <w:r w:rsidRPr="00BA69E3">
              <w:rPr>
                <w:rFonts w:ascii="Arial" w:eastAsia="Malgun Gothic" w:hAnsi="Arial"/>
                <w:b/>
                <w:i/>
                <w:sz w:val="18"/>
              </w:rPr>
              <w:t>MultiDL</w:t>
            </w:r>
            <w:proofErr w:type="spellEnd"/>
            <w:r w:rsidRPr="00BA69E3">
              <w:rPr>
                <w:rFonts w:ascii="Arial" w:eastAsia="Malgun Gothic" w:hAnsi="Arial"/>
                <w:b/>
                <w:i/>
                <w:sz w:val="18"/>
              </w:rPr>
              <w:t>-UL-</w:t>
            </w:r>
            <w:proofErr w:type="spellStart"/>
            <w:r w:rsidRPr="00BA69E3">
              <w:rPr>
                <w:rFonts w:ascii="Arial" w:eastAsia="Malgun Gothic" w:hAnsi="Arial"/>
                <w:b/>
                <w:i/>
                <w:sz w:val="18"/>
              </w:rPr>
              <w:t>SwitchPerSlot</w:t>
            </w:r>
            <w:proofErr w:type="spellEnd"/>
          </w:p>
          <w:p w14:paraId="0D25EF52"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cs="Arial"/>
                <w:sz w:val="18"/>
                <w:szCs w:val="18"/>
              </w:rPr>
              <w:t>Indicates whether the UE supports more than one switch points in a slot for actual DL/UL transmission(s).</w:t>
            </w:r>
          </w:p>
        </w:tc>
        <w:tc>
          <w:tcPr>
            <w:tcW w:w="709" w:type="dxa"/>
            <w:tcPrChange w:id="3052" w:author="Nokia RAN2" w:date="2019-10-03T13:00:00Z">
              <w:tcPr>
                <w:tcW w:w="709" w:type="dxa"/>
              </w:tcPr>
            </w:tcPrChange>
          </w:tcPr>
          <w:p w14:paraId="035ACD7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UE</w:t>
            </w:r>
          </w:p>
        </w:tc>
        <w:tc>
          <w:tcPr>
            <w:tcW w:w="567" w:type="dxa"/>
            <w:tcPrChange w:id="3053" w:author="Nokia RAN2" w:date="2019-10-03T13:00:00Z">
              <w:tcPr>
                <w:tcW w:w="567" w:type="dxa"/>
              </w:tcPr>
            </w:tcPrChange>
          </w:tcPr>
          <w:p w14:paraId="4D8A372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rPr>
              <w:t>No</w:t>
            </w:r>
          </w:p>
        </w:tc>
        <w:tc>
          <w:tcPr>
            <w:tcW w:w="709" w:type="dxa"/>
            <w:tcPrChange w:id="3054" w:author="Nokia RAN2" w:date="2019-10-03T13:00:00Z">
              <w:tcPr>
                <w:tcW w:w="709" w:type="dxa"/>
              </w:tcPr>
            </w:tcPrChange>
          </w:tcPr>
          <w:p w14:paraId="4A72F84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TDD only</w:t>
            </w:r>
          </w:p>
        </w:tc>
        <w:tc>
          <w:tcPr>
            <w:tcW w:w="728" w:type="dxa"/>
            <w:tcPrChange w:id="3055" w:author="Nokia RAN2" w:date="2019-10-03T13:00:00Z">
              <w:tcPr>
                <w:tcW w:w="728" w:type="dxa"/>
              </w:tcPr>
            </w:tcPrChange>
          </w:tcPr>
          <w:p w14:paraId="37ACD56D"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Yes</w:t>
            </w:r>
          </w:p>
        </w:tc>
      </w:tr>
      <w:tr w:rsidR="00921E93" w:rsidRPr="00BA69E3" w14:paraId="4FB3FB58" w14:textId="77777777" w:rsidTr="002661BF">
        <w:trPr>
          <w:cantSplit/>
          <w:tblHeader/>
          <w:trPrChange w:id="3056" w:author="Nokia RAN2" w:date="2019-10-03T13:00:00Z">
            <w:trPr>
              <w:cantSplit/>
              <w:tblHeader/>
            </w:trPr>
          </w:trPrChange>
        </w:trPr>
        <w:tc>
          <w:tcPr>
            <w:tcW w:w="1134" w:type="dxa"/>
            <w:tcPrChange w:id="3057" w:author="Nokia RAN2" w:date="2019-10-03T13:00:00Z">
              <w:tcPr>
                <w:tcW w:w="1276" w:type="dxa"/>
              </w:tcPr>
            </w:tcPrChange>
          </w:tcPr>
          <w:p w14:paraId="65670D8D" w14:textId="2F1763F2" w:rsidR="00921E93" w:rsidRPr="00BA69E3" w:rsidRDefault="00C825E7">
            <w:pPr>
              <w:keepNext/>
              <w:keepLines/>
              <w:spacing w:after="0"/>
              <w:jc w:val="center"/>
              <w:rPr>
                <w:ins w:id="3058" w:author="Nokia RAN2" w:date="2019-10-03T10:51:00Z"/>
                <w:rFonts w:ascii="Arial" w:eastAsia="Malgun Gothic" w:hAnsi="Arial"/>
                <w:b/>
                <w:i/>
                <w:sz w:val="18"/>
              </w:rPr>
              <w:pPrChange w:id="3059" w:author="Nokia RAN2" w:date="2019-10-03T10:52:00Z">
                <w:pPr>
                  <w:keepNext/>
                  <w:keepLines/>
                  <w:spacing w:after="0"/>
                </w:pPr>
              </w:pPrChange>
            </w:pPr>
            <w:ins w:id="3060" w:author="Nokia RAN2" w:date="2019-10-03T13:12:00Z">
              <w:r>
                <w:rPr>
                  <w:rFonts w:ascii="Arial" w:eastAsia="Malgun Gothic" w:hAnsi="Arial"/>
                  <w:b/>
                  <w:sz w:val="18"/>
                </w:rPr>
                <w:t>R1-</w:t>
              </w:r>
            </w:ins>
            <w:ins w:id="3061" w:author="Nokia RAN2" w:date="2019-10-03T10:51:00Z">
              <w:r w:rsidR="00921E93" w:rsidRPr="000302E8">
                <w:rPr>
                  <w:rFonts w:ascii="Arial" w:eastAsia="Malgun Gothic" w:hAnsi="Arial"/>
                  <w:b/>
                  <w:sz w:val="18"/>
                </w:rPr>
                <w:t>8-5</w:t>
              </w:r>
            </w:ins>
          </w:p>
        </w:tc>
        <w:tc>
          <w:tcPr>
            <w:tcW w:w="7059" w:type="dxa"/>
            <w:tcPrChange w:id="3062" w:author="Nokia RAN2" w:date="2019-10-03T13:00:00Z">
              <w:tcPr>
                <w:tcW w:w="6917" w:type="dxa"/>
              </w:tcPr>
            </w:tcPrChange>
          </w:tcPr>
          <w:p w14:paraId="04D1086C" w14:textId="6A88F60C"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tpc</w:t>
            </w:r>
            <w:proofErr w:type="spellEnd"/>
            <w:r w:rsidRPr="00BA69E3">
              <w:rPr>
                <w:rFonts w:ascii="Arial" w:eastAsia="Malgun Gothic" w:hAnsi="Arial"/>
                <w:b/>
                <w:i/>
                <w:sz w:val="18"/>
              </w:rPr>
              <w:t>-PUCCH-RNTI</w:t>
            </w:r>
          </w:p>
          <w:p w14:paraId="623CD93F"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group DCI message based on TPC-PUCCH-RNTI for TPC commands for PUCCH.</w:t>
            </w:r>
          </w:p>
        </w:tc>
        <w:tc>
          <w:tcPr>
            <w:tcW w:w="709" w:type="dxa"/>
            <w:tcPrChange w:id="3063" w:author="Nokia RAN2" w:date="2019-10-03T13:00:00Z">
              <w:tcPr>
                <w:tcW w:w="709" w:type="dxa"/>
              </w:tcPr>
            </w:tcPrChange>
          </w:tcPr>
          <w:p w14:paraId="536720B3"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064" w:author="Nokia RAN2" w:date="2019-10-03T13:00:00Z">
              <w:tcPr>
                <w:tcW w:w="567" w:type="dxa"/>
              </w:tcPr>
            </w:tcPrChange>
          </w:tcPr>
          <w:p w14:paraId="365E529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3065" w:author="Nokia RAN2" w:date="2019-10-03T13:00:00Z">
              <w:tcPr>
                <w:tcW w:w="709" w:type="dxa"/>
              </w:tcPr>
            </w:tcPrChange>
          </w:tcPr>
          <w:p w14:paraId="5B92287D"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3066" w:author="Nokia RAN2" w:date="2019-10-03T13:00:00Z">
              <w:tcPr>
                <w:tcW w:w="728" w:type="dxa"/>
              </w:tcPr>
            </w:tcPrChange>
          </w:tcPr>
          <w:p w14:paraId="11283CD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2555F85C" w14:textId="77777777" w:rsidTr="002661BF">
        <w:trPr>
          <w:cantSplit/>
          <w:tblHeader/>
          <w:trPrChange w:id="3067" w:author="Nokia RAN2" w:date="2019-10-03T13:00:00Z">
            <w:trPr>
              <w:cantSplit/>
              <w:tblHeader/>
            </w:trPr>
          </w:trPrChange>
        </w:trPr>
        <w:tc>
          <w:tcPr>
            <w:tcW w:w="1134" w:type="dxa"/>
            <w:tcPrChange w:id="3068" w:author="Nokia RAN2" w:date="2019-10-03T13:00:00Z">
              <w:tcPr>
                <w:tcW w:w="1276" w:type="dxa"/>
              </w:tcPr>
            </w:tcPrChange>
          </w:tcPr>
          <w:p w14:paraId="67737840" w14:textId="61D8A496" w:rsidR="00921E93" w:rsidRPr="00BA69E3" w:rsidRDefault="00C825E7">
            <w:pPr>
              <w:keepNext/>
              <w:keepLines/>
              <w:spacing w:after="0"/>
              <w:jc w:val="center"/>
              <w:rPr>
                <w:ins w:id="3069" w:author="Nokia RAN2" w:date="2019-10-03T10:51:00Z"/>
                <w:rFonts w:ascii="Arial" w:eastAsia="Malgun Gothic" w:hAnsi="Arial"/>
                <w:b/>
                <w:i/>
                <w:sz w:val="18"/>
              </w:rPr>
              <w:pPrChange w:id="3070" w:author="Nokia RAN2" w:date="2019-10-03T10:52:00Z">
                <w:pPr>
                  <w:keepNext/>
                  <w:keepLines/>
                  <w:spacing w:after="0"/>
                </w:pPr>
              </w:pPrChange>
            </w:pPr>
            <w:ins w:id="3071" w:author="Nokia RAN2" w:date="2019-10-03T13:12:00Z">
              <w:r>
                <w:rPr>
                  <w:rFonts w:ascii="Arial" w:eastAsia="Malgun Gothic" w:hAnsi="Arial"/>
                  <w:b/>
                  <w:sz w:val="18"/>
                </w:rPr>
                <w:t>R1-</w:t>
              </w:r>
            </w:ins>
            <w:ins w:id="3072" w:author="Nokia RAN2" w:date="2019-10-03T10:51:00Z">
              <w:r w:rsidR="00921E93" w:rsidRPr="000302E8">
                <w:rPr>
                  <w:rFonts w:ascii="Arial" w:eastAsia="Malgun Gothic" w:hAnsi="Arial"/>
                  <w:b/>
                  <w:sz w:val="18"/>
                </w:rPr>
                <w:t>8-4</w:t>
              </w:r>
            </w:ins>
          </w:p>
        </w:tc>
        <w:tc>
          <w:tcPr>
            <w:tcW w:w="7059" w:type="dxa"/>
            <w:tcPrChange w:id="3073" w:author="Nokia RAN2" w:date="2019-10-03T13:00:00Z">
              <w:tcPr>
                <w:tcW w:w="6917" w:type="dxa"/>
              </w:tcPr>
            </w:tcPrChange>
          </w:tcPr>
          <w:p w14:paraId="46BE51FC" w14:textId="6D9017E4"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tpc</w:t>
            </w:r>
            <w:proofErr w:type="spellEnd"/>
            <w:r w:rsidRPr="00BA69E3">
              <w:rPr>
                <w:rFonts w:ascii="Arial" w:eastAsia="Malgun Gothic" w:hAnsi="Arial"/>
                <w:b/>
                <w:i/>
                <w:sz w:val="18"/>
              </w:rPr>
              <w:t>-PUSCH-RNTI</w:t>
            </w:r>
          </w:p>
          <w:p w14:paraId="0E5C036C"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group DCI message based on TPC-PUSCH-RNTI for TPC commands for PUSCH.</w:t>
            </w:r>
          </w:p>
        </w:tc>
        <w:tc>
          <w:tcPr>
            <w:tcW w:w="709" w:type="dxa"/>
            <w:tcPrChange w:id="3074" w:author="Nokia RAN2" w:date="2019-10-03T13:00:00Z">
              <w:tcPr>
                <w:tcW w:w="709" w:type="dxa"/>
              </w:tcPr>
            </w:tcPrChange>
          </w:tcPr>
          <w:p w14:paraId="7AFBF5A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075" w:author="Nokia RAN2" w:date="2019-10-03T13:00:00Z">
              <w:tcPr>
                <w:tcW w:w="567" w:type="dxa"/>
              </w:tcPr>
            </w:tcPrChange>
          </w:tcPr>
          <w:p w14:paraId="2F0C53C6"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3076" w:author="Nokia RAN2" w:date="2019-10-03T13:00:00Z">
              <w:tcPr>
                <w:tcW w:w="709" w:type="dxa"/>
              </w:tcPr>
            </w:tcPrChange>
          </w:tcPr>
          <w:p w14:paraId="06F6A4A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3077" w:author="Nokia RAN2" w:date="2019-10-03T13:00:00Z">
              <w:tcPr>
                <w:tcW w:w="728" w:type="dxa"/>
              </w:tcPr>
            </w:tcPrChange>
          </w:tcPr>
          <w:p w14:paraId="3F186135"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4E433CE4" w14:textId="77777777" w:rsidTr="002661BF">
        <w:trPr>
          <w:cantSplit/>
          <w:tblHeader/>
          <w:trPrChange w:id="3078" w:author="Nokia RAN2" w:date="2019-10-03T13:00:00Z">
            <w:trPr>
              <w:cantSplit/>
              <w:tblHeader/>
            </w:trPr>
          </w:trPrChange>
        </w:trPr>
        <w:tc>
          <w:tcPr>
            <w:tcW w:w="1134" w:type="dxa"/>
            <w:tcPrChange w:id="3079" w:author="Nokia RAN2" w:date="2019-10-03T13:00:00Z">
              <w:tcPr>
                <w:tcW w:w="1276" w:type="dxa"/>
              </w:tcPr>
            </w:tcPrChange>
          </w:tcPr>
          <w:p w14:paraId="49FC14FB" w14:textId="69E57F83" w:rsidR="00921E93" w:rsidRPr="00BA69E3" w:rsidRDefault="00C825E7">
            <w:pPr>
              <w:keepNext/>
              <w:keepLines/>
              <w:spacing w:after="0"/>
              <w:jc w:val="center"/>
              <w:rPr>
                <w:ins w:id="3080" w:author="Nokia RAN2" w:date="2019-10-03T10:51:00Z"/>
                <w:rFonts w:ascii="Arial" w:eastAsia="Malgun Gothic" w:hAnsi="Arial"/>
                <w:b/>
                <w:i/>
                <w:sz w:val="18"/>
              </w:rPr>
              <w:pPrChange w:id="3081" w:author="Nokia RAN2" w:date="2019-10-03T10:52:00Z">
                <w:pPr>
                  <w:keepNext/>
                  <w:keepLines/>
                  <w:spacing w:after="0"/>
                </w:pPr>
              </w:pPrChange>
            </w:pPr>
            <w:ins w:id="3082" w:author="Nokia RAN2" w:date="2019-10-03T13:12:00Z">
              <w:r>
                <w:rPr>
                  <w:rFonts w:ascii="Arial" w:eastAsia="Malgun Gothic" w:hAnsi="Arial"/>
                  <w:b/>
                  <w:sz w:val="18"/>
                </w:rPr>
                <w:t>R1-</w:t>
              </w:r>
            </w:ins>
            <w:ins w:id="3083" w:author="Nokia RAN2" w:date="2019-10-03T10:51:00Z">
              <w:r w:rsidR="00921E93" w:rsidRPr="000302E8">
                <w:rPr>
                  <w:rFonts w:ascii="Arial" w:eastAsia="Malgun Gothic" w:hAnsi="Arial"/>
                  <w:b/>
                  <w:sz w:val="18"/>
                </w:rPr>
                <w:t>8-6</w:t>
              </w:r>
            </w:ins>
          </w:p>
        </w:tc>
        <w:tc>
          <w:tcPr>
            <w:tcW w:w="7059" w:type="dxa"/>
            <w:tcPrChange w:id="3084" w:author="Nokia RAN2" w:date="2019-10-03T13:00:00Z">
              <w:tcPr>
                <w:tcW w:w="6917" w:type="dxa"/>
              </w:tcPr>
            </w:tcPrChange>
          </w:tcPr>
          <w:p w14:paraId="6E25AD8C" w14:textId="071807A0"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tpc</w:t>
            </w:r>
            <w:proofErr w:type="spellEnd"/>
            <w:r w:rsidRPr="00BA69E3">
              <w:rPr>
                <w:rFonts w:ascii="Arial" w:eastAsia="Malgun Gothic" w:hAnsi="Arial"/>
                <w:b/>
                <w:i/>
                <w:sz w:val="18"/>
              </w:rPr>
              <w:t>-SRS-RNTI</w:t>
            </w:r>
          </w:p>
          <w:p w14:paraId="367FC2AE"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group DCI message based on TPC-SRS-RNTI for TPC commands for SRS.</w:t>
            </w:r>
          </w:p>
        </w:tc>
        <w:tc>
          <w:tcPr>
            <w:tcW w:w="709" w:type="dxa"/>
            <w:tcPrChange w:id="3085" w:author="Nokia RAN2" w:date="2019-10-03T13:00:00Z">
              <w:tcPr>
                <w:tcW w:w="709" w:type="dxa"/>
              </w:tcPr>
            </w:tcPrChange>
          </w:tcPr>
          <w:p w14:paraId="5E5C599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086" w:author="Nokia RAN2" w:date="2019-10-03T13:00:00Z">
              <w:tcPr>
                <w:tcW w:w="567" w:type="dxa"/>
              </w:tcPr>
            </w:tcPrChange>
          </w:tcPr>
          <w:p w14:paraId="17E4C6AD"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3087" w:author="Nokia RAN2" w:date="2019-10-03T13:00:00Z">
              <w:tcPr>
                <w:tcW w:w="709" w:type="dxa"/>
              </w:tcPr>
            </w:tcPrChange>
          </w:tcPr>
          <w:p w14:paraId="3EA69AC3"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3088" w:author="Nokia RAN2" w:date="2019-10-03T13:00:00Z">
              <w:tcPr>
                <w:tcW w:w="728" w:type="dxa"/>
              </w:tcPr>
            </w:tcPrChange>
          </w:tcPr>
          <w:p w14:paraId="188C025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2F913302" w14:textId="77777777" w:rsidTr="002661BF">
        <w:trPr>
          <w:cantSplit/>
          <w:tblHeader/>
          <w:trPrChange w:id="3089" w:author="Nokia RAN2" w:date="2019-10-03T13:00:00Z">
            <w:trPr>
              <w:cantSplit/>
              <w:tblHeader/>
            </w:trPr>
          </w:trPrChange>
        </w:trPr>
        <w:tc>
          <w:tcPr>
            <w:tcW w:w="1134" w:type="dxa"/>
            <w:tcPrChange w:id="3090" w:author="Nokia RAN2" w:date="2019-10-03T13:00:00Z">
              <w:tcPr>
                <w:tcW w:w="1276" w:type="dxa"/>
              </w:tcPr>
            </w:tcPrChange>
          </w:tcPr>
          <w:p w14:paraId="19ADF07B" w14:textId="65675CA9" w:rsidR="00921E93" w:rsidRPr="00BA69E3" w:rsidRDefault="00C825E7">
            <w:pPr>
              <w:keepNext/>
              <w:keepLines/>
              <w:spacing w:after="0"/>
              <w:jc w:val="center"/>
              <w:rPr>
                <w:ins w:id="3091" w:author="Nokia RAN2" w:date="2019-10-03T10:51:00Z"/>
                <w:rFonts w:ascii="Arial" w:eastAsia="Malgun Gothic" w:hAnsi="Arial"/>
                <w:b/>
                <w:i/>
                <w:sz w:val="18"/>
              </w:rPr>
              <w:pPrChange w:id="3092" w:author="Nokia RAN2" w:date="2019-10-03T10:52:00Z">
                <w:pPr>
                  <w:keepNext/>
                  <w:keepLines/>
                  <w:spacing w:after="0"/>
                </w:pPr>
              </w:pPrChange>
            </w:pPr>
            <w:ins w:id="3093" w:author="Nokia RAN2" w:date="2019-10-03T13:12:00Z">
              <w:r>
                <w:rPr>
                  <w:rFonts w:ascii="Arial" w:eastAsia="Malgun Gothic" w:hAnsi="Arial"/>
                  <w:b/>
                  <w:sz w:val="18"/>
                </w:rPr>
                <w:t>R1-</w:t>
              </w:r>
            </w:ins>
            <w:ins w:id="3094" w:author="Nokia RAN2" w:date="2019-10-03T10:51:00Z">
              <w:r w:rsidR="00921E93" w:rsidRPr="000302E8">
                <w:rPr>
                  <w:rFonts w:ascii="Arial" w:eastAsia="Malgun Gothic" w:hAnsi="Arial"/>
                  <w:b/>
                  <w:sz w:val="18"/>
                </w:rPr>
                <w:t>8-9</w:t>
              </w:r>
            </w:ins>
          </w:p>
        </w:tc>
        <w:tc>
          <w:tcPr>
            <w:tcW w:w="7059" w:type="dxa"/>
            <w:tcPrChange w:id="3095" w:author="Nokia RAN2" w:date="2019-10-03T13:00:00Z">
              <w:tcPr>
                <w:tcW w:w="6917" w:type="dxa"/>
              </w:tcPr>
            </w:tcPrChange>
          </w:tcPr>
          <w:p w14:paraId="0483DCE2" w14:textId="72D3CA9A"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twoDifferentTPC-Loop-PUCCH</w:t>
            </w:r>
          </w:p>
          <w:p w14:paraId="51BD8CB6"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two different TPC loops for PUCCH closed loop power control.</w:t>
            </w:r>
          </w:p>
        </w:tc>
        <w:tc>
          <w:tcPr>
            <w:tcW w:w="709" w:type="dxa"/>
            <w:tcPrChange w:id="3096" w:author="Nokia RAN2" w:date="2019-10-03T13:00:00Z">
              <w:tcPr>
                <w:tcW w:w="709" w:type="dxa"/>
              </w:tcPr>
            </w:tcPrChange>
          </w:tcPr>
          <w:p w14:paraId="6FCC0E5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097" w:author="Nokia RAN2" w:date="2019-10-03T13:00:00Z">
              <w:tcPr>
                <w:tcW w:w="567" w:type="dxa"/>
              </w:tcPr>
            </w:tcPrChange>
          </w:tcPr>
          <w:p w14:paraId="024DF7F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3098" w:author="Nokia RAN2" w:date="2019-10-03T13:00:00Z">
              <w:tcPr>
                <w:tcW w:w="709" w:type="dxa"/>
              </w:tcPr>
            </w:tcPrChange>
          </w:tcPr>
          <w:p w14:paraId="042F9887"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28" w:type="dxa"/>
            <w:tcPrChange w:id="3099" w:author="Nokia RAN2" w:date="2019-10-03T13:00:00Z">
              <w:tcPr>
                <w:tcW w:w="728" w:type="dxa"/>
              </w:tcPr>
            </w:tcPrChange>
          </w:tcPr>
          <w:p w14:paraId="30FB30F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475E7830" w14:textId="77777777" w:rsidTr="002661BF">
        <w:trPr>
          <w:cantSplit/>
          <w:tblHeader/>
          <w:trPrChange w:id="3100" w:author="Nokia RAN2" w:date="2019-10-03T13:00:00Z">
            <w:trPr>
              <w:cantSplit/>
              <w:tblHeader/>
            </w:trPr>
          </w:trPrChange>
        </w:trPr>
        <w:tc>
          <w:tcPr>
            <w:tcW w:w="1134" w:type="dxa"/>
            <w:tcPrChange w:id="3101" w:author="Nokia RAN2" w:date="2019-10-03T13:00:00Z">
              <w:tcPr>
                <w:tcW w:w="1276" w:type="dxa"/>
              </w:tcPr>
            </w:tcPrChange>
          </w:tcPr>
          <w:p w14:paraId="3A82C5CC" w14:textId="6B9BBEFB" w:rsidR="00921E93" w:rsidRPr="00BA69E3" w:rsidRDefault="00C825E7">
            <w:pPr>
              <w:keepNext/>
              <w:keepLines/>
              <w:spacing w:after="0"/>
              <w:jc w:val="center"/>
              <w:rPr>
                <w:ins w:id="3102" w:author="Nokia RAN2" w:date="2019-10-03T10:51:00Z"/>
                <w:rFonts w:ascii="Arial" w:eastAsia="Malgun Gothic" w:hAnsi="Arial"/>
                <w:b/>
                <w:i/>
                <w:sz w:val="18"/>
              </w:rPr>
              <w:pPrChange w:id="3103" w:author="Nokia RAN2" w:date="2019-10-03T10:52:00Z">
                <w:pPr>
                  <w:keepNext/>
                  <w:keepLines/>
                  <w:spacing w:after="0"/>
                </w:pPr>
              </w:pPrChange>
            </w:pPr>
            <w:ins w:id="3104" w:author="Nokia RAN2" w:date="2019-10-03T13:12:00Z">
              <w:r>
                <w:rPr>
                  <w:rFonts w:ascii="Arial" w:eastAsia="Malgun Gothic" w:hAnsi="Arial"/>
                  <w:b/>
                  <w:sz w:val="18"/>
                </w:rPr>
                <w:t>R1-</w:t>
              </w:r>
            </w:ins>
            <w:ins w:id="3105" w:author="Nokia RAN2" w:date="2019-10-03T10:51:00Z">
              <w:r w:rsidR="00921E93" w:rsidRPr="000302E8">
                <w:rPr>
                  <w:rFonts w:ascii="Arial" w:eastAsia="Malgun Gothic" w:hAnsi="Arial"/>
                  <w:b/>
                  <w:sz w:val="18"/>
                </w:rPr>
                <w:t>8-8</w:t>
              </w:r>
            </w:ins>
          </w:p>
        </w:tc>
        <w:tc>
          <w:tcPr>
            <w:tcW w:w="7059" w:type="dxa"/>
            <w:tcPrChange w:id="3106" w:author="Nokia RAN2" w:date="2019-10-03T13:00:00Z">
              <w:tcPr>
                <w:tcW w:w="6917" w:type="dxa"/>
              </w:tcPr>
            </w:tcPrChange>
          </w:tcPr>
          <w:p w14:paraId="705E976C" w14:textId="0DB3B46B"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twoDifferentTPC-Loop-PUSCH</w:t>
            </w:r>
          </w:p>
          <w:p w14:paraId="77E3FB8F"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two different TPC loops for PUSCH closed loop power control.</w:t>
            </w:r>
          </w:p>
        </w:tc>
        <w:tc>
          <w:tcPr>
            <w:tcW w:w="709" w:type="dxa"/>
            <w:tcPrChange w:id="3107" w:author="Nokia RAN2" w:date="2019-10-03T13:00:00Z">
              <w:tcPr>
                <w:tcW w:w="709" w:type="dxa"/>
              </w:tcPr>
            </w:tcPrChange>
          </w:tcPr>
          <w:p w14:paraId="0036A626"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108" w:author="Nokia RAN2" w:date="2019-10-03T13:00:00Z">
              <w:tcPr>
                <w:tcW w:w="567" w:type="dxa"/>
              </w:tcPr>
            </w:tcPrChange>
          </w:tcPr>
          <w:p w14:paraId="4B90A365"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3109" w:author="Nokia RAN2" w:date="2019-10-03T13:00:00Z">
              <w:tcPr>
                <w:tcW w:w="709" w:type="dxa"/>
              </w:tcPr>
            </w:tcPrChange>
          </w:tcPr>
          <w:p w14:paraId="06D93E4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28" w:type="dxa"/>
            <w:tcPrChange w:id="3110" w:author="Nokia RAN2" w:date="2019-10-03T13:00:00Z">
              <w:tcPr>
                <w:tcW w:w="728" w:type="dxa"/>
              </w:tcPr>
            </w:tcPrChange>
          </w:tcPr>
          <w:p w14:paraId="5735D5F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72EB98C6" w14:textId="77777777" w:rsidTr="002661BF">
        <w:trPr>
          <w:cantSplit/>
          <w:tblHeader/>
          <w:trPrChange w:id="3111" w:author="Nokia RAN2" w:date="2019-10-03T13:00:00Z">
            <w:trPr>
              <w:cantSplit/>
              <w:tblHeader/>
            </w:trPr>
          </w:trPrChange>
        </w:trPr>
        <w:tc>
          <w:tcPr>
            <w:tcW w:w="1134" w:type="dxa"/>
            <w:tcPrChange w:id="3112" w:author="Nokia RAN2" w:date="2019-10-03T13:00:00Z">
              <w:tcPr>
                <w:tcW w:w="1276" w:type="dxa"/>
              </w:tcPr>
            </w:tcPrChange>
          </w:tcPr>
          <w:p w14:paraId="6189B85F" w14:textId="58EB7D59" w:rsidR="00921E93" w:rsidRPr="00BA69E3" w:rsidRDefault="00C825E7">
            <w:pPr>
              <w:keepNext/>
              <w:keepLines/>
              <w:spacing w:after="0"/>
              <w:jc w:val="center"/>
              <w:rPr>
                <w:ins w:id="3113" w:author="Nokia RAN2" w:date="2019-10-03T10:51:00Z"/>
                <w:rFonts w:ascii="Arial" w:eastAsia="Malgun Gothic" w:hAnsi="Arial"/>
                <w:b/>
                <w:i/>
                <w:sz w:val="18"/>
              </w:rPr>
              <w:pPrChange w:id="3114" w:author="Nokia RAN2" w:date="2019-10-03T10:52:00Z">
                <w:pPr>
                  <w:keepNext/>
                  <w:keepLines/>
                  <w:spacing w:after="0"/>
                </w:pPr>
              </w:pPrChange>
            </w:pPr>
            <w:ins w:id="3115" w:author="Nokia RAN2" w:date="2019-10-03T13:12:00Z">
              <w:r>
                <w:rPr>
                  <w:rFonts w:ascii="Arial" w:eastAsia="Malgun Gothic" w:hAnsi="Arial"/>
                  <w:b/>
                  <w:sz w:val="18"/>
                </w:rPr>
                <w:t>R1-</w:t>
              </w:r>
            </w:ins>
            <w:ins w:id="3116" w:author="Nokia RAN2" w:date="2019-10-03T10:51:00Z">
              <w:r w:rsidR="00921E93" w:rsidRPr="000302E8">
                <w:rPr>
                  <w:rFonts w:ascii="Arial" w:eastAsia="Malgun Gothic" w:hAnsi="Arial"/>
                  <w:b/>
                  <w:sz w:val="18"/>
                </w:rPr>
                <w:t>2-7</w:t>
              </w:r>
            </w:ins>
          </w:p>
        </w:tc>
        <w:tc>
          <w:tcPr>
            <w:tcW w:w="7059" w:type="dxa"/>
            <w:tcPrChange w:id="3117" w:author="Nokia RAN2" w:date="2019-10-03T13:00:00Z">
              <w:tcPr>
                <w:tcW w:w="6917" w:type="dxa"/>
              </w:tcPr>
            </w:tcPrChange>
          </w:tcPr>
          <w:p w14:paraId="0E35B543" w14:textId="733ADED2"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twoFL</w:t>
            </w:r>
            <w:proofErr w:type="spellEnd"/>
            <w:r w:rsidRPr="00BA69E3">
              <w:rPr>
                <w:rFonts w:ascii="Arial" w:eastAsia="Malgun Gothic" w:hAnsi="Arial"/>
                <w:b/>
                <w:i/>
                <w:sz w:val="18"/>
              </w:rPr>
              <w:t>-DMRS</w:t>
            </w:r>
          </w:p>
          <w:p w14:paraId="3D778D6D"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Defines whether the UE supports DM-RS pattern for DL reception and/or UL transmission with 2 symbols front-loaded DM-RS without additional DM-RS symbols.</w:t>
            </w:r>
          </w:p>
          <w:p w14:paraId="2E797061"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The left most in the bitmap corresponds to DL reception and the right most bit in the bitmap corresponds to UL transmission.</w:t>
            </w:r>
          </w:p>
        </w:tc>
        <w:tc>
          <w:tcPr>
            <w:tcW w:w="709" w:type="dxa"/>
            <w:tcPrChange w:id="3118" w:author="Nokia RAN2" w:date="2019-10-03T13:00:00Z">
              <w:tcPr>
                <w:tcW w:w="709" w:type="dxa"/>
              </w:tcPr>
            </w:tcPrChange>
          </w:tcPr>
          <w:p w14:paraId="03D914A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119" w:author="Nokia RAN2" w:date="2019-10-03T13:00:00Z">
              <w:tcPr>
                <w:tcW w:w="567" w:type="dxa"/>
              </w:tcPr>
            </w:tcPrChange>
          </w:tcPr>
          <w:p w14:paraId="39FA153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3120" w:author="Nokia RAN2" w:date="2019-10-03T13:00:00Z">
              <w:tcPr>
                <w:tcW w:w="709" w:type="dxa"/>
              </w:tcPr>
            </w:tcPrChange>
          </w:tcPr>
          <w:p w14:paraId="4A0CFB4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3121" w:author="Nokia RAN2" w:date="2019-10-03T13:00:00Z">
              <w:tcPr>
                <w:tcW w:w="728" w:type="dxa"/>
              </w:tcPr>
            </w:tcPrChange>
          </w:tcPr>
          <w:p w14:paraId="6F10CF3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3B8EFFE3" w14:textId="77777777" w:rsidTr="002661BF">
        <w:trPr>
          <w:cantSplit/>
          <w:tblHeader/>
          <w:trPrChange w:id="3122" w:author="Nokia RAN2" w:date="2019-10-03T13:00:00Z">
            <w:trPr>
              <w:cantSplit/>
              <w:tblHeader/>
            </w:trPr>
          </w:trPrChange>
        </w:trPr>
        <w:tc>
          <w:tcPr>
            <w:tcW w:w="1134" w:type="dxa"/>
            <w:tcPrChange w:id="3123" w:author="Nokia RAN2" w:date="2019-10-03T13:00:00Z">
              <w:tcPr>
                <w:tcW w:w="1276" w:type="dxa"/>
              </w:tcPr>
            </w:tcPrChange>
          </w:tcPr>
          <w:p w14:paraId="06CF3A99" w14:textId="5546FAC3" w:rsidR="00921E93" w:rsidRPr="00BA69E3" w:rsidRDefault="00D9219C">
            <w:pPr>
              <w:keepNext/>
              <w:keepLines/>
              <w:spacing w:after="0"/>
              <w:jc w:val="center"/>
              <w:rPr>
                <w:ins w:id="3124" w:author="Nokia RAN2" w:date="2019-10-03T10:51:00Z"/>
                <w:rFonts w:ascii="Arial" w:eastAsia="Malgun Gothic" w:hAnsi="Arial"/>
                <w:b/>
                <w:i/>
                <w:sz w:val="18"/>
              </w:rPr>
              <w:pPrChange w:id="3125" w:author="Nokia RAN2" w:date="2019-10-03T10:52:00Z">
                <w:pPr>
                  <w:keepNext/>
                  <w:keepLines/>
                  <w:spacing w:after="0"/>
                </w:pPr>
              </w:pPrChange>
            </w:pPr>
            <w:ins w:id="3126" w:author="Nokia RAN2" w:date="2019-10-03T13:12:00Z">
              <w:r>
                <w:rPr>
                  <w:rFonts w:ascii="Arial" w:eastAsia="Malgun Gothic" w:hAnsi="Arial"/>
                  <w:b/>
                  <w:sz w:val="18"/>
                </w:rPr>
                <w:t>R1-</w:t>
              </w:r>
            </w:ins>
            <w:ins w:id="3127" w:author="Nokia RAN2" w:date="2019-10-03T10:51:00Z">
              <w:r w:rsidR="00921E93" w:rsidRPr="000302E8">
                <w:rPr>
                  <w:rFonts w:ascii="Arial" w:eastAsia="Malgun Gothic" w:hAnsi="Arial"/>
                  <w:b/>
                  <w:sz w:val="18"/>
                </w:rPr>
                <w:t>2-18a</w:t>
              </w:r>
            </w:ins>
          </w:p>
        </w:tc>
        <w:tc>
          <w:tcPr>
            <w:tcW w:w="7059" w:type="dxa"/>
            <w:tcPrChange w:id="3128" w:author="Nokia RAN2" w:date="2019-10-03T13:00:00Z">
              <w:tcPr>
                <w:tcW w:w="6917" w:type="dxa"/>
              </w:tcPr>
            </w:tcPrChange>
          </w:tcPr>
          <w:p w14:paraId="5350CB8E" w14:textId="2189A3BD"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twoFL</w:t>
            </w:r>
            <w:proofErr w:type="spellEnd"/>
            <w:r w:rsidRPr="00BA69E3">
              <w:rPr>
                <w:rFonts w:ascii="Arial" w:eastAsia="Malgun Gothic" w:hAnsi="Arial"/>
                <w:b/>
                <w:i/>
                <w:sz w:val="18"/>
              </w:rPr>
              <w:t>-DMRS-</w:t>
            </w:r>
            <w:proofErr w:type="spellStart"/>
            <w:r w:rsidRPr="00BA69E3">
              <w:rPr>
                <w:rFonts w:ascii="Arial" w:eastAsia="Malgun Gothic" w:hAnsi="Arial"/>
                <w:b/>
                <w:i/>
                <w:sz w:val="18"/>
              </w:rPr>
              <w:t>TwoAdditionalDMRS</w:t>
            </w:r>
            <w:proofErr w:type="spellEnd"/>
            <w:r w:rsidRPr="00BA69E3">
              <w:rPr>
                <w:rFonts w:ascii="Arial" w:eastAsia="Malgun Gothic" w:hAnsi="Arial"/>
                <w:b/>
                <w:i/>
                <w:sz w:val="18"/>
              </w:rPr>
              <w:t>-UL</w:t>
            </w:r>
          </w:p>
          <w:p w14:paraId="5D9DE884"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Defines whether the UE supports DM-RS pattern for UL transmission with 2 symbols front-loaded DM-RS with one additional 2 symbols DM-RS.</w:t>
            </w:r>
          </w:p>
        </w:tc>
        <w:tc>
          <w:tcPr>
            <w:tcW w:w="709" w:type="dxa"/>
            <w:tcPrChange w:id="3129" w:author="Nokia RAN2" w:date="2019-10-03T13:00:00Z">
              <w:tcPr>
                <w:tcW w:w="709" w:type="dxa"/>
              </w:tcPr>
            </w:tcPrChange>
          </w:tcPr>
          <w:p w14:paraId="0DEDF94E"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130" w:author="Nokia RAN2" w:date="2019-10-03T13:00:00Z">
              <w:tcPr>
                <w:tcW w:w="567" w:type="dxa"/>
              </w:tcPr>
            </w:tcPrChange>
          </w:tcPr>
          <w:p w14:paraId="7D81E7A5"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3131" w:author="Nokia RAN2" w:date="2019-10-03T13:00:00Z">
              <w:tcPr>
                <w:tcW w:w="709" w:type="dxa"/>
              </w:tcPr>
            </w:tcPrChange>
          </w:tcPr>
          <w:p w14:paraId="7BA09BA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3132" w:author="Nokia RAN2" w:date="2019-10-03T13:00:00Z">
              <w:tcPr>
                <w:tcW w:w="728" w:type="dxa"/>
              </w:tcPr>
            </w:tcPrChange>
          </w:tcPr>
          <w:p w14:paraId="5B7F3E8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269A03A9" w14:textId="77777777" w:rsidTr="002661BF">
        <w:trPr>
          <w:cantSplit/>
          <w:tblHeader/>
          <w:trPrChange w:id="3133" w:author="Nokia RAN2" w:date="2019-10-03T13:00:00Z">
            <w:trPr>
              <w:cantSplit/>
              <w:tblHeader/>
            </w:trPr>
          </w:trPrChange>
        </w:trPr>
        <w:tc>
          <w:tcPr>
            <w:tcW w:w="1134" w:type="dxa"/>
            <w:tcPrChange w:id="3134" w:author="Nokia RAN2" w:date="2019-10-03T13:00:00Z">
              <w:tcPr>
                <w:tcW w:w="1276" w:type="dxa"/>
              </w:tcPr>
            </w:tcPrChange>
          </w:tcPr>
          <w:p w14:paraId="5F1C44B8" w14:textId="0DF8B4BE" w:rsidR="00921E93" w:rsidRPr="00BA69E3" w:rsidRDefault="00D9219C">
            <w:pPr>
              <w:keepNext/>
              <w:keepLines/>
              <w:spacing w:after="0"/>
              <w:jc w:val="center"/>
              <w:rPr>
                <w:ins w:id="3135" w:author="Nokia RAN2" w:date="2019-10-03T10:51:00Z"/>
                <w:rFonts w:ascii="Arial" w:eastAsia="Malgun Gothic" w:hAnsi="Arial"/>
                <w:b/>
                <w:i/>
                <w:sz w:val="18"/>
              </w:rPr>
              <w:pPrChange w:id="3136" w:author="Nokia RAN2" w:date="2019-10-03T10:52:00Z">
                <w:pPr>
                  <w:keepNext/>
                  <w:keepLines/>
                  <w:spacing w:after="0"/>
                </w:pPr>
              </w:pPrChange>
            </w:pPr>
            <w:ins w:id="3137" w:author="Nokia RAN2" w:date="2019-10-03T13:12:00Z">
              <w:r>
                <w:rPr>
                  <w:rFonts w:ascii="Arial" w:eastAsia="Malgun Gothic" w:hAnsi="Arial"/>
                  <w:b/>
                  <w:sz w:val="18"/>
                </w:rPr>
                <w:t>R1-</w:t>
              </w:r>
            </w:ins>
            <w:ins w:id="3138" w:author="Nokia RAN2" w:date="2019-10-03T10:51:00Z">
              <w:r w:rsidR="00921E93" w:rsidRPr="000302E8">
                <w:rPr>
                  <w:rFonts w:ascii="Arial" w:eastAsia="Malgun Gothic" w:hAnsi="Arial"/>
                  <w:b/>
                  <w:sz w:val="18"/>
                </w:rPr>
                <w:t>4-22a</w:t>
              </w:r>
            </w:ins>
          </w:p>
        </w:tc>
        <w:tc>
          <w:tcPr>
            <w:tcW w:w="7059" w:type="dxa"/>
            <w:tcPrChange w:id="3139" w:author="Nokia RAN2" w:date="2019-10-03T13:00:00Z">
              <w:tcPr>
                <w:tcW w:w="6917" w:type="dxa"/>
              </w:tcPr>
            </w:tcPrChange>
          </w:tcPr>
          <w:p w14:paraId="77FB7370" w14:textId="1FEED1C2"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twoPUCCH-AnyOthersInSlot</w:t>
            </w:r>
            <w:proofErr w:type="spellEnd"/>
          </w:p>
          <w:p w14:paraId="048896F0"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 xml:space="preserve">Indicates whether the UE supports transmission of two PUCCH formats in TDM in the same slot, which are not covered by </w:t>
            </w:r>
            <w:r w:rsidRPr="00BA69E3">
              <w:rPr>
                <w:rFonts w:ascii="Arial" w:eastAsia="Malgun Gothic" w:hAnsi="Arial"/>
                <w:i/>
                <w:sz w:val="18"/>
              </w:rPr>
              <w:t>twoPUCCH-F0-2-ConsecSymbols</w:t>
            </w:r>
            <w:r w:rsidRPr="00BA69E3">
              <w:rPr>
                <w:rFonts w:ascii="Arial" w:eastAsia="Malgun Gothic" w:hAnsi="Arial"/>
                <w:sz w:val="18"/>
              </w:rPr>
              <w:t xml:space="preserve"> and </w:t>
            </w:r>
            <w:proofErr w:type="spellStart"/>
            <w:r w:rsidRPr="00BA69E3">
              <w:rPr>
                <w:rFonts w:ascii="Arial" w:eastAsia="Malgun Gothic" w:hAnsi="Arial"/>
                <w:i/>
                <w:sz w:val="18"/>
              </w:rPr>
              <w:t>onePUCCH-LongAndShortFormat</w:t>
            </w:r>
            <w:proofErr w:type="spellEnd"/>
            <w:r w:rsidRPr="00BA69E3">
              <w:rPr>
                <w:rFonts w:ascii="Arial" w:eastAsia="Malgun Gothic" w:hAnsi="Arial"/>
                <w:sz w:val="18"/>
              </w:rPr>
              <w:t>.</w:t>
            </w:r>
          </w:p>
        </w:tc>
        <w:tc>
          <w:tcPr>
            <w:tcW w:w="709" w:type="dxa"/>
            <w:tcPrChange w:id="3140" w:author="Nokia RAN2" w:date="2019-10-03T13:00:00Z">
              <w:tcPr>
                <w:tcW w:w="709" w:type="dxa"/>
              </w:tcPr>
            </w:tcPrChange>
          </w:tcPr>
          <w:p w14:paraId="0713236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141" w:author="Nokia RAN2" w:date="2019-10-03T13:00:00Z">
              <w:tcPr>
                <w:tcW w:w="567" w:type="dxa"/>
              </w:tcPr>
            </w:tcPrChange>
          </w:tcPr>
          <w:p w14:paraId="04429C7D"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3142" w:author="Nokia RAN2" w:date="2019-10-03T13:00:00Z">
              <w:tcPr>
                <w:tcW w:w="709" w:type="dxa"/>
              </w:tcPr>
            </w:tcPrChange>
          </w:tcPr>
          <w:p w14:paraId="0A7A0802"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3143" w:author="Nokia RAN2" w:date="2019-10-03T13:00:00Z">
              <w:tcPr>
                <w:tcW w:w="728" w:type="dxa"/>
              </w:tcPr>
            </w:tcPrChange>
          </w:tcPr>
          <w:p w14:paraId="0691E8B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62F8CD14" w14:textId="77777777" w:rsidTr="002661BF">
        <w:trPr>
          <w:cantSplit/>
          <w:tblHeader/>
          <w:trPrChange w:id="3144" w:author="Nokia RAN2" w:date="2019-10-03T13:00:00Z">
            <w:trPr>
              <w:cantSplit/>
              <w:tblHeader/>
            </w:trPr>
          </w:trPrChange>
        </w:trPr>
        <w:tc>
          <w:tcPr>
            <w:tcW w:w="1134" w:type="dxa"/>
            <w:tcPrChange w:id="3145" w:author="Nokia RAN2" w:date="2019-10-03T13:00:00Z">
              <w:tcPr>
                <w:tcW w:w="1276" w:type="dxa"/>
              </w:tcPr>
            </w:tcPrChange>
          </w:tcPr>
          <w:p w14:paraId="454B714F" w14:textId="172CE696" w:rsidR="00921E93" w:rsidRPr="00BA69E3" w:rsidRDefault="00D9219C">
            <w:pPr>
              <w:keepNext/>
              <w:keepLines/>
              <w:spacing w:after="0"/>
              <w:jc w:val="center"/>
              <w:rPr>
                <w:ins w:id="3146" w:author="Nokia RAN2" w:date="2019-10-03T10:51:00Z"/>
                <w:rFonts w:ascii="Arial" w:eastAsia="Malgun Gothic" w:hAnsi="Arial"/>
                <w:b/>
                <w:i/>
                <w:sz w:val="18"/>
              </w:rPr>
              <w:pPrChange w:id="3147" w:author="Nokia RAN2" w:date="2019-10-03T10:52:00Z">
                <w:pPr>
                  <w:keepNext/>
                  <w:keepLines/>
                  <w:spacing w:after="0"/>
                </w:pPr>
              </w:pPrChange>
            </w:pPr>
            <w:ins w:id="3148" w:author="Nokia RAN2" w:date="2019-10-03T13:12:00Z">
              <w:r>
                <w:rPr>
                  <w:rFonts w:ascii="Arial" w:eastAsia="Malgun Gothic" w:hAnsi="Arial"/>
                  <w:b/>
                  <w:sz w:val="18"/>
                </w:rPr>
                <w:t>R1-</w:t>
              </w:r>
            </w:ins>
            <w:ins w:id="3149" w:author="Nokia RAN2" w:date="2019-10-03T10:51:00Z">
              <w:r w:rsidR="00921E93" w:rsidRPr="000302E8">
                <w:rPr>
                  <w:rFonts w:ascii="Arial" w:eastAsia="Malgun Gothic" w:hAnsi="Arial"/>
                  <w:b/>
                  <w:sz w:val="18"/>
                </w:rPr>
                <w:t>4-2</w:t>
              </w:r>
            </w:ins>
          </w:p>
        </w:tc>
        <w:tc>
          <w:tcPr>
            <w:tcW w:w="7059" w:type="dxa"/>
            <w:tcPrChange w:id="3150" w:author="Nokia RAN2" w:date="2019-10-03T13:00:00Z">
              <w:tcPr>
                <w:tcW w:w="6917" w:type="dxa"/>
              </w:tcPr>
            </w:tcPrChange>
          </w:tcPr>
          <w:p w14:paraId="7D8B26EF" w14:textId="02284140"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twoPUCCH-F0-2-ConsecSymbols</w:t>
            </w:r>
          </w:p>
          <w:p w14:paraId="5E619609"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transmission of two PUCCHs of format 0 or 2 in consecutive symbols in a slot.</w:t>
            </w:r>
          </w:p>
        </w:tc>
        <w:tc>
          <w:tcPr>
            <w:tcW w:w="709" w:type="dxa"/>
            <w:tcPrChange w:id="3151" w:author="Nokia RAN2" w:date="2019-10-03T13:00:00Z">
              <w:tcPr>
                <w:tcW w:w="709" w:type="dxa"/>
              </w:tcPr>
            </w:tcPrChange>
          </w:tcPr>
          <w:p w14:paraId="60C5B0C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152" w:author="Nokia RAN2" w:date="2019-10-03T13:00:00Z">
              <w:tcPr>
                <w:tcW w:w="567" w:type="dxa"/>
              </w:tcPr>
            </w:tcPrChange>
          </w:tcPr>
          <w:p w14:paraId="1B1CD15D"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3153" w:author="Nokia RAN2" w:date="2019-10-03T13:00:00Z">
              <w:tcPr>
                <w:tcW w:w="709" w:type="dxa"/>
              </w:tcPr>
            </w:tcPrChange>
          </w:tcPr>
          <w:p w14:paraId="3B98A04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28" w:type="dxa"/>
            <w:tcPrChange w:id="3154" w:author="Nokia RAN2" w:date="2019-10-03T13:00:00Z">
              <w:tcPr>
                <w:tcW w:w="728" w:type="dxa"/>
              </w:tcPr>
            </w:tcPrChange>
          </w:tcPr>
          <w:p w14:paraId="694A5055"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2DC35280" w14:textId="77777777" w:rsidTr="002661BF">
        <w:trPr>
          <w:cantSplit/>
          <w:tblHeader/>
          <w:trPrChange w:id="3155" w:author="Nokia RAN2" w:date="2019-10-03T13:00:00Z">
            <w:trPr>
              <w:cantSplit/>
              <w:tblHeader/>
            </w:trPr>
          </w:trPrChange>
        </w:trPr>
        <w:tc>
          <w:tcPr>
            <w:tcW w:w="1134" w:type="dxa"/>
            <w:tcPrChange w:id="3156" w:author="Nokia RAN2" w:date="2019-10-03T13:00:00Z">
              <w:tcPr>
                <w:tcW w:w="1276" w:type="dxa"/>
              </w:tcPr>
            </w:tcPrChange>
          </w:tcPr>
          <w:p w14:paraId="0618F1DC" w14:textId="64FB2356" w:rsidR="00921E93" w:rsidRPr="00BA69E3" w:rsidRDefault="00D9219C">
            <w:pPr>
              <w:keepNext/>
              <w:keepLines/>
              <w:spacing w:after="0"/>
              <w:jc w:val="center"/>
              <w:rPr>
                <w:ins w:id="3157" w:author="Nokia RAN2" w:date="2019-10-03T10:51:00Z"/>
                <w:rFonts w:ascii="Arial" w:eastAsia="Malgun Gothic" w:hAnsi="Arial"/>
                <w:b/>
                <w:i/>
                <w:sz w:val="18"/>
              </w:rPr>
              <w:pPrChange w:id="3158" w:author="Nokia RAN2" w:date="2019-10-03T10:52:00Z">
                <w:pPr>
                  <w:keepNext/>
                  <w:keepLines/>
                  <w:spacing w:after="0"/>
                </w:pPr>
              </w:pPrChange>
            </w:pPr>
            <w:ins w:id="3159" w:author="Nokia RAN2" w:date="2019-10-03T13:12:00Z">
              <w:r>
                <w:rPr>
                  <w:rFonts w:ascii="Arial" w:eastAsia="Malgun Gothic" w:hAnsi="Arial"/>
                  <w:b/>
                  <w:sz w:val="18"/>
                </w:rPr>
                <w:t>R1-</w:t>
              </w:r>
            </w:ins>
            <w:ins w:id="3160" w:author="Nokia RAN2" w:date="2019-10-03T10:51:00Z">
              <w:r w:rsidR="00921E93" w:rsidRPr="000302E8">
                <w:rPr>
                  <w:rFonts w:ascii="Arial" w:eastAsia="Malgun Gothic" w:hAnsi="Arial"/>
                  <w:b/>
                  <w:sz w:val="18"/>
                </w:rPr>
                <w:t>5-14</w:t>
              </w:r>
            </w:ins>
          </w:p>
        </w:tc>
        <w:tc>
          <w:tcPr>
            <w:tcW w:w="7059" w:type="dxa"/>
            <w:tcPrChange w:id="3161" w:author="Nokia RAN2" w:date="2019-10-03T13:00:00Z">
              <w:tcPr>
                <w:tcW w:w="6917" w:type="dxa"/>
              </w:tcPr>
            </w:tcPrChange>
          </w:tcPr>
          <w:p w14:paraId="7DE0704C" w14:textId="2B14ADE4"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type1-PUSCH-RepetitionMultiSlots</w:t>
            </w:r>
          </w:p>
          <w:p w14:paraId="2641135D"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Type 1 PUSCH transmissions with configured grant as specified in TS 38.214 [12] with UL-TWG-</w:t>
            </w:r>
            <w:proofErr w:type="spellStart"/>
            <w:r w:rsidRPr="00BA69E3">
              <w:rPr>
                <w:rFonts w:ascii="Arial" w:eastAsia="Malgun Gothic" w:hAnsi="Arial"/>
                <w:sz w:val="18"/>
              </w:rPr>
              <w:t>repK</w:t>
            </w:r>
            <w:proofErr w:type="spellEnd"/>
            <w:r w:rsidRPr="00BA69E3">
              <w:rPr>
                <w:rFonts w:ascii="Arial" w:eastAsia="Malgun Gothic" w:hAnsi="Arial"/>
                <w:sz w:val="18"/>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A69E3">
              <w:rPr>
                <w:rFonts w:ascii="Arial" w:eastAsia="Malgun Gothic" w:hAnsi="Arial"/>
                <w:sz w:val="18"/>
              </w:rPr>
              <w:t>repK</w:t>
            </w:r>
            <w:proofErr w:type="spellEnd"/>
            <w:r w:rsidRPr="00BA69E3">
              <w:rPr>
                <w:rFonts w:ascii="Arial" w:eastAsia="Malgun Gothic" w:hAnsi="Arial"/>
                <w:sz w:val="18"/>
              </w:rPr>
              <w:t xml:space="preserve"> value of one.</w:t>
            </w:r>
          </w:p>
        </w:tc>
        <w:tc>
          <w:tcPr>
            <w:tcW w:w="709" w:type="dxa"/>
            <w:tcPrChange w:id="3162" w:author="Nokia RAN2" w:date="2019-10-03T13:00:00Z">
              <w:tcPr>
                <w:tcW w:w="709" w:type="dxa"/>
              </w:tcPr>
            </w:tcPrChange>
          </w:tcPr>
          <w:p w14:paraId="2990A516"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163" w:author="Nokia RAN2" w:date="2019-10-03T13:00:00Z">
              <w:tcPr>
                <w:tcW w:w="567" w:type="dxa"/>
              </w:tcPr>
            </w:tcPrChange>
          </w:tcPr>
          <w:p w14:paraId="2D1A0FB7"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3164" w:author="Nokia RAN2" w:date="2019-10-03T13:00:00Z">
              <w:tcPr>
                <w:tcW w:w="709" w:type="dxa"/>
              </w:tcPr>
            </w:tcPrChange>
          </w:tcPr>
          <w:p w14:paraId="5BD9A756"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3165" w:author="Nokia RAN2" w:date="2019-10-03T13:00:00Z">
              <w:tcPr>
                <w:tcW w:w="728" w:type="dxa"/>
              </w:tcPr>
            </w:tcPrChange>
          </w:tcPr>
          <w:p w14:paraId="47F56F8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23DDCC34" w14:textId="77777777" w:rsidTr="002661BF">
        <w:trPr>
          <w:cantSplit/>
          <w:tblHeader/>
          <w:trPrChange w:id="3166" w:author="Nokia RAN2" w:date="2019-10-03T13:00:00Z">
            <w:trPr>
              <w:cantSplit/>
              <w:tblHeader/>
            </w:trPr>
          </w:trPrChange>
        </w:trPr>
        <w:tc>
          <w:tcPr>
            <w:tcW w:w="1134" w:type="dxa"/>
            <w:tcPrChange w:id="3167" w:author="Nokia RAN2" w:date="2019-10-03T13:00:00Z">
              <w:tcPr>
                <w:tcW w:w="1276" w:type="dxa"/>
              </w:tcPr>
            </w:tcPrChange>
          </w:tcPr>
          <w:p w14:paraId="4782D11A" w14:textId="16DBE80D" w:rsidR="00921E93" w:rsidRPr="00BA69E3" w:rsidRDefault="00D9219C">
            <w:pPr>
              <w:keepNext/>
              <w:keepLines/>
              <w:spacing w:after="0"/>
              <w:jc w:val="center"/>
              <w:rPr>
                <w:ins w:id="3168" w:author="Nokia RAN2" w:date="2019-10-03T10:51:00Z"/>
                <w:rFonts w:ascii="Arial" w:eastAsia="Malgun Gothic" w:hAnsi="Arial"/>
                <w:b/>
                <w:i/>
                <w:sz w:val="18"/>
              </w:rPr>
              <w:pPrChange w:id="3169" w:author="Nokia RAN2" w:date="2019-10-03T10:52:00Z">
                <w:pPr>
                  <w:keepNext/>
                  <w:keepLines/>
                  <w:spacing w:after="0"/>
                </w:pPr>
              </w:pPrChange>
            </w:pPr>
            <w:ins w:id="3170" w:author="Nokia RAN2" w:date="2019-10-03T13:12:00Z">
              <w:r>
                <w:rPr>
                  <w:rFonts w:ascii="Arial" w:eastAsia="Malgun Gothic" w:hAnsi="Arial"/>
                  <w:b/>
                  <w:sz w:val="18"/>
                </w:rPr>
                <w:lastRenderedPageBreak/>
                <w:t>R1-</w:t>
              </w:r>
            </w:ins>
            <w:ins w:id="3171" w:author="Nokia RAN2" w:date="2019-10-03T10:51:00Z">
              <w:r w:rsidR="00921E93" w:rsidRPr="000302E8">
                <w:rPr>
                  <w:rFonts w:ascii="Arial" w:eastAsia="Malgun Gothic" w:hAnsi="Arial"/>
                  <w:b/>
                  <w:sz w:val="18"/>
                </w:rPr>
                <w:t>5-16</w:t>
              </w:r>
            </w:ins>
          </w:p>
        </w:tc>
        <w:tc>
          <w:tcPr>
            <w:tcW w:w="7059" w:type="dxa"/>
            <w:tcPrChange w:id="3172" w:author="Nokia RAN2" w:date="2019-10-03T13:00:00Z">
              <w:tcPr>
                <w:tcW w:w="6917" w:type="dxa"/>
              </w:tcPr>
            </w:tcPrChange>
          </w:tcPr>
          <w:p w14:paraId="3940B98A" w14:textId="1DD9510A"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type2-PUSCH-RepetitionMultiSlots</w:t>
            </w:r>
          </w:p>
          <w:p w14:paraId="031AB017"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Type 2 PUSCH transmissions with configured grant as specified in TS 38.214 [12] with UL-TWG-</w:t>
            </w:r>
            <w:proofErr w:type="spellStart"/>
            <w:r w:rsidRPr="00BA69E3">
              <w:rPr>
                <w:rFonts w:ascii="Arial" w:eastAsia="Malgun Gothic" w:hAnsi="Arial"/>
                <w:sz w:val="18"/>
              </w:rPr>
              <w:t>repK</w:t>
            </w:r>
            <w:proofErr w:type="spellEnd"/>
            <w:r w:rsidRPr="00BA69E3">
              <w:rPr>
                <w:rFonts w:ascii="Arial" w:eastAsia="Malgun Gothic" w:hAnsi="Arial"/>
                <w:sz w:val="18"/>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A69E3">
              <w:rPr>
                <w:rFonts w:ascii="Arial" w:eastAsia="Malgun Gothic" w:hAnsi="Arial"/>
                <w:sz w:val="18"/>
              </w:rPr>
              <w:t>repK</w:t>
            </w:r>
            <w:proofErr w:type="spellEnd"/>
            <w:r w:rsidRPr="00BA69E3">
              <w:rPr>
                <w:rFonts w:ascii="Arial" w:eastAsia="Malgun Gothic" w:hAnsi="Arial"/>
                <w:sz w:val="18"/>
              </w:rPr>
              <w:t xml:space="preserve"> value of one.</w:t>
            </w:r>
          </w:p>
        </w:tc>
        <w:tc>
          <w:tcPr>
            <w:tcW w:w="709" w:type="dxa"/>
            <w:tcPrChange w:id="3173" w:author="Nokia RAN2" w:date="2019-10-03T13:00:00Z">
              <w:tcPr>
                <w:tcW w:w="709" w:type="dxa"/>
              </w:tcPr>
            </w:tcPrChange>
          </w:tcPr>
          <w:p w14:paraId="31E2046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174" w:author="Nokia RAN2" w:date="2019-10-03T13:00:00Z">
              <w:tcPr>
                <w:tcW w:w="567" w:type="dxa"/>
              </w:tcPr>
            </w:tcPrChange>
          </w:tcPr>
          <w:p w14:paraId="46CE9C30"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3175" w:author="Nokia RAN2" w:date="2019-10-03T13:00:00Z">
              <w:tcPr>
                <w:tcW w:w="709" w:type="dxa"/>
              </w:tcPr>
            </w:tcPrChange>
          </w:tcPr>
          <w:p w14:paraId="7F4AA896"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3176" w:author="Nokia RAN2" w:date="2019-10-03T13:00:00Z">
              <w:tcPr>
                <w:tcW w:w="728" w:type="dxa"/>
              </w:tcPr>
            </w:tcPrChange>
          </w:tcPr>
          <w:p w14:paraId="6E3289C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73A7671B" w14:textId="77777777" w:rsidTr="002661BF">
        <w:trPr>
          <w:cantSplit/>
          <w:tblHeader/>
          <w:trPrChange w:id="3177" w:author="Nokia RAN2" w:date="2019-10-03T13:00:00Z">
            <w:trPr>
              <w:cantSplit/>
              <w:tblHeader/>
            </w:trPr>
          </w:trPrChange>
        </w:trPr>
        <w:tc>
          <w:tcPr>
            <w:tcW w:w="1134" w:type="dxa"/>
            <w:tcPrChange w:id="3178" w:author="Nokia RAN2" w:date="2019-10-03T13:00:00Z">
              <w:tcPr>
                <w:tcW w:w="1276" w:type="dxa"/>
              </w:tcPr>
            </w:tcPrChange>
          </w:tcPr>
          <w:p w14:paraId="15E07A51" w14:textId="676F9BAE" w:rsidR="00921E93" w:rsidRPr="00BA69E3" w:rsidRDefault="00D9219C">
            <w:pPr>
              <w:keepNext/>
              <w:keepLines/>
              <w:spacing w:after="0"/>
              <w:jc w:val="center"/>
              <w:rPr>
                <w:ins w:id="3179" w:author="Nokia RAN2" w:date="2019-10-03T10:51:00Z"/>
                <w:rFonts w:ascii="Arial" w:eastAsia="Malgun Gothic" w:hAnsi="Arial"/>
                <w:b/>
                <w:i/>
                <w:sz w:val="18"/>
              </w:rPr>
              <w:pPrChange w:id="3180" w:author="Nokia RAN2" w:date="2019-10-03T10:52:00Z">
                <w:pPr>
                  <w:keepNext/>
                  <w:keepLines/>
                  <w:spacing w:after="0"/>
                </w:pPr>
              </w:pPrChange>
            </w:pPr>
            <w:ins w:id="3181" w:author="Nokia RAN2" w:date="2019-10-03T13:13:00Z">
              <w:r>
                <w:rPr>
                  <w:rFonts w:ascii="Arial" w:eastAsia="Malgun Gothic" w:hAnsi="Arial"/>
                  <w:b/>
                  <w:sz w:val="18"/>
                </w:rPr>
                <w:t>R1-</w:t>
              </w:r>
            </w:ins>
            <w:ins w:id="3182" w:author="Nokia RAN2" w:date="2019-10-03T10:51:00Z">
              <w:r w:rsidR="00921E93" w:rsidRPr="000302E8">
                <w:rPr>
                  <w:rFonts w:ascii="Arial" w:eastAsia="Malgun Gothic" w:hAnsi="Arial"/>
                  <w:b/>
                  <w:sz w:val="18"/>
                </w:rPr>
                <w:t>2-42</w:t>
              </w:r>
            </w:ins>
          </w:p>
        </w:tc>
        <w:tc>
          <w:tcPr>
            <w:tcW w:w="7059" w:type="dxa"/>
            <w:tcPrChange w:id="3183" w:author="Nokia RAN2" w:date="2019-10-03T13:00:00Z">
              <w:tcPr>
                <w:tcW w:w="6917" w:type="dxa"/>
              </w:tcPr>
            </w:tcPrChange>
          </w:tcPr>
          <w:p w14:paraId="0EEFA010" w14:textId="5CE54510"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type2-SP-CSI-Feedback-LongPUCCH</w:t>
            </w:r>
          </w:p>
          <w:p w14:paraId="19DC4FFF"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UE supports Type II CSI semi-persistent CSI reporting over PUCCH Formats 3 and 4 as defined in clause 5.2.4 of TS 38.214 [12].</w:t>
            </w:r>
          </w:p>
        </w:tc>
        <w:tc>
          <w:tcPr>
            <w:tcW w:w="709" w:type="dxa"/>
            <w:tcPrChange w:id="3184" w:author="Nokia RAN2" w:date="2019-10-03T13:00:00Z">
              <w:tcPr>
                <w:tcW w:w="709" w:type="dxa"/>
              </w:tcPr>
            </w:tcPrChange>
          </w:tcPr>
          <w:p w14:paraId="33F5965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185" w:author="Nokia RAN2" w:date="2019-10-03T13:00:00Z">
              <w:tcPr>
                <w:tcW w:w="567" w:type="dxa"/>
              </w:tcPr>
            </w:tcPrChange>
          </w:tcPr>
          <w:p w14:paraId="6F967ED8"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3186" w:author="Nokia RAN2" w:date="2019-10-03T13:00:00Z">
              <w:tcPr>
                <w:tcW w:w="709" w:type="dxa"/>
              </w:tcPr>
            </w:tcPrChange>
          </w:tcPr>
          <w:p w14:paraId="7B8D177B"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3187" w:author="Nokia RAN2" w:date="2019-10-03T13:00:00Z">
              <w:tcPr>
                <w:tcW w:w="728" w:type="dxa"/>
              </w:tcPr>
            </w:tcPrChange>
          </w:tcPr>
          <w:p w14:paraId="6ECAC2FD"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r>
      <w:tr w:rsidR="00921E93" w:rsidRPr="00BA69E3" w14:paraId="369F3624" w14:textId="77777777" w:rsidTr="002661BF">
        <w:trPr>
          <w:cantSplit/>
          <w:tblHeader/>
          <w:trPrChange w:id="3188" w:author="Nokia RAN2" w:date="2019-10-03T13:00:00Z">
            <w:trPr>
              <w:cantSplit/>
              <w:tblHeader/>
            </w:trPr>
          </w:trPrChange>
        </w:trPr>
        <w:tc>
          <w:tcPr>
            <w:tcW w:w="1134" w:type="dxa"/>
            <w:tcPrChange w:id="3189" w:author="Nokia RAN2" w:date="2019-10-03T13:00:00Z">
              <w:tcPr>
                <w:tcW w:w="1276" w:type="dxa"/>
              </w:tcPr>
            </w:tcPrChange>
          </w:tcPr>
          <w:p w14:paraId="0EF2129D" w14:textId="480151E1" w:rsidR="00921E93" w:rsidRPr="00BA69E3" w:rsidRDefault="00D9219C">
            <w:pPr>
              <w:keepNext/>
              <w:keepLines/>
              <w:spacing w:after="0"/>
              <w:jc w:val="center"/>
              <w:rPr>
                <w:ins w:id="3190" w:author="Nokia RAN2" w:date="2019-10-03T10:51:00Z"/>
                <w:rFonts w:ascii="Arial" w:eastAsia="Malgun Gothic" w:hAnsi="Arial"/>
                <w:b/>
                <w:i/>
                <w:sz w:val="18"/>
              </w:rPr>
              <w:pPrChange w:id="3191" w:author="Nokia RAN2" w:date="2019-10-03T10:52:00Z">
                <w:pPr>
                  <w:keepNext/>
                  <w:keepLines/>
                  <w:spacing w:after="0"/>
                </w:pPr>
              </w:pPrChange>
            </w:pPr>
            <w:ins w:id="3192" w:author="Nokia RAN2" w:date="2019-10-03T13:13:00Z">
              <w:r>
                <w:rPr>
                  <w:rFonts w:ascii="Arial" w:eastAsia="Malgun Gothic" w:hAnsi="Arial"/>
                  <w:b/>
                  <w:sz w:val="18"/>
                </w:rPr>
                <w:t>R1-</w:t>
              </w:r>
            </w:ins>
            <w:ins w:id="3193" w:author="Nokia RAN2" w:date="2019-10-03T10:51:00Z">
              <w:r w:rsidR="00921E93" w:rsidRPr="000302E8">
                <w:rPr>
                  <w:rFonts w:ascii="Arial" w:eastAsia="Malgun Gothic" w:hAnsi="Arial"/>
                  <w:b/>
                  <w:sz w:val="18"/>
                </w:rPr>
                <w:t>4-20</w:t>
              </w:r>
            </w:ins>
          </w:p>
        </w:tc>
        <w:tc>
          <w:tcPr>
            <w:tcW w:w="7059" w:type="dxa"/>
            <w:tcPrChange w:id="3194" w:author="Nokia RAN2" w:date="2019-10-03T13:00:00Z">
              <w:tcPr>
                <w:tcW w:w="6917" w:type="dxa"/>
              </w:tcPr>
            </w:tcPrChange>
          </w:tcPr>
          <w:p w14:paraId="782B791B" w14:textId="646ACC67" w:rsidR="00921E93" w:rsidRPr="00BA69E3" w:rsidRDefault="00921E93" w:rsidP="00921E93">
            <w:pPr>
              <w:keepNext/>
              <w:keepLines/>
              <w:spacing w:after="0"/>
              <w:rPr>
                <w:rFonts w:ascii="Arial" w:eastAsia="Malgun Gothic" w:hAnsi="Arial"/>
                <w:b/>
                <w:i/>
                <w:sz w:val="18"/>
              </w:rPr>
            </w:pPr>
            <w:proofErr w:type="spellStart"/>
            <w:r w:rsidRPr="00BA69E3">
              <w:rPr>
                <w:rFonts w:ascii="Arial" w:eastAsia="Malgun Gothic" w:hAnsi="Arial"/>
                <w:b/>
                <w:i/>
                <w:sz w:val="18"/>
              </w:rPr>
              <w:t>uci-CodeBlockSegmentation</w:t>
            </w:r>
            <w:proofErr w:type="spellEnd"/>
          </w:p>
          <w:p w14:paraId="36D1FC37"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Indicates whether the UE supports segmenting UCI into multiple code blocks depending on the payload size.</w:t>
            </w:r>
          </w:p>
        </w:tc>
        <w:tc>
          <w:tcPr>
            <w:tcW w:w="709" w:type="dxa"/>
            <w:tcPrChange w:id="3195" w:author="Nokia RAN2" w:date="2019-10-03T13:00:00Z">
              <w:tcPr>
                <w:tcW w:w="709" w:type="dxa"/>
              </w:tcPr>
            </w:tcPrChange>
          </w:tcPr>
          <w:p w14:paraId="30C5AA1D"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196" w:author="Nokia RAN2" w:date="2019-10-03T13:00:00Z">
              <w:tcPr>
                <w:tcW w:w="567" w:type="dxa"/>
              </w:tcPr>
            </w:tcPrChange>
          </w:tcPr>
          <w:p w14:paraId="2A1BF61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3197" w:author="Nokia RAN2" w:date="2019-10-03T13:00:00Z">
              <w:tcPr>
                <w:tcW w:w="709" w:type="dxa"/>
              </w:tcPr>
            </w:tcPrChange>
          </w:tcPr>
          <w:p w14:paraId="0DBCF593"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3198" w:author="Nokia RAN2" w:date="2019-10-03T13:00:00Z">
              <w:tcPr>
                <w:tcW w:w="728" w:type="dxa"/>
              </w:tcPr>
            </w:tcPrChange>
          </w:tcPr>
          <w:p w14:paraId="2525CFB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69AEA55A" w14:textId="77777777" w:rsidTr="002661BF">
        <w:trPr>
          <w:cantSplit/>
          <w:tblHeader/>
          <w:trPrChange w:id="3199" w:author="Nokia RAN2" w:date="2019-10-03T13:00:00Z">
            <w:trPr>
              <w:cantSplit/>
              <w:tblHeader/>
            </w:trPr>
          </w:trPrChange>
        </w:trPr>
        <w:tc>
          <w:tcPr>
            <w:tcW w:w="1134" w:type="dxa"/>
            <w:tcPrChange w:id="3200" w:author="Nokia RAN2" w:date="2019-10-03T13:00:00Z">
              <w:tcPr>
                <w:tcW w:w="1276" w:type="dxa"/>
              </w:tcPr>
            </w:tcPrChange>
          </w:tcPr>
          <w:p w14:paraId="3ABDF610" w14:textId="55154548" w:rsidR="00921E93" w:rsidRPr="00BA69E3" w:rsidRDefault="00D9219C">
            <w:pPr>
              <w:keepNext/>
              <w:keepLines/>
              <w:spacing w:after="0"/>
              <w:jc w:val="center"/>
              <w:rPr>
                <w:ins w:id="3201" w:author="Nokia RAN2" w:date="2019-10-03T10:51:00Z"/>
                <w:rFonts w:ascii="Arial" w:eastAsia="Malgun Gothic" w:hAnsi="Arial"/>
                <w:b/>
                <w:i/>
                <w:sz w:val="18"/>
              </w:rPr>
              <w:pPrChange w:id="3202" w:author="Nokia RAN2" w:date="2019-10-03T10:52:00Z">
                <w:pPr>
                  <w:keepNext/>
                  <w:keepLines/>
                  <w:spacing w:after="0"/>
                </w:pPr>
              </w:pPrChange>
            </w:pPr>
            <w:ins w:id="3203" w:author="Nokia RAN2" w:date="2019-10-03T13:13:00Z">
              <w:r>
                <w:rPr>
                  <w:rFonts w:ascii="Arial" w:eastAsia="Malgun Gothic" w:hAnsi="Arial"/>
                  <w:b/>
                  <w:sz w:val="18"/>
                </w:rPr>
                <w:t>R1-</w:t>
              </w:r>
            </w:ins>
            <w:ins w:id="3204" w:author="Nokia RAN2" w:date="2019-10-03T10:51:00Z">
              <w:r w:rsidR="00921E93" w:rsidRPr="000302E8">
                <w:rPr>
                  <w:rFonts w:ascii="Arial" w:eastAsia="Malgun Gothic" w:hAnsi="Arial"/>
                  <w:b/>
                  <w:sz w:val="18"/>
                </w:rPr>
                <w:t>5-34a</w:t>
              </w:r>
            </w:ins>
          </w:p>
        </w:tc>
        <w:tc>
          <w:tcPr>
            <w:tcW w:w="7059" w:type="dxa"/>
            <w:tcPrChange w:id="3205" w:author="Nokia RAN2" w:date="2019-10-03T13:00:00Z">
              <w:tcPr>
                <w:tcW w:w="6917" w:type="dxa"/>
              </w:tcPr>
            </w:tcPrChange>
          </w:tcPr>
          <w:p w14:paraId="14ECCA90" w14:textId="102CF2AA"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ul-</w:t>
            </w:r>
            <w:r w:rsidRPr="00BA69E3">
              <w:rPr>
                <w:rFonts w:ascii="Arial" w:eastAsia="Malgun Gothic" w:hAnsi="Arial"/>
                <w:b/>
                <w:i/>
                <w:sz w:val="18"/>
                <w:lang w:eastAsia="ja-JP"/>
              </w:rPr>
              <w:t>64QAM-MCS-TableAlt</w:t>
            </w:r>
          </w:p>
          <w:p w14:paraId="5B23B4BA"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 xml:space="preserve">Indicates whether the UE supports </w:t>
            </w:r>
            <w:r w:rsidRPr="00BA69E3">
              <w:rPr>
                <w:rFonts w:ascii="Arial" w:eastAsia="Malgun Gothic" w:hAnsi="Arial"/>
                <w:sz w:val="18"/>
                <w:lang w:eastAsia="ja-JP"/>
              </w:rPr>
              <w:t>the alternative 64QAM MCS table for PUSCH with and without transform precoding respectively.</w:t>
            </w:r>
          </w:p>
        </w:tc>
        <w:tc>
          <w:tcPr>
            <w:tcW w:w="709" w:type="dxa"/>
            <w:tcPrChange w:id="3206" w:author="Nokia RAN2" w:date="2019-10-03T13:00:00Z">
              <w:tcPr>
                <w:tcW w:w="709" w:type="dxa"/>
              </w:tcPr>
            </w:tcPrChange>
          </w:tcPr>
          <w:p w14:paraId="03D9292D"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207" w:author="Nokia RAN2" w:date="2019-10-03T13:00:00Z">
              <w:tcPr>
                <w:tcW w:w="567" w:type="dxa"/>
              </w:tcPr>
            </w:tcPrChange>
          </w:tcPr>
          <w:p w14:paraId="3D0D6283"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3208" w:author="Nokia RAN2" w:date="2019-10-03T13:00:00Z">
              <w:tcPr>
                <w:tcW w:w="709" w:type="dxa"/>
              </w:tcPr>
            </w:tcPrChange>
          </w:tcPr>
          <w:p w14:paraId="45891A26"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3209" w:author="Nokia RAN2" w:date="2019-10-03T13:00:00Z">
              <w:tcPr>
                <w:tcW w:w="728" w:type="dxa"/>
              </w:tcPr>
            </w:tcPrChange>
          </w:tcPr>
          <w:p w14:paraId="37BD067C"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r w:rsidR="00921E93" w:rsidRPr="00BA69E3" w14:paraId="635CFBF2" w14:textId="77777777" w:rsidTr="002661BF">
        <w:trPr>
          <w:cantSplit/>
          <w:tblHeader/>
          <w:trPrChange w:id="3210" w:author="Nokia RAN2" w:date="2019-10-03T13:00:00Z">
            <w:trPr>
              <w:cantSplit/>
              <w:tblHeader/>
            </w:trPr>
          </w:trPrChange>
        </w:trPr>
        <w:tc>
          <w:tcPr>
            <w:tcW w:w="1134" w:type="dxa"/>
            <w:tcPrChange w:id="3211" w:author="Nokia RAN2" w:date="2019-10-03T13:00:00Z">
              <w:tcPr>
                <w:tcW w:w="1276" w:type="dxa"/>
              </w:tcPr>
            </w:tcPrChange>
          </w:tcPr>
          <w:p w14:paraId="1918F500" w14:textId="72778B82" w:rsidR="00921E93" w:rsidRPr="00BA69E3" w:rsidRDefault="00D9219C">
            <w:pPr>
              <w:keepNext/>
              <w:keepLines/>
              <w:spacing w:after="0"/>
              <w:jc w:val="center"/>
              <w:rPr>
                <w:ins w:id="3212" w:author="Nokia RAN2" w:date="2019-10-03T10:51:00Z"/>
                <w:rFonts w:ascii="Arial" w:eastAsia="Malgun Gothic" w:hAnsi="Arial"/>
                <w:b/>
                <w:i/>
                <w:sz w:val="18"/>
              </w:rPr>
              <w:pPrChange w:id="3213" w:author="Nokia RAN2" w:date="2019-10-03T10:52:00Z">
                <w:pPr>
                  <w:keepNext/>
                  <w:keepLines/>
                  <w:spacing w:after="0"/>
                </w:pPr>
              </w:pPrChange>
            </w:pPr>
            <w:ins w:id="3214" w:author="Nokia RAN2" w:date="2019-10-03T13:13:00Z">
              <w:r>
                <w:rPr>
                  <w:rFonts w:ascii="Arial" w:eastAsia="Malgun Gothic" w:hAnsi="Arial"/>
                  <w:b/>
                  <w:sz w:val="18"/>
                </w:rPr>
                <w:t>R1-</w:t>
              </w:r>
            </w:ins>
            <w:ins w:id="3215" w:author="Nokia RAN2" w:date="2019-10-03T10:51:00Z">
              <w:r w:rsidR="00921E93" w:rsidRPr="000302E8">
                <w:rPr>
                  <w:rFonts w:ascii="Arial" w:eastAsia="Malgun Gothic" w:hAnsi="Arial"/>
                  <w:b/>
                  <w:sz w:val="18"/>
                </w:rPr>
                <w:t>5-31</w:t>
              </w:r>
            </w:ins>
          </w:p>
        </w:tc>
        <w:tc>
          <w:tcPr>
            <w:tcW w:w="7059" w:type="dxa"/>
            <w:tcPrChange w:id="3216" w:author="Nokia RAN2" w:date="2019-10-03T13:00:00Z">
              <w:tcPr>
                <w:tcW w:w="6917" w:type="dxa"/>
              </w:tcPr>
            </w:tcPrChange>
          </w:tcPr>
          <w:p w14:paraId="6C0A5385" w14:textId="1176B768" w:rsidR="00921E93" w:rsidRPr="00BA69E3" w:rsidRDefault="00921E93" w:rsidP="00921E93">
            <w:pPr>
              <w:keepNext/>
              <w:keepLines/>
              <w:spacing w:after="0"/>
              <w:rPr>
                <w:rFonts w:ascii="Arial" w:eastAsia="Malgun Gothic" w:hAnsi="Arial"/>
                <w:b/>
                <w:i/>
                <w:sz w:val="18"/>
              </w:rPr>
            </w:pPr>
            <w:r w:rsidRPr="00BA69E3">
              <w:rPr>
                <w:rFonts w:ascii="Arial" w:eastAsia="Malgun Gothic" w:hAnsi="Arial"/>
                <w:b/>
                <w:i/>
                <w:sz w:val="18"/>
              </w:rPr>
              <w:t>ul-</w:t>
            </w:r>
            <w:proofErr w:type="spellStart"/>
            <w:r w:rsidRPr="00BA69E3">
              <w:rPr>
                <w:rFonts w:ascii="Arial" w:eastAsia="Malgun Gothic" w:hAnsi="Arial"/>
                <w:b/>
                <w:i/>
                <w:sz w:val="18"/>
              </w:rPr>
              <w:t>SchedulingOffset</w:t>
            </w:r>
            <w:proofErr w:type="spellEnd"/>
          </w:p>
          <w:p w14:paraId="63330FBF" w14:textId="77777777" w:rsidR="00921E93" w:rsidRPr="00BA69E3" w:rsidRDefault="00921E93" w:rsidP="00921E93">
            <w:pPr>
              <w:keepNext/>
              <w:keepLines/>
              <w:spacing w:after="0"/>
              <w:rPr>
                <w:rFonts w:ascii="Arial" w:eastAsia="Malgun Gothic" w:hAnsi="Arial"/>
                <w:sz w:val="18"/>
              </w:rPr>
            </w:pPr>
            <w:r w:rsidRPr="00BA69E3">
              <w:rPr>
                <w:rFonts w:ascii="Arial" w:eastAsia="Malgun Gothic" w:hAnsi="Arial"/>
                <w:sz w:val="18"/>
              </w:rPr>
              <w:t xml:space="preserve">Indicates whether the UE supports </w:t>
            </w:r>
            <w:r w:rsidRPr="00BA69E3">
              <w:rPr>
                <w:rFonts w:ascii="Arial" w:eastAsia="Malgun Gothic" w:hAnsi="Arial"/>
                <w:sz w:val="18"/>
                <w:lang w:eastAsia="ja-JP"/>
              </w:rPr>
              <w:t>UL scheduling slot offset (K2) greater than 12</w:t>
            </w:r>
            <w:r w:rsidRPr="00BA69E3">
              <w:rPr>
                <w:rFonts w:ascii="Arial" w:eastAsia="Malgun Gothic" w:hAnsi="Arial"/>
                <w:sz w:val="18"/>
              </w:rPr>
              <w:t>.</w:t>
            </w:r>
          </w:p>
        </w:tc>
        <w:tc>
          <w:tcPr>
            <w:tcW w:w="709" w:type="dxa"/>
            <w:tcPrChange w:id="3217" w:author="Nokia RAN2" w:date="2019-10-03T13:00:00Z">
              <w:tcPr>
                <w:tcW w:w="709" w:type="dxa"/>
              </w:tcPr>
            </w:tcPrChange>
          </w:tcPr>
          <w:p w14:paraId="38F00B19"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218" w:author="Nokia RAN2" w:date="2019-10-03T13:00:00Z">
              <w:tcPr>
                <w:tcW w:w="567" w:type="dxa"/>
              </w:tcPr>
            </w:tcPrChange>
          </w:tcPr>
          <w:p w14:paraId="6BE68975"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09" w:type="dxa"/>
            <w:tcPrChange w:id="3219" w:author="Nokia RAN2" w:date="2019-10-03T13:00:00Z">
              <w:tcPr>
                <w:tcW w:w="709" w:type="dxa"/>
              </w:tcPr>
            </w:tcPrChange>
          </w:tcPr>
          <w:p w14:paraId="0634435F"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c>
          <w:tcPr>
            <w:tcW w:w="728" w:type="dxa"/>
            <w:tcPrChange w:id="3220" w:author="Nokia RAN2" w:date="2019-10-03T13:00:00Z">
              <w:tcPr>
                <w:tcW w:w="728" w:type="dxa"/>
              </w:tcPr>
            </w:tcPrChange>
          </w:tcPr>
          <w:p w14:paraId="1E093C5A" w14:textId="77777777" w:rsidR="00921E93" w:rsidRPr="00BA69E3" w:rsidRDefault="00921E93" w:rsidP="00921E93">
            <w:pPr>
              <w:keepNext/>
              <w:keepLines/>
              <w:spacing w:after="0"/>
              <w:jc w:val="center"/>
              <w:rPr>
                <w:rFonts w:ascii="Arial" w:eastAsia="Malgun Gothic" w:hAnsi="Arial"/>
                <w:sz w:val="18"/>
              </w:rPr>
            </w:pPr>
            <w:r w:rsidRPr="00BA69E3">
              <w:rPr>
                <w:rFonts w:ascii="Arial" w:eastAsia="Malgun Gothic" w:hAnsi="Arial"/>
                <w:sz w:val="18"/>
              </w:rPr>
              <w:t>Yes</w:t>
            </w:r>
          </w:p>
        </w:tc>
      </w:tr>
    </w:tbl>
    <w:p w14:paraId="013A560C" w14:textId="77777777" w:rsidR="00BA69E3" w:rsidRPr="00BA69E3" w:rsidRDefault="00BA69E3" w:rsidP="00BA69E3">
      <w:pPr>
        <w:rPr>
          <w:rFonts w:eastAsia="Malgun Gothic"/>
        </w:rPr>
      </w:pPr>
    </w:p>
    <w:p w14:paraId="3603C9C0" w14:textId="77777777" w:rsidR="00BA69E3" w:rsidRPr="00BA69E3" w:rsidRDefault="00BA69E3" w:rsidP="00BA69E3">
      <w:pPr>
        <w:keepNext/>
        <w:keepLines/>
        <w:spacing w:before="120"/>
        <w:ind w:left="1418" w:hanging="1418"/>
        <w:outlineLvl w:val="3"/>
        <w:rPr>
          <w:rFonts w:ascii="Arial" w:eastAsia="Malgun Gothic" w:hAnsi="Arial"/>
          <w:sz w:val="24"/>
        </w:rPr>
      </w:pPr>
      <w:bookmarkStart w:id="3221" w:name="_Toc12750903"/>
      <w:r w:rsidRPr="00BA69E3">
        <w:rPr>
          <w:rFonts w:ascii="Arial" w:eastAsia="Malgun Gothic" w:hAnsi="Arial"/>
          <w:sz w:val="24"/>
        </w:rPr>
        <w:t>4.2.7.11</w:t>
      </w:r>
      <w:r w:rsidRPr="00BA69E3">
        <w:rPr>
          <w:rFonts w:ascii="Arial" w:eastAsia="Malgun Gothic" w:hAnsi="Arial"/>
          <w:sz w:val="24"/>
        </w:rPr>
        <w:tab/>
        <w:t>Other PHY parameters</w:t>
      </w:r>
      <w:bookmarkEnd w:id="3221"/>
    </w:p>
    <w:tbl>
      <w:tblPr>
        <w:tblW w:w="1654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3222" w:author="Nokia RAN2" w:date="2019-10-03T10:53:00Z">
          <w:tblPr>
            <w:tblW w:w="2346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134"/>
        <w:gridCol w:w="12700"/>
        <w:gridCol w:w="709"/>
        <w:gridCol w:w="567"/>
        <w:gridCol w:w="709"/>
        <w:gridCol w:w="728"/>
        <w:tblGridChange w:id="3223">
          <w:tblGrid>
            <w:gridCol w:w="6917"/>
            <w:gridCol w:w="6917"/>
            <w:gridCol w:w="709"/>
            <w:gridCol w:w="567"/>
            <w:gridCol w:w="709"/>
            <w:gridCol w:w="728"/>
          </w:tblGrid>
        </w:tblGridChange>
      </w:tblGrid>
      <w:tr w:rsidR="003670AB" w:rsidRPr="00BA69E3" w14:paraId="05A0FD27" w14:textId="77777777" w:rsidTr="00250FA7">
        <w:trPr>
          <w:cantSplit/>
          <w:tblHeader/>
          <w:trPrChange w:id="3224" w:author="Nokia RAN2" w:date="2019-10-03T10:53:00Z">
            <w:trPr>
              <w:cantSplit/>
              <w:tblHeader/>
            </w:trPr>
          </w:trPrChange>
        </w:trPr>
        <w:tc>
          <w:tcPr>
            <w:tcW w:w="1134" w:type="dxa"/>
            <w:tcPrChange w:id="3225" w:author="Nokia RAN2" w:date="2019-10-03T10:53:00Z">
              <w:tcPr>
                <w:tcW w:w="6917" w:type="dxa"/>
              </w:tcPr>
            </w:tcPrChange>
          </w:tcPr>
          <w:p w14:paraId="7770BFCD" w14:textId="77777777" w:rsidR="003670AB" w:rsidRPr="001E33A1" w:rsidRDefault="003670AB" w:rsidP="00250FA7">
            <w:pPr>
              <w:keepNext/>
              <w:keepLines/>
              <w:spacing w:after="0"/>
              <w:jc w:val="center"/>
              <w:rPr>
                <w:ins w:id="3226" w:author="Nokia RAN2" w:date="2019-10-03T10:53:00Z"/>
                <w:rFonts w:ascii="Arial" w:eastAsia="Malgun Gothic" w:hAnsi="Arial"/>
                <w:b/>
                <w:sz w:val="18"/>
              </w:rPr>
            </w:pPr>
            <w:ins w:id="3227" w:author="Nokia RAN2" w:date="2019-10-03T10:53:00Z">
              <w:r w:rsidRPr="001E33A1">
                <w:rPr>
                  <w:rFonts w:ascii="Arial" w:eastAsia="Malgun Gothic" w:hAnsi="Arial"/>
                  <w:b/>
                  <w:sz w:val="18"/>
                </w:rPr>
                <w:t>Feature</w:t>
              </w:r>
            </w:ins>
          </w:p>
          <w:p w14:paraId="3E806B12" w14:textId="3B7B20D8" w:rsidR="003670AB" w:rsidRPr="00BA69E3" w:rsidRDefault="003670AB" w:rsidP="00250FA7">
            <w:pPr>
              <w:keepNext/>
              <w:keepLines/>
              <w:spacing w:after="0"/>
              <w:jc w:val="center"/>
              <w:rPr>
                <w:ins w:id="3228" w:author="Nokia RAN2" w:date="2019-10-03T10:53:00Z"/>
                <w:rFonts w:ascii="Arial" w:eastAsia="Malgun Gothic" w:hAnsi="Arial"/>
                <w:b/>
                <w:sz w:val="18"/>
              </w:rPr>
            </w:pPr>
            <w:ins w:id="3229" w:author="Nokia RAN2" w:date="2019-10-03T10:53:00Z">
              <w:r w:rsidRPr="00EC21BD">
                <w:rPr>
                  <w:rFonts w:ascii="Arial" w:eastAsia="Malgun Gothic" w:hAnsi="Arial"/>
                  <w:b/>
                  <w:sz w:val="18"/>
                </w:rPr>
                <w:t>Index</w:t>
              </w:r>
            </w:ins>
          </w:p>
        </w:tc>
        <w:tc>
          <w:tcPr>
            <w:tcW w:w="12700" w:type="dxa"/>
            <w:tcPrChange w:id="3230" w:author="Nokia RAN2" w:date="2019-10-03T10:53:00Z">
              <w:tcPr>
                <w:tcW w:w="6917" w:type="dxa"/>
              </w:tcPr>
            </w:tcPrChange>
          </w:tcPr>
          <w:p w14:paraId="4A5F97DA" w14:textId="7DFDBB33" w:rsidR="003670AB" w:rsidRPr="00BA69E3" w:rsidRDefault="003670AB" w:rsidP="003670AB">
            <w:pPr>
              <w:keepNext/>
              <w:keepLines/>
              <w:spacing w:after="0"/>
              <w:jc w:val="center"/>
              <w:rPr>
                <w:rFonts w:ascii="Arial" w:eastAsia="Malgun Gothic" w:hAnsi="Arial"/>
                <w:b/>
                <w:sz w:val="18"/>
              </w:rPr>
            </w:pPr>
            <w:r w:rsidRPr="00BA69E3">
              <w:rPr>
                <w:rFonts w:ascii="Arial" w:eastAsia="Malgun Gothic" w:hAnsi="Arial"/>
                <w:b/>
                <w:sz w:val="18"/>
              </w:rPr>
              <w:t>Definitions for parameters</w:t>
            </w:r>
          </w:p>
        </w:tc>
        <w:tc>
          <w:tcPr>
            <w:tcW w:w="709" w:type="dxa"/>
            <w:tcPrChange w:id="3231" w:author="Nokia RAN2" w:date="2019-10-03T10:53:00Z">
              <w:tcPr>
                <w:tcW w:w="709" w:type="dxa"/>
              </w:tcPr>
            </w:tcPrChange>
          </w:tcPr>
          <w:p w14:paraId="505167FA" w14:textId="77777777" w:rsidR="003670AB" w:rsidRPr="00BA69E3" w:rsidRDefault="003670AB" w:rsidP="003670AB">
            <w:pPr>
              <w:keepNext/>
              <w:keepLines/>
              <w:spacing w:after="0"/>
              <w:jc w:val="center"/>
              <w:rPr>
                <w:rFonts w:ascii="Arial" w:eastAsia="Malgun Gothic" w:hAnsi="Arial"/>
                <w:b/>
                <w:sz w:val="18"/>
              </w:rPr>
            </w:pPr>
            <w:r w:rsidRPr="00BA69E3">
              <w:rPr>
                <w:rFonts w:ascii="Arial" w:eastAsia="Malgun Gothic" w:hAnsi="Arial"/>
                <w:b/>
                <w:sz w:val="18"/>
              </w:rPr>
              <w:t>Per</w:t>
            </w:r>
          </w:p>
        </w:tc>
        <w:tc>
          <w:tcPr>
            <w:tcW w:w="567" w:type="dxa"/>
            <w:tcPrChange w:id="3232" w:author="Nokia RAN2" w:date="2019-10-03T10:53:00Z">
              <w:tcPr>
                <w:tcW w:w="567" w:type="dxa"/>
              </w:tcPr>
            </w:tcPrChange>
          </w:tcPr>
          <w:p w14:paraId="5E0EBD3B" w14:textId="77777777" w:rsidR="003670AB" w:rsidRPr="00BA69E3" w:rsidRDefault="003670AB" w:rsidP="003670AB">
            <w:pPr>
              <w:keepNext/>
              <w:keepLines/>
              <w:spacing w:after="0"/>
              <w:jc w:val="center"/>
              <w:rPr>
                <w:rFonts w:ascii="Arial" w:eastAsia="Malgun Gothic" w:hAnsi="Arial"/>
                <w:b/>
                <w:sz w:val="18"/>
              </w:rPr>
            </w:pPr>
            <w:r w:rsidRPr="00BA69E3">
              <w:rPr>
                <w:rFonts w:ascii="Arial" w:eastAsia="Malgun Gothic" w:hAnsi="Arial"/>
                <w:b/>
                <w:sz w:val="18"/>
              </w:rPr>
              <w:t>M</w:t>
            </w:r>
          </w:p>
        </w:tc>
        <w:tc>
          <w:tcPr>
            <w:tcW w:w="709" w:type="dxa"/>
            <w:tcPrChange w:id="3233" w:author="Nokia RAN2" w:date="2019-10-03T10:53:00Z">
              <w:tcPr>
                <w:tcW w:w="709" w:type="dxa"/>
              </w:tcPr>
            </w:tcPrChange>
          </w:tcPr>
          <w:p w14:paraId="767E7159" w14:textId="77777777" w:rsidR="003670AB" w:rsidRPr="00BA69E3" w:rsidRDefault="003670AB" w:rsidP="003670AB">
            <w:pPr>
              <w:keepNext/>
              <w:keepLines/>
              <w:spacing w:after="0"/>
              <w:jc w:val="center"/>
              <w:rPr>
                <w:rFonts w:ascii="Arial" w:eastAsia="Malgun Gothic" w:hAnsi="Arial"/>
                <w:b/>
                <w:sz w:val="18"/>
              </w:rPr>
            </w:pPr>
            <w:r w:rsidRPr="00BA69E3">
              <w:rPr>
                <w:rFonts w:ascii="Arial" w:eastAsia="Malgun Gothic" w:hAnsi="Arial"/>
                <w:b/>
                <w:sz w:val="18"/>
              </w:rPr>
              <w:t>FDD-TDD</w:t>
            </w:r>
          </w:p>
          <w:p w14:paraId="6BCF5944" w14:textId="77777777" w:rsidR="003670AB" w:rsidRPr="00BA69E3" w:rsidRDefault="003670AB" w:rsidP="003670AB">
            <w:pPr>
              <w:keepNext/>
              <w:keepLines/>
              <w:spacing w:after="0"/>
              <w:jc w:val="center"/>
              <w:rPr>
                <w:rFonts w:ascii="Arial" w:eastAsia="Malgun Gothic" w:hAnsi="Arial"/>
                <w:b/>
                <w:sz w:val="18"/>
              </w:rPr>
            </w:pPr>
            <w:r w:rsidRPr="00BA69E3">
              <w:rPr>
                <w:rFonts w:ascii="Arial" w:eastAsia="Malgun Gothic" w:hAnsi="Arial"/>
                <w:b/>
                <w:sz w:val="18"/>
              </w:rPr>
              <w:t>DIFF</w:t>
            </w:r>
          </w:p>
        </w:tc>
        <w:tc>
          <w:tcPr>
            <w:tcW w:w="728" w:type="dxa"/>
            <w:tcPrChange w:id="3234" w:author="Nokia RAN2" w:date="2019-10-03T10:53:00Z">
              <w:tcPr>
                <w:tcW w:w="728" w:type="dxa"/>
              </w:tcPr>
            </w:tcPrChange>
          </w:tcPr>
          <w:p w14:paraId="0CA08250" w14:textId="77777777" w:rsidR="003670AB" w:rsidRPr="00BA69E3" w:rsidRDefault="003670AB" w:rsidP="003670AB">
            <w:pPr>
              <w:keepNext/>
              <w:keepLines/>
              <w:spacing w:after="0"/>
              <w:jc w:val="center"/>
              <w:rPr>
                <w:rFonts w:ascii="Arial" w:eastAsia="Malgun Gothic" w:hAnsi="Arial"/>
                <w:b/>
                <w:sz w:val="18"/>
              </w:rPr>
            </w:pPr>
            <w:r w:rsidRPr="00BA69E3">
              <w:rPr>
                <w:rFonts w:ascii="Arial" w:eastAsia="Malgun Gothic" w:hAnsi="Arial"/>
                <w:b/>
                <w:sz w:val="18"/>
              </w:rPr>
              <w:t>FR1-FR2</w:t>
            </w:r>
          </w:p>
          <w:p w14:paraId="04B3ED3D" w14:textId="77777777" w:rsidR="003670AB" w:rsidRPr="00BA69E3" w:rsidRDefault="003670AB" w:rsidP="003670AB">
            <w:pPr>
              <w:keepNext/>
              <w:keepLines/>
              <w:spacing w:after="0"/>
              <w:jc w:val="center"/>
              <w:rPr>
                <w:rFonts w:ascii="Arial" w:eastAsia="Malgun Gothic" w:hAnsi="Arial"/>
                <w:b/>
                <w:sz w:val="18"/>
              </w:rPr>
            </w:pPr>
            <w:r w:rsidRPr="00BA69E3">
              <w:rPr>
                <w:rFonts w:ascii="Arial" w:eastAsia="Malgun Gothic" w:hAnsi="Arial"/>
                <w:b/>
                <w:sz w:val="18"/>
              </w:rPr>
              <w:t>DIFF</w:t>
            </w:r>
          </w:p>
        </w:tc>
      </w:tr>
      <w:tr w:rsidR="003670AB" w:rsidRPr="00BA69E3" w14:paraId="5E22E5E1" w14:textId="77777777" w:rsidTr="00250FA7">
        <w:trPr>
          <w:cantSplit/>
          <w:tblHeader/>
          <w:trPrChange w:id="3235" w:author="Nokia RAN2" w:date="2019-10-03T10:53:00Z">
            <w:trPr>
              <w:cantSplit/>
              <w:tblHeader/>
            </w:trPr>
          </w:trPrChange>
        </w:trPr>
        <w:tc>
          <w:tcPr>
            <w:tcW w:w="1134" w:type="dxa"/>
            <w:tcPrChange w:id="3236" w:author="Nokia RAN2" w:date="2019-10-03T10:53:00Z">
              <w:tcPr>
                <w:tcW w:w="6917" w:type="dxa"/>
              </w:tcPr>
            </w:tcPrChange>
          </w:tcPr>
          <w:p w14:paraId="723A3DFD" w14:textId="09463069" w:rsidR="003670AB" w:rsidRPr="00BA69E3" w:rsidRDefault="00D9219C" w:rsidP="00250FA7">
            <w:pPr>
              <w:keepNext/>
              <w:keepLines/>
              <w:spacing w:after="0"/>
              <w:jc w:val="center"/>
              <w:rPr>
                <w:ins w:id="3237" w:author="Nokia RAN2" w:date="2019-10-03T10:53:00Z"/>
                <w:rFonts w:ascii="Arial" w:eastAsia="Malgun Gothic" w:hAnsi="Arial"/>
                <w:b/>
                <w:i/>
                <w:sz w:val="18"/>
              </w:rPr>
            </w:pPr>
            <w:ins w:id="3238" w:author="Nokia RAN2" w:date="2019-10-03T13:13:00Z">
              <w:r>
                <w:rPr>
                  <w:rFonts w:ascii="Arial" w:eastAsia="Malgun Gothic" w:hAnsi="Arial"/>
                  <w:b/>
                  <w:sz w:val="18"/>
                </w:rPr>
                <w:t>R2-N8</w:t>
              </w:r>
            </w:ins>
          </w:p>
        </w:tc>
        <w:tc>
          <w:tcPr>
            <w:tcW w:w="12700" w:type="dxa"/>
            <w:tcPrChange w:id="3239" w:author="Nokia RAN2" w:date="2019-10-03T10:53:00Z">
              <w:tcPr>
                <w:tcW w:w="6917" w:type="dxa"/>
              </w:tcPr>
            </w:tcPrChange>
          </w:tcPr>
          <w:p w14:paraId="0C1C794B" w14:textId="42E8E57A" w:rsidR="003670AB" w:rsidRPr="00BA69E3" w:rsidRDefault="003670AB" w:rsidP="003670AB">
            <w:pPr>
              <w:keepNext/>
              <w:keepLines/>
              <w:spacing w:after="0"/>
              <w:rPr>
                <w:rFonts w:ascii="Arial" w:eastAsia="Malgun Gothic" w:hAnsi="Arial"/>
                <w:b/>
                <w:i/>
                <w:sz w:val="18"/>
              </w:rPr>
            </w:pPr>
            <w:proofErr w:type="spellStart"/>
            <w:r w:rsidRPr="00BA69E3">
              <w:rPr>
                <w:rFonts w:ascii="Arial" w:eastAsia="Malgun Gothic" w:hAnsi="Arial"/>
                <w:b/>
                <w:i/>
                <w:sz w:val="18"/>
              </w:rPr>
              <w:t>appliedFreqBandListFilter</w:t>
            </w:r>
            <w:proofErr w:type="spellEnd"/>
          </w:p>
          <w:p w14:paraId="3B65E798" w14:textId="77777777" w:rsidR="003670AB" w:rsidRPr="00BA69E3" w:rsidRDefault="003670AB" w:rsidP="003670AB">
            <w:pPr>
              <w:keepNext/>
              <w:keepLines/>
              <w:spacing w:after="0"/>
              <w:rPr>
                <w:rFonts w:ascii="Arial" w:eastAsia="Malgun Gothic" w:hAnsi="Arial"/>
                <w:sz w:val="18"/>
              </w:rPr>
            </w:pPr>
            <w:r w:rsidRPr="00BA69E3">
              <w:rPr>
                <w:rFonts w:ascii="Arial" w:eastAsia="Malgun Gothic" w:hAnsi="Arial" w:cs="Arial"/>
                <w:sz w:val="18"/>
                <w:szCs w:val="18"/>
              </w:rPr>
              <w:t xml:space="preserve">Mirrors the </w:t>
            </w:r>
            <w:r w:rsidRPr="00BA69E3">
              <w:rPr>
                <w:rFonts w:ascii="Arial" w:eastAsia="Malgun Gothic" w:hAnsi="Arial" w:cs="Arial"/>
                <w:i/>
                <w:sz w:val="18"/>
                <w:szCs w:val="18"/>
              </w:rPr>
              <w:t>FreqBandList</w:t>
            </w:r>
            <w:r w:rsidRPr="00BA69E3">
              <w:rPr>
                <w:rFonts w:ascii="Arial" w:eastAsia="Malgun Gothic" w:hAnsi="Arial" w:cs="Arial"/>
                <w:sz w:val="18"/>
                <w:szCs w:val="18"/>
              </w:rPr>
              <w:t xml:space="preserve"> that the NW provided in the capability enquiry, if any. The UE filtered the band combinations in the </w:t>
            </w:r>
            <w:r w:rsidRPr="00BA69E3">
              <w:rPr>
                <w:rFonts w:ascii="Arial" w:eastAsia="Malgun Gothic" w:hAnsi="Arial" w:cs="Arial"/>
                <w:i/>
                <w:sz w:val="18"/>
                <w:szCs w:val="18"/>
              </w:rPr>
              <w:t>supportedBandCombinationList</w:t>
            </w:r>
            <w:r w:rsidRPr="00BA69E3">
              <w:rPr>
                <w:rFonts w:ascii="Arial" w:eastAsia="Malgun Gothic" w:hAnsi="Arial" w:cs="Arial"/>
                <w:sz w:val="18"/>
                <w:szCs w:val="18"/>
              </w:rPr>
              <w:t xml:space="preserve"> in accordance with this </w:t>
            </w:r>
            <w:proofErr w:type="spellStart"/>
            <w:r w:rsidRPr="00BA69E3">
              <w:rPr>
                <w:rFonts w:ascii="Arial" w:eastAsia="Malgun Gothic" w:hAnsi="Arial" w:cs="Arial"/>
                <w:i/>
                <w:sz w:val="18"/>
                <w:szCs w:val="18"/>
              </w:rPr>
              <w:t>appliedFreqBandListFilter</w:t>
            </w:r>
            <w:proofErr w:type="spellEnd"/>
            <w:r w:rsidRPr="00BA69E3">
              <w:rPr>
                <w:rFonts w:ascii="Arial" w:eastAsia="Malgun Gothic" w:hAnsi="Arial" w:cs="Arial"/>
                <w:sz w:val="18"/>
                <w:szCs w:val="18"/>
              </w:rPr>
              <w:t>.</w:t>
            </w:r>
          </w:p>
        </w:tc>
        <w:tc>
          <w:tcPr>
            <w:tcW w:w="709" w:type="dxa"/>
            <w:tcPrChange w:id="3240" w:author="Nokia RAN2" w:date="2019-10-03T10:53:00Z">
              <w:tcPr>
                <w:tcW w:w="709" w:type="dxa"/>
              </w:tcPr>
            </w:tcPrChange>
          </w:tcPr>
          <w:p w14:paraId="4F7298A5" w14:textId="77777777" w:rsidR="003670AB" w:rsidRPr="00BA69E3" w:rsidRDefault="003670AB" w:rsidP="003670AB">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UE</w:t>
            </w:r>
          </w:p>
        </w:tc>
        <w:tc>
          <w:tcPr>
            <w:tcW w:w="567" w:type="dxa"/>
            <w:tcPrChange w:id="3241" w:author="Nokia RAN2" w:date="2019-10-03T10:53:00Z">
              <w:tcPr>
                <w:tcW w:w="567" w:type="dxa"/>
              </w:tcPr>
            </w:tcPrChange>
          </w:tcPr>
          <w:p w14:paraId="7A56D764" w14:textId="77777777" w:rsidR="003670AB" w:rsidRPr="00BA69E3" w:rsidRDefault="003670AB" w:rsidP="003670AB">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c>
          <w:tcPr>
            <w:tcW w:w="709" w:type="dxa"/>
            <w:tcPrChange w:id="3242" w:author="Nokia RAN2" w:date="2019-10-03T10:53:00Z">
              <w:tcPr>
                <w:tcW w:w="709" w:type="dxa"/>
              </w:tcPr>
            </w:tcPrChange>
          </w:tcPr>
          <w:p w14:paraId="70921548" w14:textId="77777777" w:rsidR="003670AB" w:rsidRPr="00BA69E3" w:rsidRDefault="003670AB" w:rsidP="003670AB">
            <w:pPr>
              <w:keepNext/>
              <w:keepLines/>
              <w:spacing w:after="0"/>
              <w:jc w:val="center"/>
              <w:rPr>
                <w:rFonts w:ascii="Arial" w:eastAsia="Malgun Gothic" w:hAnsi="Arial"/>
                <w:sz w:val="18"/>
              </w:rPr>
            </w:pPr>
            <w:r w:rsidRPr="00BA69E3">
              <w:rPr>
                <w:rFonts w:ascii="Arial" w:eastAsia="Malgun Gothic" w:hAnsi="Arial" w:cs="Arial"/>
                <w:sz w:val="18"/>
                <w:szCs w:val="18"/>
                <w:lang w:eastAsia="ja-JP"/>
              </w:rPr>
              <w:t>No</w:t>
            </w:r>
          </w:p>
        </w:tc>
        <w:tc>
          <w:tcPr>
            <w:tcW w:w="728" w:type="dxa"/>
            <w:tcPrChange w:id="3243" w:author="Nokia RAN2" w:date="2019-10-03T10:53:00Z">
              <w:tcPr>
                <w:tcW w:w="728" w:type="dxa"/>
              </w:tcPr>
            </w:tcPrChange>
          </w:tcPr>
          <w:p w14:paraId="2F475209" w14:textId="77777777" w:rsidR="003670AB" w:rsidRPr="00BA69E3" w:rsidRDefault="003670AB" w:rsidP="003670AB">
            <w:pPr>
              <w:keepNext/>
              <w:keepLines/>
              <w:spacing w:after="0"/>
              <w:jc w:val="center"/>
              <w:rPr>
                <w:rFonts w:ascii="Arial" w:eastAsia="Malgun Gothic" w:hAnsi="Arial"/>
                <w:sz w:val="18"/>
              </w:rPr>
            </w:pPr>
            <w:r w:rsidRPr="00BA69E3">
              <w:rPr>
                <w:rFonts w:ascii="Arial" w:eastAsia="Malgun Gothic" w:hAnsi="Arial"/>
                <w:sz w:val="18"/>
              </w:rPr>
              <w:t>No</w:t>
            </w:r>
          </w:p>
        </w:tc>
      </w:tr>
      <w:tr w:rsidR="00D9219C" w:rsidRPr="00BA69E3" w14:paraId="7C22C000" w14:textId="77777777" w:rsidTr="00250FA7">
        <w:trPr>
          <w:cantSplit/>
          <w:tblHeader/>
          <w:trPrChange w:id="3244" w:author="Nokia RAN2" w:date="2019-10-03T10:53:00Z">
            <w:trPr>
              <w:cantSplit/>
              <w:tblHeader/>
            </w:trPr>
          </w:trPrChange>
        </w:trPr>
        <w:tc>
          <w:tcPr>
            <w:tcW w:w="1134" w:type="dxa"/>
            <w:tcPrChange w:id="3245" w:author="Nokia RAN2" w:date="2019-10-03T10:53:00Z">
              <w:tcPr>
                <w:tcW w:w="6917" w:type="dxa"/>
              </w:tcPr>
            </w:tcPrChange>
          </w:tcPr>
          <w:p w14:paraId="3CD2B413" w14:textId="3B854143" w:rsidR="00D9219C" w:rsidRPr="00BA69E3" w:rsidRDefault="00D9219C" w:rsidP="00D9219C">
            <w:pPr>
              <w:keepNext/>
              <w:keepLines/>
              <w:spacing w:after="0"/>
              <w:jc w:val="center"/>
              <w:rPr>
                <w:ins w:id="3246" w:author="Nokia RAN2" w:date="2019-10-03T10:53:00Z"/>
                <w:rFonts w:ascii="Arial" w:eastAsia="Malgun Gothic" w:hAnsi="Arial"/>
                <w:b/>
                <w:i/>
                <w:sz w:val="18"/>
              </w:rPr>
            </w:pPr>
            <w:ins w:id="3247" w:author="Nokia RAN2" w:date="2019-10-03T13:13:00Z">
              <w:r>
                <w:rPr>
                  <w:rFonts w:ascii="Arial" w:eastAsia="Malgun Gothic" w:hAnsi="Arial"/>
                  <w:b/>
                  <w:sz w:val="18"/>
                </w:rPr>
                <w:t>R2-N9</w:t>
              </w:r>
            </w:ins>
          </w:p>
        </w:tc>
        <w:tc>
          <w:tcPr>
            <w:tcW w:w="12700" w:type="dxa"/>
            <w:tcPrChange w:id="3248" w:author="Nokia RAN2" w:date="2019-10-03T10:53:00Z">
              <w:tcPr>
                <w:tcW w:w="6917" w:type="dxa"/>
              </w:tcPr>
            </w:tcPrChange>
          </w:tcPr>
          <w:p w14:paraId="7BD9D4EE" w14:textId="6BA2A350" w:rsidR="00D9219C" w:rsidRPr="00BA69E3" w:rsidRDefault="00D9219C" w:rsidP="00D9219C">
            <w:pPr>
              <w:keepNext/>
              <w:keepLines/>
              <w:spacing w:after="0"/>
              <w:rPr>
                <w:rFonts w:ascii="Arial" w:eastAsia="Malgun Gothic" w:hAnsi="Arial"/>
                <w:b/>
                <w:i/>
                <w:sz w:val="18"/>
              </w:rPr>
            </w:pPr>
            <w:proofErr w:type="spellStart"/>
            <w:r w:rsidRPr="00BA69E3">
              <w:rPr>
                <w:rFonts w:ascii="Arial" w:eastAsia="Malgun Gothic" w:hAnsi="Arial"/>
                <w:b/>
                <w:i/>
                <w:sz w:val="18"/>
              </w:rPr>
              <w:t>appliedFilters</w:t>
            </w:r>
            <w:proofErr w:type="spellEnd"/>
          </w:p>
          <w:p w14:paraId="6ECAB9C0" w14:textId="77777777" w:rsidR="00D9219C" w:rsidRPr="00BA69E3" w:rsidRDefault="00D9219C" w:rsidP="00D9219C">
            <w:pPr>
              <w:keepNext/>
              <w:keepLines/>
              <w:spacing w:after="0"/>
              <w:rPr>
                <w:rFonts w:ascii="Arial" w:eastAsia="Malgun Gothic" w:hAnsi="Arial"/>
                <w:sz w:val="18"/>
              </w:rPr>
            </w:pPr>
            <w:r w:rsidRPr="00BA69E3">
              <w:rPr>
                <w:rFonts w:ascii="Arial" w:eastAsia="Malgun Gothic" w:hAnsi="Arial"/>
                <w:sz w:val="18"/>
              </w:rPr>
              <w:t>Contains all filters requested with UE-</w:t>
            </w:r>
            <w:proofErr w:type="spellStart"/>
            <w:r w:rsidRPr="00BA69E3">
              <w:rPr>
                <w:rFonts w:ascii="Arial" w:eastAsia="Malgun Gothic" w:hAnsi="Arial"/>
                <w:sz w:val="18"/>
              </w:rPr>
              <w:t>CapabilityRequestFilterNR</w:t>
            </w:r>
            <w:proofErr w:type="spellEnd"/>
            <w:r w:rsidRPr="00BA69E3">
              <w:rPr>
                <w:rFonts w:ascii="Arial" w:eastAsia="Malgun Gothic" w:hAnsi="Arial"/>
                <w:sz w:val="18"/>
              </w:rPr>
              <w:t xml:space="preserve"> from version 15.6.0 onwards.</w:t>
            </w:r>
          </w:p>
        </w:tc>
        <w:tc>
          <w:tcPr>
            <w:tcW w:w="709" w:type="dxa"/>
            <w:tcPrChange w:id="3249" w:author="Nokia RAN2" w:date="2019-10-03T10:53:00Z">
              <w:tcPr>
                <w:tcW w:w="709" w:type="dxa"/>
              </w:tcPr>
            </w:tcPrChange>
          </w:tcPr>
          <w:p w14:paraId="7244EE5D" w14:textId="77777777" w:rsidR="00D9219C" w:rsidRPr="00BA69E3" w:rsidRDefault="00D9219C" w:rsidP="00D9219C">
            <w:pPr>
              <w:keepNext/>
              <w:keepLines/>
              <w:spacing w:after="0"/>
              <w:jc w:val="center"/>
              <w:rPr>
                <w:rFonts w:ascii="Arial" w:eastAsia="Malgun Gothic" w:hAnsi="Arial" w:cs="Arial"/>
                <w:sz w:val="18"/>
                <w:szCs w:val="18"/>
                <w:lang w:eastAsia="ja-JP"/>
              </w:rPr>
            </w:pPr>
            <w:r w:rsidRPr="00BA69E3">
              <w:rPr>
                <w:rFonts w:ascii="Arial" w:eastAsia="Malgun Gothic" w:hAnsi="Arial" w:cs="Arial"/>
                <w:sz w:val="18"/>
                <w:szCs w:val="18"/>
                <w:lang w:eastAsia="ja-JP"/>
              </w:rPr>
              <w:t>UE</w:t>
            </w:r>
          </w:p>
        </w:tc>
        <w:tc>
          <w:tcPr>
            <w:tcW w:w="567" w:type="dxa"/>
            <w:tcPrChange w:id="3250" w:author="Nokia RAN2" w:date="2019-10-03T10:53:00Z">
              <w:tcPr>
                <w:tcW w:w="567" w:type="dxa"/>
              </w:tcPr>
            </w:tcPrChange>
          </w:tcPr>
          <w:p w14:paraId="59794A1D" w14:textId="77777777" w:rsidR="00D9219C" w:rsidRPr="00BA69E3" w:rsidRDefault="00D9219C" w:rsidP="00D9219C">
            <w:pPr>
              <w:keepNext/>
              <w:keepLines/>
              <w:spacing w:after="0"/>
              <w:jc w:val="center"/>
              <w:rPr>
                <w:rFonts w:ascii="Arial" w:eastAsia="Malgun Gothic" w:hAnsi="Arial" w:cs="Arial"/>
                <w:sz w:val="18"/>
                <w:szCs w:val="18"/>
                <w:lang w:eastAsia="ja-JP"/>
              </w:rPr>
            </w:pPr>
            <w:r w:rsidRPr="00BA69E3">
              <w:rPr>
                <w:rFonts w:ascii="Arial" w:eastAsia="Malgun Gothic" w:hAnsi="Arial" w:cs="Arial"/>
                <w:sz w:val="18"/>
                <w:szCs w:val="18"/>
                <w:lang w:eastAsia="ja-JP"/>
              </w:rPr>
              <w:t>No</w:t>
            </w:r>
          </w:p>
        </w:tc>
        <w:tc>
          <w:tcPr>
            <w:tcW w:w="709" w:type="dxa"/>
            <w:tcPrChange w:id="3251" w:author="Nokia RAN2" w:date="2019-10-03T10:53:00Z">
              <w:tcPr>
                <w:tcW w:w="709" w:type="dxa"/>
              </w:tcPr>
            </w:tcPrChange>
          </w:tcPr>
          <w:p w14:paraId="1D1D1CC5" w14:textId="77777777" w:rsidR="00D9219C" w:rsidRPr="00BA69E3" w:rsidRDefault="00D9219C" w:rsidP="00D9219C">
            <w:pPr>
              <w:keepNext/>
              <w:keepLines/>
              <w:spacing w:after="0"/>
              <w:jc w:val="center"/>
              <w:rPr>
                <w:rFonts w:ascii="Arial" w:eastAsia="Malgun Gothic" w:hAnsi="Arial" w:cs="Arial"/>
                <w:sz w:val="18"/>
                <w:szCs w:val="18"/>
                <w:lang w:eastAsia="ja-JP"/>
              </w:rPr>
            </w:pPr>
            <w:r w:rsidRPr="00BA69E3">
              <w:rPr>
                <w:rFonts w:ascii="Arial" w:eastAsia="Malgun Gothic" w:hAnsi="Arial" w:cs="Arial"/>
                <w:sz w:val="18"/>
                <w:szCs w:val="18"/>
                <w:lang w:eastAsia="ja-JP"/>
              </w:rPr>
              <w:t>No</w:t>
            </w:r>
          </w:p>
        </w:tc>
        <w:tc>
          <w:tcPr>
            <w:tcW w:w="728" w:type="dxa"/>
            <w:tcPrChange w:id="3252" w:author="Nokia RAN2" w:date="2019-10-03T10:53:00Z">
              <w:tcPr>
                <w:tcW w:w="728" w:type="dxa"/>
              </w:tcPr>
            </w:tcPrChange>
          </w:tcPr>
          <w:p w14:paraId="00E56A11"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No</w:t>
            </w:r>
          </w:p>
        </w:tc>
      </w:tr>
      <w:tr w:rsidR="00D9219C" w:rsidRPr="00BA69E3" w14:paraId="6F37FC63" w14:textId="77777777" w:rsidTr="00250FA7">
        <w:trPr>
          <w:cantSplit/>
          <w:tblHeader/>
          <w:trPrChange w:id="3253" w:author="Nokia RAN2" w:date="2019-10-03T10:53:00Z">
            <w:trPr>
              <w:cantSplit/>
              <w:tblHeader/>
            </w:trPr>
          </w:trPrChange>
        </w:trPr>
        <w:tc>
          <w:tcPr>
            <w:tcW w:w="1134" w:type="dxa"/>
            <w:tcPrChange w:id="3254" w:author="Nokia RAN2" w:date="2019-10-03T10:53:00Z">
              <w:tcPr>
                <w:tcW w:w="6917" w:type="dxa"/>
              </w:tcPr>
            </w:tcPrChange>
          </w:tcPr>
          <w:p w14:paraId="5E5A82B0" w14:textId="0D4EAB75" w:rsidR="00D9219C" w:rsidRPr="00BA69E3" w:rsidRDefault="00D9219C" w:rsidP="00D9219C">
            <w:pPr>
              <w:keepNext/>
              <w:keepLines/>
              <w:spacing w:after="0"/>
              <w:jc w:val="center"/>
              <w:rPr>
                <w:ins w:id="3255" w:author="Nokia RAN2" w:date="2019-10-03T10:53:00Z"/>
                <w:rFonts w:ascii="Arial" w:eastAsia="Malgun Gothic" w:hAnsi="Arial" w:cs="Arial"/>
                <w:b/>
                <w:bCs/>
                <w:i/>
                <w:iCs/>
                <w:sz w:val="18"/>
                <w:szCs w:val="18"/>
                <w:lang w:eastAsia="ko-KR"/>
              </w:rPr>
            </w:pPr>
            <w:ins w:id="3256" w:author="Nokia RAN2" w:date="2019-10-03T13:13:00Z">
              <w:r>
                <w:rPr>
                  <w:rFonts w:ascii="Arial" w:eastAsia="Malgun Gothic" w:hAnsi="Arial"/>
                  <w:b/>
                  <w:sz w:val="18"/>
                </w:rPr>
                <w:t>R2-N1</w:t>
              </w:r>
            </w:ins>
            <w:ins w:id="3257" w:author="Nokia RAN2" w:date="2019-10-03T13:14:00Z">
              <w:r>
                <w:rPr>
                  <w:rFonts w:ascii="Arial" w:eastAsia="Malgun Gothic" w:hAnsi="Arial"/>
                  <w:b/>
                  <w:sz w:val="18"/>
                </w:rPr>
                <w:t>0</w:t>
              </w:r>
            </w:ins>
          </w:p>
        </w:tc>
        <w:tc>
          <w:tcPr>
            <w:tcW w:w="12700" w:type="dxa"/>
            <w:tcPrChange w:id="3258" w:author="Nokia RAN2" w:date="2019-10-03T10:53:00Z">
              <w:tcPr>
                <w:tcW w:w="6917" w:type="dxa"/>
              </w:tcPr>
            </w:tcPrChange>
          </w:tcPr>
          <w:p w14:paraId="5C2CB82F" w14:textId="56105C82" w:rsidR="00D9219C" w:rsidRPr="00BA69E3" w:rsidRDefault="00D9219C" w:rsidP="00D9219C">
            <w:pPr>
              <w:keepNext/>
              <w:keepLines/>
              <w:spacing w:after="0"/>
              <w:rPr>
                <w:rFonts w:ascii="Arial" w:eastAsia="Malgun Gothic" w:hAnsi="Arial" w:cs="Arial"/>
                <w:b/>
                <w:bCs/>
                <w:i/>
                <w:iCs/>
                <w:sz w:val="18"/>
                <w:szCs w:val="18"/>
                <w:lang w:eastAsia="ko-KR"/>
              </w:rPr>
            </w:pPr>
            <w:proofErr w:type="spellStart"/>
            <w:r w:rsidRPr="00BA69E3">
              <w:rPr>
                <w:rFonts w:ascii="Arial" w:eastAsia="Malgun Gothic" w:hAnsi="Arial" w:cs="Arial"/>
                <w:b/>
                <w:bCs/>
                <w:i/>
                <w:iCs/>
                <w:sz w:val="18"/>
                <w:szCs w:val="18"/>
                <w:lang w:eastAsia="ko-KR"/>
              </w:rPr>
              <w:t>downlinkSetEUTRA</w:t>
            </w:r>
            <w:proofErr w:type="spellEnd"/>
          </w:p>
          <w:p w14:paraId="3AA2D5F1" w14:textId="77777777" w:rsidR="00D9219C" w:rsidRPr="00BA69E3" w:rsidRDefault="00D9219C" w:rsidP="00D9219C">
            <w:pPr>
              <w:keepNext/>
              <w:keepLines/>
              <w:spacing w:after="0"/>
              <w:rPr>
                <w:rFonts w:ascii="Arial" w:eastAsia="Malgun Gothic" w:hAnsi="Arial"/>
                <w:sz w:val="18"/>
              </w:rPr>
            </w:pPr>
            <w:r w:rsidRPr="00BA69E3">
              <w:rPr>
                <w:rFonts w:ascii="Arial" w:eastAsia="Malgun Gothic" w:hAnsi="Arial" w:cs="Arial"/>
                <w:sz w:val="18"/>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Change w:id="3259" w:author="Nokia RAN2" w:date="2019-10-03T10:53:00Z">
              <w:tcPr>
                <w:tcW w:w="709" w:type="dxa"/>
              </w:tcPr>
            </w:tcPrChange>
          </w:tcPr>
          <w:p w14:paraId="13F6437D"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cs="Arial"/>
                <w:bCs/>
                <w:iCs/>
                <w:sz w:val="18"/>
                <w:szCs w:val="18"/>
                <w:lang w:eastAsia="ja-JP"/>
              </w:rPr>
              <w:t>Band</w:t>
            </w:r>
          </w:p>
        </w:tc>
        <w:tc>
          <w:tcPr>
            <w:tcW w:w="567" w:type="dxa"/>
            <w:tcPrChange w:id="3260" w:author="Nokia RAN2" w:date="2019-10-03T10:53:00Z">
              <w:tcPr>
                <w:tcW w:w="567" w:type="dxa"/>
              </w:tcPr>
            </w:tcPrChange>
          </w:tcPr>
          <w:p w14:paraId="6987CA14"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cs="Arial"/>
                <w:bCs/>
                <w:iCs/>
                <w:sz w:val="18"/>
                <w:szCs w:val="18"/>
              </w:rPr>
              <w:t>N/A</w:t>
            </w:r>
          </w:p>
        </w:tc>
        <w:tc>
          <w:tcPr>
            <w:tcW w:w="709" w:type="dxa"/>
            <w:tcPrChange w:id="3261" w:author="Nokia RAN2" w:date="2019-10-03T10:53:00Z">
              <w:tcPr>
                <w:tcW w:w="709" w:type="dxa"/>
              </w:tcPr>
            </w:tcPrChange>
          </w:tcPr>
          <w:p w14:paraId="19605FE6"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cs="Arial"/>
                <w:bCs/>
                <w:iCs/>
                <w:sz w:val="18"/>
                <w:szCs w:val="18"/>
                <w:lang w:eastAsia="ja-JP"/>
              </w:rPr>
              <w:t>No</w:t>
            </w:r>
          </w:p>
        </w:tc>
        <w:tc>
          <w:tcPr>
            <w:tcW w:w="728" w:type="dxa"/>
            <w:tcPrChange w:id="3262" w:author="Nokia RAN2" w:date="2019-10-03T10:53:00Z">
              <w:tcPr>
                <w:tcW w:w="728" w:type="dxa"/>
              </w:tcPr>
            </w:tcPrChange>
          </w:tcPr>
          <w:p w14:paraId="214BACFC"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No</w:t>
            </w:r>
          </w:p>
        </w:tc>
      </w:tr>
      <w:tr w:rsidR="00D9219C" w:rsidRPr="00BA69E3" w14:paraId="2593A945" w14:textId="77777777" w:rsidTr="00250FA7">
        <w:trPr>
          <w:cantSplit/>
          <w:tblHeader/>
          <w:trPrChange w:id="3263" w:author="Nokia RAN2" w:date="2019-10-03T10:53:00Z">
            <w:trPr>
              <w:cantSplit/>
              <w:tblHeader/>
            </w:trPr>
          </w:trPrChange>
        </w:trPr>
        <w:tc>
          <w:tcPr>
            <w:tcW w:w="1134" w:type="dxa"/>
            <w:tcPrChange w:id="3264" w:author="Nokia RAN2" w:date="2019-10-03T10:53:00Z">
              <w:tcPr>
                <w:tcW w:w="6917" w:type="dxa"/>
              </w:tcPr>
            </w:tcPrChange>
          </w:tcPr>
          <w:p w14:paraId="3343046D" w14:textId="5FC7978B" w:rsidR="00D9219C" w:rsidRPr="00BA69E3" w:rsidRDefault="00D9219C" w:rsidP="00D9219C">
            <w:pPr>
              <w:keepNext/>
              <w:keepLines/>
              <w:spacing w:after="0"/>
              <w:jc w:val="center"/>
              <w:rPr>
                <w:ins w:id="3265" w:author="Nokia RAN2" w:date="2019-10-03T10:53:00Z"/>
                <w:rFonts w:ascii="Arial" w:eastAsia="Malgun Gothic" w:hAnsi="Arial"/>
                <w:b/>
                <w:i/>
                <w:sz w:val="18"/>
              </w:rPr>
            </w:pPr>
            <w:ins w:id="3266" w:author="Nokia RAN2" w:date="2019-10-03T13:14:00Z">
              <w:r>
                <w:rPr>
                  <w:rFonts w:ascii="Arial" w:eastAsia="Malgun Gothic" w:hAnsi="Arial"/>
                  <w:b/>
                  <w:sz w:val="18"/>
                </w:rPr>
                <w:t>R2-N11</w:t>
              </w:r>
            </w:ins>
          </w:p>
        </w:tc>
        <w:tc>
          <w:tcPr>
            <w:tcW w:w="12700" w:type="dxa"/>
            <w:tcPrChange w:id="3267" w:author="Nokia RAN2" w:date="2019-10-03T10:53:00Z">
              <w:tcPr>
                <w:tcW w:w="6917" w:type="dxa"/>
              </w:tcPr>
            </w:tcPrChange>
          </w:tcPr>
          <w:p w14:paraId="51DA4EAF" w14:textId="0D9AD611" w:rsidR="00D9219C" w:rsidRPr="00BA69E3" w:rsidRDefault="00D9219C" w:rsidP="00D9219C">
            <w:pPr>
              <w:keepNext/>
              <w:keepLines/>
              <w:spacing w:after="0"/>
              <w:rPr>
                <w:rFonts w:ascii="Arial" w:eastAsia="Malgun Gothic" w:hAnsi="Arial"/>
                <w:b/>
                <w:i/>
                <w:sz w:val="18"/>
              </w:rPr>
            </w:pPr>
            <w:proofErr w:type="spellStart"/>
            <w:r w:rsidRPr="00BA69E3">
              <w:rPr>
                <w:rFonts w:ascii="Arial" w:eastAsia="Malgun Gothic" w:hAnsi="Arial"/>
                <w:b/>
                <w:i/>
                <w:sz w:val="18"/>
              </w:rPr>
              <w:t>downlinkSetNR</w:t>
            </w:r>
            <w:proofErr w:type="spellEnd"/>
          </w:p>
          <w:p w14:paraId="3F097EFE" w14:textId="77777777" w:rsidR="00D9219C" w:rsidRPr="00BA69E3" w:rsidRDefault="00D9219C" w:rsidP="00D9219C">
            <w:pPr>
              <w:keepNext/>
              <w:keepLines/>
              <w:spacing w:after="0"/>
              <w:rPr>
                <w:rFonts w:ascii="Arial" w:eastAsia="Malgun Gothic" w:hAnsi="Arial"/>
                <w:sz w:val="18"/>
              </w:rPr>
            </w:pPr>
            <w:r w:rsidRPr="00BA69E3">
              <w:rPr>
                <w:rFonts w:ascii="Arial" w:eastAsia="Malgun Gothic" w:hAnsi="Arial"/>
                <w:sz w:val="18"/>
              </w:rPr>
              <w:t xml:space="preserve">Indicates the features that the UE supports on the DL carriers corresponding to one NR band entry in a band combination by </w:t>
            </w:r>
            <w:proofErr w:type="spellStart"/>
            <w:r w:rsidRPr="00BA69E3">
              <w:rPr>
                <w:rFonts w:ascii="Arial" w:eastAsia="Malgun Gothic" w:hAnsi="Arial"/>
                <w:sz w:val="18"/>
              </w:rPr>
              <w:t>FeatureSetDownlinkId</w:t>
            </w:r>
            <w:proofErr w:type="spellEnd"/>
            <w:r w:rsidRPr="00BA69E3">
              <w:rPr>
                <w:rFonts w:ascii="Arial" w:eastAsia="Malgun Gothic" w:hAnsi="Arial"/>
                <w:sz w:val="18"/>
              </w:rPr>
              <w:t xml:space="preserve">. The </w:t>
            </w:r>
            <w:proofErr w:type="spellStart"/>
            <w:r w:rsidRPr="00BA69E3">
              <w:rPr>
                <w:rFonts w:ascii="Arial" w:eastAsia="Malgun Gothic" w:hAnsi="Arial"/>
                <w:sz w:val="18"/>
              </w:rPr>
              <w:t>FeatureSetDownlinkId</w:t>
            </w:r>
            <w:proofErr w:type="spellEnd"/>
            <w:r w:rsidRPr="00BA69E3">
              <w:rPr>
                <w:rFonts w:ascii="Arial" w:eastAsia="Malgun Gothic" w:hAnsi="Arial"/>
                <w:sz w:val="18"/>
              </w:rPr>
              <w:t xml:space="preserve"> = 0 means that the UE does not support a DL carrier in this band of a band combination. </w:t>
            </w:r>
            <w:r w:rsidRPr="00BA69E3">
              <w:rPr>
                <w:rFonts w:ascii="Arial" w:eastAsia="Malgun Gothic" w:hAnsi="Arial"/>
                <w:sz w:val="18"/>
                <w:lang w:eastAsia="ja-JP"/>
              </w:rPr>
              <w:t>A fallback per band feature set resulting from the reported DL feature set that has fallback per CC feature set is not signalled but the UE shall support it.</w:t>
            </w:r>
          </w:p>
        </w:tc>
        <w:tc>
          <w:tcPr>
            <w:tcW w:w="709" w:type="dxa"/>
            <w:tcPrChange w:id="3268" w:author="Nokia RAN2" w:date="2019-10-03T10:53:00Z">
              <w:tcPr>
                <w:tcW w:w="709" w:type="dxa"/>
              </w:tcPr>
            </w:tcPrChange>
          </w:tcPr>
          <w:p w14:paraId="6A59B3EE"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Band</w:t>
            </w:r>
          </w:p>
        </w:tc>
        <w:tc>
          <w:tcPr>
            <w:tcW w:w="567" w:type="dxa"/>
            <w:tcPrChange w:id="3269" w:author="Nokia RAN2" w:date="2019-10-03T10:53:00Z">
              <w:tcPr>
                <w:tcW w:w="567" w:type="dxa"/>
              </w:tcPr>
            </w:tcPrChange>
          </w:tcPr>
          <w:p w14:paraId="0E58B39D"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cs="Arial"/>
                <w:bCs/>
                <w:iCs/>
                <w:sz w:val="18"/>
                <w:szCs w:val="18"/>
              </w:rPr>
              <w:t>N/A</w:t>
            </w:r>
          </w:p>
        </w:tc>
        <w:tc>
          <w:tcPr>
            <w:tcW w:w="709" w:type="dxa"/>
            <w:tcPrChange w:id="3270" w:author="Nokia RAN2" w:date="2019-10-03T10:53:00Z">
              <w:tcPr>
                <w:tcW w:w="709" w:type="dxa"/>
              </w:tcPr>
            </w:tcPrChange>
          </w:tcPr>
          <w:p w14:paraId="7BEF5510"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3271" w:author="Nokia RAN2" w:date="2019-10-03T10:53:00Z">
              <w:tcPr>
                <w:tcW w:w="728" w:type="dxa"/>
              </w:tcPr>
            </w:tcPrChange>
          </w:tcPr>
          <w:p w14:paraId="279F4E82"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No</w:t>
            </w:r>
          </w:p>
        </w:tc>
      </w:tr>
      <w:tr w:rsidR="00D9219C" w:rsidRPr="00BA69E3" w14:paraId="2725A88A" w14:textId="77777777" w:rsidTr="00250FA7">
        <w:trPr>
          <w:cantSplit/>
          <w:tblHeader/>
          <w:trPrChange w:id="3272" w:author="Nokia RAN2" w:date="2019-10-03T10:53:00Z">
            <w:trPr>
              <w:cantSplit/>
              <w:tblHeader/>
            </w:trPr>
          </w:trPrChange>
        </w:trPr>
        <w:tc>
          <w:tcPr>
            <w:tcW w:w="1134" w:type="dxa"/>
            <w:tcPrChange w:id="3273" w:author="Nokia RAN2" w:date="2019-10-03T10:53:00Z">
              <w:tcPr>
                <w:tcW w:w="6917" w:type="dxa"/>
              </w:tcPr>
            </w:tcPrChange>
          </w:tcPr>
          <w:p w14:paraId="7F2152E8" w14:textId="25053E50" w:rsidR="00D9219C" w:rsidRPr="00BA69E3" w:rsidRDefault="00D9219C" w:rsidP="00D9219C">
            <w:pPr>
              <w:keepNext/>
              <w:keepLines/>
              <w:spacing w:after="0"/>
              <w:jc w:val="center"/>
              <w:rPr>
                <w:ins w:id="3274" w:author="Nokia RAN2" w:date="2019-10-03T10:53:00Z"/>
                <w:rFonts w:ascii="Arial" w:eastAsia="Malgun Gothic" w:hAnsi="Arial"/>
                <w:b/>
                <w:i/>
                <w:sz w:val="18"/>
              </w:rPr>
            </w:pPr>
            <w:ins w:id="3275" w:author="Nokia RAN2" w:date="2019-10-03T13:14:00Z">
              <w:r>
                <w:rPr>
                  <w:rFonts w:ascii="Arial" w:eastAsia="Malgun Gothic" w:hAnsi="Arial"/>
                  <w:b/>
                  <w:sz w:val="18"/>
                </w:rPr>
                <w:t>R2-N12</w:t>
              </w:r>
            </w:ins>
          </w:p>
        </w:tc>
        <w:tc>
          <w:tcPr>
            <w:tcW w:w="12700" w:type="dxa"/>
            <w:tcPrChange w:id="3276" w:author="Nokia RAN2" w:date="2019-10-03T10:53:00Z">
              <w:tcPr>
                <w:tcW w:w="6917" w:type="dxa"/>
              </w:tcPr>
            </w:tcPrChange>
          </w:tcPr>
          <w:p w14:paraId="2CD17FF4" w14:textId="5BADE06F" w:rsidR="00D9219C" w:rsidRPr="00BA69E3" w:rsidRDefault="00D9219C" w:rsidP="00D9219C">
            <w:pPr>
              <w:keepNext/>
              <w:keepLines/>
              <w:spacing w:after="0"/>
              <w:rPr>
                <w:rFonts w:ascii="Arial" w:eastAsia="Malgun Gothic" w:hAnsi="Arial"/>
                <w:b/>
                <w:i/>
                <w:sz w:val="18"/>
              </w:rPr>
            </w:pPr>
            <w:r w:rsidRPr="00BA69E3">
              <w:rPr>
                <w:rFonts w:ascii="Arial" w:eastAsia="Malgun Gothic" w:hAnsi="Arial"/>
                <w:b/>
                <w:i/>
                <w:sz w:val="18"/>
              </w:rPr>
              <w:t>featureSetCombinations</w:t>
            </w:r>
          </w:p>
          <w:p w14:paraId="7C267CD8" w14:textId="77777777" w:rsidR="00D9219C" w:rsidRPr="00BA69E3" w:rsidRDefault="00D9219C" w:rsidP="00D9219C">
            <w:pPr>
              <w:keepNext/>
              <w:keepLines/>
              <w:spacing w:after="0"/>
              <w:rPr>
                <w:rFonts w:ascii="Arial" w:eastAsia="Malgun Gothic" w:hAnsi="Arial"/>
                <w:sz w:val="18"/>
              </w:rPr>
            </w:pPr>
            <w:r w:rsidRPr="00BA69E3">
              <w:rPr>
                <w:rFonts w:ascii="Arial" w:eastAsia="Malgun Gothic" w:hAnsi="Arial"/>
                <w:sz w:val="18"/>
              </w:rPr>
              <w:t>Pools of feature sets that the UE supports on the NR or MR-DC band combinations.</w:t>
            </w:r>
          </w:p>
        </w:tc>
        <w:tc>
          <w:tcPr>
            <w:tcW w:w="709" w:type="dxa"/>
            <w:tcPrChange w:id="3277" w:author="Nokia RAN2" w:date="2019-10-03T10:53:00Z">
              <w:tcPr>
                <w:tcW w:w="709" w:type="dxa"/>
              </w:tcPr>
            </w:tcPrChange>
          </w:tcPr>
          <w:p w14:paraId="6B905610"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278" w:author="Nokia RAN2" w:date="2019-10-03T10:53:00Z">
              <w:tcPr>
                <w:tcW w:w="567" w:type="dxa"/>
              </w:tcPr>
            </w:tcPrChange>
          </w:tcPr>
          <w:p w14:paraId="1B429DB9"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N/A</w:t>
            </w:r>
          </w:p>
        </w:tc>
        <w:tc>
          <w:tcPr>
            <w:tcW w:w="709" w:type="dxa"/>
            <w:tcPrChange w:id="3279" w:author="Nokia RAN2" w:date="2019-10-03T10:53:00Z">
              <w:tcPr>
                <w:tcW w:w="709" w:type="dxa"/>
              </w:tcPr>
            </w:tcPrChange>
          </w:tcPr>
          <w:p w14:paraId="65A98A10"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3280" w:author="Nokia RAN2" w:date="2019-10-03T10:53:00Z">
              <w:tcPr>
                <w:tcW w:w="728" w:type="dxa"/>
              </w:tcPr>
            </w:tcPrChange>
          </w:tcPr>
          <w:p w14:paraId="34226912"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No</w:t>
            </w:r>
          </w:p>
        </w:tc>
      </w:tr>
      <w:tr w:rsidR="00D9219C" w:rsidRPr="00BA69E3" w14:paraId="520AF470" w14:textId="77777777" w:rsidTr="00250FA7">
        <w:trPr>
          <w:cantSplit/>
          <w:tblHeader/>
          <w:trPrChange w:id="3281" w:author="Nokia RAN2" w:date="2019-10-03T10:53:00Z">
            <w:trPr>
              <w:cantSplit/>
              <w:tblHeader/>
            </w:trPr>
          </w:trPrChange>
        </w:trPr>
        <w:tc>
          <w:tcPr>
            <w:tcW w:w="1134" w:type="dxa"/>
            <w:tcPrChange w:id="3282" w:author="Nokia RAN2" w:date="2019-10-03T10:53:00Z">
              <w:tcPr>
                <w:tcW w:w="6917" w:type="dxa"/>
              </w:tcPr>
            </w:tcPrChange>
          </w:tcPr>
          <w:p w14:paraId="2CDD2A6E" w14:textId="24B4A0A9" w:rsidR="00D9219C" w:rsidRPr="00BA69E3" w:rsidRDefault="00D9219C" w:rsidP="00D9219C">
            <w:pPr>
              <w:keepNext/>
              <w:keepLines/>
              <w:spacing w:after="0"/>
              <w:jc w:val="center"/>
              <w:rPr>
                <w:ins w:id="3283" w:author="Nokia RAN2" w:date="2019-10-03T10:53:00Z"/>
                <w:rFonts w:ascii="Arial" w:eastAsia="Malgun Gothic" w:hAnsi="Arial"/>
                <w:b/>
                <w:i/>
                <w:sz w:val="18"/>
              </w:rPr>
            </w:pPr>
            <w:ins w:id="3284" w:author="Nokia RAN2" w:date="2019-10-03T13:14:00Z">
              <w:r>
                <w:rPr>
                  <w:rFonts w:ascii="Arial" w:eastAsia="Malgun Gothic" w:hAnsi="Arial"/>
                  <w:b/>
                  <w:sz w:val="18"/>
                </w:rPr>
                <w:t>R2-N13</w:t>
              </w:r>
            </w:ins>
          </w:p>
        </w:tc>
        <w:tc>
          <w:tcPr>
            <w:tcW w:w="12700" w:type="dxa"/>
            <w:tcPrChange w:id="3285" w:author="Nokia RAN2" w:date="2019-10-03T10:53:00Z">
              <w:tcPr>
                <w:tcW w:w="6917" w:type="dxa"/>
              </w:tcPr>
            </w:tcPrChange>
          </w:tcPr>
          <w:p w14:paraId="6ABF772B" w14:textId="5071D948" w:rsidR="00D9219C" w:rsidRPr="00BA69E3" w:rsidRDefault="00D9219C" w:rsidP="00D9219C">
            <w:pPr>
              <w:keepNext/>
              <w:keepLines/>
              <w:spacing w:after="0"/>
              <w:rPr>
                <w:rFonts w:ascii="Arial" w:eastAsia="Malgun Gothic" w:hAnsi="Arial"/>
                <w:b/>
                <w:i/>
                <w:sz w:val="18"/>
              </w:rPr>
            </w:pPr>
            <w:r w:rsidRPr="00BA69E3">
              <w:rPr>
                <w:rFonts w:ascii="Arial" w:eastAsia="Malgun Gothic" w:hAnsi="Arial"/>
                <w:b/>
                <w:i/>
                <w:sz w:val="18"/>
              </w:rPr>
              <w:t>featureSets</w:t>
            </w:r>
          </w:p>
          <w:p w14:paraId="4E4B9FEF" w14:textId="77777777" w:rsidR="00D9219C" w:rsidRPr="00BA69E3" w:rsidRDefault="00D9219C" w:rsidP="00D9219C">
            <w:pPr>
              <w:keepNext/>
              <w:keepLines/>
              <w:spacing w:after="0"/>
              <w:rPr>
                <w:rFonts w:ascii="Arial" w:eastAsia="Malgun Gothic" w:hAnsi="Arial"/>
                <w:sz w:val="18"/>
              </w:rPr>
            </w:pPr>
            <w:r w:rsidRPr="00BA69E3">
              <w:rPr>
                <w:rFonts w:ascii="Arial" w:eastAsia="Malgun Gothic" w:hAnsi="Arial" w:cs="Arial"/>
                <w:sz w:val="18"/>
                <w:szCs w:val="18"/>
                <w:lang w:eastAsia="ja-JP"/>
              </w:rPr>
              <w:t xml:space="preserve">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w:t>
            </w:r>
            <w:proofErr w:type="spellStart"/>
            <w:r w:rsidRPr="00BA69E3">
              <w:rPr>
                <w:rFonts w:ascii="Arial" w:eastAsia="Malgun Gothic" w:hAnsi="Arial" w:cs="Arial"/>
                <w:sz w:val="18"/>
                <w:szCs w:val="18"/>
                <w:lang w:eastAsia="ja-JP"/>
              </w:rPr>
              <w:t>fot</w:t>
            </w:r>
            <w:proofErr w:type="spellEnd"/>
            <w:r w:rsidRPr="00BA69E3">
              <w:rPr>
                <w:rFonts w:ascii="Arial" w:eastAsia="Malgun Gothic" w:hAnsi="Arial" w:cs="Arial"/>
                <w:sz w:val="18"/>
                <w:szCs w:val="18"/>
                <w:lang w:eastAsia="ja-JP"/>
              </w:rPr>
              <w:t xml:space="preserve"> that band combination.</w:t>
            </w:r>
          </w:p>
        </w:tc>
        <w:tc>
          <w:tcPr>
            <w:tcW w:w="709" w:type="dxa"/>
            <w:tcPrChange w:id="3286" w:author="Nokia RAN2" w:date="2019-10-03T10:53:00Z">
              <w:tcPr>
                <w:tcW w:w="709" w:type="dxa"/>
              </w:tcPr>
            </w:tcPrChange>
          </w:tcPr>
          <w:p w14:paraId="46438291"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287" w:author="Nokia RAN2" w:date="2019-10-03T10:53:00Z">
              <w:tcPr>
                <w:tcW w:w="567" w:type="dxa"/>
              </w:tcPr>
            </w:tcPrChange>
          </w:tcPr>
          <w:p w14:paraId="26F4E059"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N/A</w:t>
            </w:r>
          </w:p>
        </w:tc>
        <w:tc>
          <w:tcPr>
            <w:tcW w:w="709" w:type="dxa"/>
            <w:tcPrChange w:id="3288" w:author="Nokia RAN2" w:date="2019-10-03T10:53:00Z">
              <w:tcPr>
                <w:tcW w:w="709" w:type="dxa"/>
              </w:tcPr>
            </w:tcPrChange>
          </w:tcPr>
          <w:p w14:paraId="1B4F90D9"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3289" w:author="Nokia RAN2" w:date="2019-10-03T10:53:00Z">
              <w:tcPr>
                <w:tcW w:w="728" w:type="dxa"/>
              </w:tcPr>
            </w:tcPrChange>
          </w:tcPr>
          <w:p w14:paraId="5674987E"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No</w:t>
            </w:r>
          </w:p>
        </w:tc>
      </w:tr>
      <w:tr w:rsidR="00D9219C" w:rsidRPr="00BA69E3" w14:paraId="23300A71" w14:textId="77777777" w:rsidTr="00250FA7">
        <w:trPr>
          <w:cantSplit/>
          <w:tblHeader/>
          <w:trPrChange w:id="3290" w:author="Nokia RAN2" w:date="2019-10-03T10:53:00Z">
            <w:trPr>
              <w:cantSplit/>
              <w:tblHeader/>
            </w:trPr>
          </w:trPrChange>
        </w:trPr>
        <w:tc>
          <w:tcPr>
            <w:tcW w:w="1134" w:type="dxa"/>
            <w:tcPrChange w:id="3291" w:author="Nokia RAN2" w:date="2019-10-03T10:53:00Z">
              <w:tcPr>
                <w:tcW w:w="6917" w:type="dxa"/>
              </w:tcPr>
            </w:tcPrChange>
          </w:tcPr>
          <w:p w14:paraId="269DCAB5" w14:textId="4D806894" w:rsidR="00D9219C" w:rsidRPr="00BA69E3" w:rsidRDefault="00F654DD" w:rsidP="00D9219C">
            <w:pPr>
              <w:keepNext/>
              <w:keepLines/>
              <w:spacing w:after="0"/>
              <w:jc w:val="center"/>
              <w:rPr>
                <w:ins w:id="3292" w:author="Nokia RAN2" w:date="2019-10-03T10:53:00Z"/>
                <w:rFonts w:ascii="Arial" w:eastAsia="Malgun Gothic" w:hAnsi="Arial"/>
                <w:b/>
                <w:i/>
                <w:sz w:val="18"/>
              </w:rPr>
            </w:pPr>
            <w:ins w:id="3293" w:author="Nokia RAN2" w:date="2019-10-03T13:14:00Z">
              <w:r>
                <w:rPr>
                  <w:rFonts w:ascii="Arial" w:eastAsia="Malgun Gothic" w:hAnsi="Arial"/>
                  <w:b/>
                  <w:sz w:val="18"/>
                </w:rPr>
                <w:t>R1-N14</w:t>
              </w:r>
            </w:ins>
          </w:p>
        </w:tc>
        <w:tc>
          <w:tcPr>
            <w:tcW w:w="12700" w:type="dxa"/>
            <w:tcPrChange w:id="3294" w:author="Nokia RAN2" w:date="2019-10-03T10:53:00Z">
              <w:tcPr>
                <w:tcW w:w="6917" w:type="dxa"/>
              </w:tcPr>
            </w:tcPrChange>
          </w:tcPr>
          <w:p w14:paraId="09503E4A" w14:textId="128540F5" w:rsidR="00D9219C" w:rsidRPr="00BA69E3" w:rsidRDefault="00D9219C" w:rsidP="00D9219C">
            <w:pPr>
              <w:keepNext/>
              <w:keepLines/>
              <w:spacing w:after="0"/>
              <w:rPr>
                <w:rFonts w:ascii="Arial" w:eastAsia="Malgun Gothic" w:hAnsi="Arial"/>
                <w:b/>
                <w:i/>
                <w:sz w:val="18"/>
              </w:rPr>
            </w:pPr>
            <w:proofErr w:type="spellStart"/>
            <w:r w:rsidRPr="00BA69E3">
              <w:rPr>
                <w:rFonts w:ascii="Arial" w:eastAsia="Malgun Gothic" w:hAnsi="Arial"/>
                <w:b/>
                <w:i/>
                <w:sz w:val="18"/>
              </w:rPr>
              <w:t>naics</w:t>
            </w:r>
            <w:proofErr w:type="spellEnd"/>
            <w:r w:rsidRPr="00BA69E3">
              <w:rPr>
                <w:rFonts w:ascii="Arial" w:eastAsia="Malgun Gothic" w:hAnsi="Arial"/>
                <w:b/>
                <w:i/>
                <w:sz w:val="18"/>
              </w:rPr>
              <w:t>-Capability-List</w:t>
            </w:r>
          </w:p>
          <w:p w14:paraId="667248F0" w14:textId="77777777" w:rsidR="00D9219C" w:rsidRPr="00BA69E3" w:rsidRDefault="00D9219C" w:rsidP="00D9219C">
            <w:pPr>
              <w:keepNext/>
              <w:keepLines/>
              <w:spacing w:after="0"/>
              <w:rPr>
                <w:rFonts w:ascii="Arial" w:eastAsia="Malgun Gothic" w:hAnsi="Arial"/>
                <w:sz w:val="18"/>
              </w:rPr>
            </w:pPr>
            <w:r w:rsidRPr="00BA69E3">
              <w:rPr>
                <w:rFonts w:ascii="Arial" w:eastAsia="Malgun Gothic" w:hAnsi="Arial"/>
                <w:sz w:val="18"/>
              </w:rPr>
              <w:t>Indicates that UE in MR-DC supports NAICS as defined in defined in TS 36.331 [17].</w:t>
            </w:r>
          </w:p>
        </w:tc>
        <w:tc>
          <w:tcPr>
            <w:tcW w:w="709" w:type="dxa"/>
            <w:tcPrChange w:id="3295" w:author="Nokia RAN2" w:date="2019-10-03T10:53:00Z">
              <w:tcPr>
                <w:tcW w:w="709" w:type="dxa"/>
              </w:tcPr>
            </w:tcPrChange>
          </w:tcPr>
          <w:p w14:paraId="496517E6"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296" w:author="Nokia RAN2" w:date="2019-10-03T10:53:00Z">
              <w:tcPr>
                <w:tcW w:w="567" w:type="dxa"/>
              </w:tcPr>
            </w:tcPrChange>
          </w:tcPr>
          <w:p w14:paraId="46529DEF"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3297" w:author="Nokia RAN2" w:date="2019-10-03T10:53:00Z">
              <w:tcPr>
                <w:tcW w:w="709" w:type="dxa"/>
              </w:tcPr>
            </w:tcPrChange>
          </w:tcPr>
          <w:p w14:paraId="6A81A952"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3298" w:author="Nokia RAN2" w:date="2019-10-03T10:53:00Z">
              <w:tcPr>
                <w:tcW w:w="728" w:type="dxa"/>
              </w:tcPr>
            </w:tcPrChange>
          </w:tcPr>
          <w:p w14:paraId="0B49A448"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No</w:t>
            </w:r>
          </w:p>
        </w:tc>
      </w:tr>
      <w:tr w:rsidR="00D9219C" w:rsidRPr="00BA69E3" w14:paraId="1DB82EF8" w14:textId="77777777" w:rsidTr="00250FA7">
        <w:trPr>
          <w:cantSplit/>
          <w:tblHeader/>
          <w:trPrChange w:id="3299" w:author="Nokia RAN2" w:date="2019-10-03T10:53:00Z">
            <w:trPr>
              <w:cantSplit/>
              <w:tblHeader/>
            </w:trPr>
          </w:trPrChange>
        </w:trPr>
        <w:tc>
          <w:tcPr>
            <w:tcW w:w="1134" w:type="dxa"/>
            <w:tcPrChange w:id="3300" w:author="Nokia RAN2" w:date="2019-10-03T10:53:00Z">
              <w:tcPr>
                <w:tcW w:w="6917" w:type="dxa"/>
              </w:tcPr>
            </w:tcPrChange>
          </w:tcPr>
          <w:p w14:paraId="6B62E1E2" w14:textId="41932B1D" w:rsidR="00D9219C" w:rsidRPr="00BA69E3" w:rsidRDefault="00F654DD" w:rsidP="00D9219C">
            <w:pPr>
              <w:keepNext/>
              <w:keepLines/>
              <w:spacing w:after="0"/>
              <w:jc w:val="center"/>
              <w:rPr>
                <w:ins w:id="3301" w:author="Nokia RAN2" w:date="2019-10-03T10:53:00Z"/>
                <w:rFonts w:ascii="Arial" w:eastAsia="Malgun Gothic" w:hAnsi="Arial"/>
                <w:b/>
                <w:bCs/>
                <w:i/>
                <w:iCs/>
                <w:sz w:val="18"/>
              </w:rPr>
            </w:pPr>
            <w:ins w:id="3302" w:author="Nokia RAN2" w:date="2019-10-03T13:15:00Z">
              <w:r>
                <w:rPr>
                  <w:rFonts w:ascii="Arial" w:eastAsia="Malgun Gothic" w:hAnsi="Arial"/>
                  <w:b/>
                  <w:sz w:val="18"/>
                </w:rPr>
                <w:t>R4-N17</w:t>
              </w:r>
            </w:ins>
          </w:p>
        </w:tc>
        <w:tc>
          <w:tcPr>
            <w:tcW w:w="12700" w:type="dxa"/>
            <w:tcPrChange w:id="3303" w:author="Nokia RAN2" w:date="2019-10-03T10:53:00Z">
              <w:tcPr>
                <w:tcW w:w="6917" w:type="dxa"/>
              </w:tcPr>
            </w:tcPrChange>
          </w:tcPr>
          <w:p w14:paraId="050D51F1" w14:textId="7FB33F90" w:rsidR="00D9219C" w:rsidRPr="00BA69E3" w:rsidRDefault="00D9219C" w:rsidP="00D9219C">
            <w:pPr>
              <w:keepNext/>
              <w:keepLines/>
              <w:spacing w:after="0"/>
              <w:rPr>
                <w:rFonts w:ascii="Arial" w:eastAsia="Malgun Gothic" w:hAnsi="Arial"/>
                <w:b/>
                <w:bCs/>
                <w:i/>
                <w:iCs/>
                <w:sz w:val="18"/>
              </w:rPr>
            </w:pPr>
            <w:r w:rsidRPr="00BA69E3">
              <w:rPr>
                <w:rFonts w:ascii="Arial" w:eastAsia="Malgun Gothic" w:hAnsi="Arial"/>
                <w:b/>
                <w:bCs/>
                <w:i/>
                <w:iCs/>
                <w:sz w:val="18"/>
              </w:rPr>
              <w:t>supportedBandCombinationList</w:t>
            </w:r>
          </w:p>
          <w:p w14:paraId="6B0D4990" w14:textId="77777777" w:rsidR="00D9219C" w:rsidRPr="00BA69E3" w:rsidRDefault="00D9219C" w:rsidP="00D9219C">
            <w:pPr>
              <w:keepNext/>
              <w:keepLines/>
              <w:spacing w:after="0"/>
              <w:rPr>
                <w:rFonts w:ascii="Arial" w:eastAsia="Malgun Gothic" w:hAnsi="Arial"/>
                <w:sz w:val="18"/>
              </w:rPr>
            </w:pPr>
            <w:r w:rsidRPr="00BA69E3">
              <w:rPr>
                <w:rFonts w:ascii="Arial" w:eastAsia="Malgun Gothic" w:hAnsi="Arial"/>
                <w:sz w:val="18"/>
                <w:lang w:eastAsia="ja-JP"/>
              </w:rPr>
              <w:t>Defines the supported NR and/or MR-DC band combinations by the UE.</w:t>
            </w:r>
            <w:r w:rsidRPr="00BA69E3">
              <w:rPr>
                <w:rFonts w:ascii="Arial" w:eastAsia="Malgun Gothic" w:hAnsi="Arial"/>
                <w:sz w:val="18"/>
              </w:rPr>
              <w:t xml:space="preserve"> </w:t>
            </w:r>
            <w:r w:rsidRPr="00BA69E3">
              <w:rPr>
                <w:rFonts w:ascii="Arial" w:eastAsia="Malgun Gothic" w:hAnsi="Arial"/>
                <w:sz w:val="18"/>
                <w:lang w:eastAsia="ja-JP"/>
              </w:rPr>
              <w:t>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Change w:id="3304" w:author="Nokia RAN2" w:date="2019-10-03T10:53:00Z">
              <w:tcPr>
                <w:tcW w:w="709" w:type="dxa"/>
              </w:tcPr>
            </w:tcPrChange>
          </w:tcPr>
          <w:p w14:paraId="77CC104C"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bCs/>
                <w:iCs/>
                <w:sz w:val="18"/>
              </w:rPr>
              <w:t>UE</w:t>
            </w:r>
          </w:p>
        </w:tc>
        <w:tc>
          <w:tcPr>
            <w:tcW w:w="567" w:type="dxa"/>
            <w:tcPrChange w:id="3305" w:author="Nokia RAN2" w:date="2019-10-03T10:53:00Z">
              <w:tcPr>
                <w:tcW w:w="567" w:type="dxa"/>
              </w:tcPr>
            </w:tcPrChange>
          </w:tcPr>
          <w:p w14:paraId="6A9A1E88"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bCs/>
                <w:iCs/>
                <w:sz w:val="18"/>
              </w:rPr>
              <w:t>Yes</w:t>
            </w:r>
          </w:p>
        </w:tc>
        <w:tc>
          <w:tcPr>
            <w:tcW w:w="709" w:type="dxa"/>
            <w:tcPrChange w:id="3306" w:author="Nokia RAN2" w:date="2019-10-03T10:53:00Z">
              <w:tcPr>
                <w:tcW w:w="709" w:type="dxa"/>
              </w:tcPr>
            </w:tcPrChange>
          </w:tcPr>
          <w:p w14:paraId="3592290A"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bCs/>
                <w:iCs/>
                <w:sz w:val="18"/>
              </w:rPr>
              <w:t>No</w:t>
            </w:r>
          </w:p>
        </w:tc>
        <w:tc>
          <w:tcPr>
            <w:tcW w:w="728" w:type="dxa"/>
            <w:tcPrChange w:id="3307" w:author="Nokia RAN2" w:date="2019-10-03T10:53:00Z">
              <w:tcPr>
                <w:tcW w:w="728" w:type="dxa"/>
              </w:tcPr>
            </w:tcPrChange>
          </w:tcPr>
          <w:p w14:paraId="433D321C"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No</w:t>
            </w:r>
          </w:p>
        </w:tc>
      </w:tr>
      <w:tr w:rsidR="00D9219C" w:rsidRPr="00BA69E3" w14:paraId="0F7609E2" w14:textId="77777777" w:rsidTr="00250FA7">
        <w:trPr>
          <w:cantSplit/>
          <w:tblHeader/>
          <w:trPrChange w:id="3308" w:author="Nokia RAN2" w:date="2019-10-03T10:53:00Z">
            <w:trPr>
              <w:cantSplit/>
              <w:tblHeader/>
            </w:trPr>
          </w:trPrChange>
        </w:trPr>
        <w:tc>
          <w:tcPr>
            <w:tcW w:w="1134" w:type="dxa"/>
            <w:tcPrChange w:id="3309" w:author="Nokia RAN2" w:date="2019-10-03T10:53:00Z">
              <w:tcPr>
                <w:tcW w:w="6917" w:type="dxa"/>
              </w:tcPr>
            </w:tcPrChange>
          </w:tcPr>
          <w:p w14:paraId="1D68CCD1" w14:textId="700A1CF9" w:rsidR="00D9219C" w:rsidRPr="00BA69E3" w:rsidRDefault="00F654DD" w:rsidP="00D9219C">
            <w:pPr>
              <w:keepNext/>
              <w:keepLines/>
              <w:spacing w:after="0"/>
              <w:jc w:val="center"/>
              <w:rPr>
                <w:ins w:id="3310" w:author="Nokia RAN2" w:date="2019-10-03T10:53:00Z"/>
                <w:rFonts w:ascii="Arial" w:eastAsia="Malgun Gothic" w:hAnsi="Arial"/>
                <w:b/>
                <w:bCs/>
                <w:i/>
                <w:iCs/>
                <w:sz w:val="18"/>
              </w:rPr>
            </w:pPr>
            <w:ins w:id="3311" w:author="Nokia RAN2" w:date="2019-10-03T13:15:00Z">
              <w:r>
                <w:rPr>
                  <w:rFonts w:ascii="Arial" w:eastAsia="Malgun Gothic" w:hAnsi="Arial"/>
                  <w:b/>
                  <w:sz w:val="18"/>
                </w:rPr>
                <w:t>R4-N18</w:t>
              </w:r>
            </w:ins>
          </w:p>
        </w:tc>
        <w:tc>
          <w:tcPr>
            <w:tcW w:w="12700" w:type="dxa"/>
            <w:tcPrChange w:id="3312" w:author="Nokia RAN2" w:date="2019-10-03T10:53:00Z">
              <w:tcPr>
                <w:tcW w:w="6917" w:type="dxa"/>
              </w:tcPr>
            </w:tcPrChange>
          </w:tcPr>
          <w:p w14:paraId="3DEEAEEB" w14:textId="336EEEB3" w:rsidR="00D9219C" w:rsidRPr="00BA69E3" w:rsidRDefault="00D9219C" w:rsidP="00D9219C">
            <w:pPr>
              <w:keepNext/>
              <w:keepLines/>
              <w:spacing w:after="0"/>
              <w:rPr>
                <w:rFonts w:ascii="Arial" w:eastAsia="Malgun Gothic" w:hAnsi="Arial"/>
                <w:b/>
                <w:bCs/>
                <w:i/>
                <w:iCs/>
                <w:sz w:val="18"/>
              </w:rPr>
            </w:pPr>
            <w:r w:rsidRPr="00BA69E3">
              <w:rPr>
                <w:rFonts w:ascii="Arial" w:eastAsia="Malgun Gothic" w:hAnsi="Arial"/>
                <w:b/>
                <w:bCs/>
                <w:i/>
                <w:iCs/>
                <w:sz w:val="18"/>
              </w:rPr>
              <w:t>supportedBandListNR</w:t>
            </w:r>
          </w:p>
          <w:p w14:paraId="08B94A83" w14:textId="77777777" w:rsidR="00D9219C" w:rsidRPr="00BA69E3" w:rsidRDefault="00D9219C" w:rsidP="00D9219C">
            <w:pPr>
              <w:keepNext/>
              <w:keepLines/>
              <w:spacing w:after="0"/>
              <w:rPr>
                <w:rFonts w:ascii="Arial" w:eastAsia="Malgun Gothic" w:hAnsi="Arial"/>
                <w:sz w:val="18"/>
              </w:rPr>
            </w:pPr>
            <w:r w:rsidRPr="00BA69E3">
              <w:rPr>
                <w:rFonts w:ascii="Arial" w:eastAsia="Malgun Gothic" w:hAnsi="Arial"/>
                <w:sz w:val="18"/>
              </w:rPr>
              <w:t>I</w:t>
            </w:r>
            <w:r w:rsidRPr="00BA69E3">
              <w:rPr>
                <w:rFonts w:ascii="Arial" w:eastAsia="SimSun" w:hAnsi="Arial"/>
                <w:sz w:val="18"/>
                <w:lang w:eastAsia="en-GB"/>
              </w:rPr>
              <w:t xml:space="preserve">ncludes the supported NR bands as defined in </w:t>
            </w:r>
            <w:r w:rsidRPr="00BA69E3">
              <w:rPr>
                <w:rFonts w:ascii="Arial" w:eastAsia="Malgun Gothic" w:hAnsi="Arial"/>
                <w:bCs/>
                <w:iCs/>
                <w:sz w:val="18"/>
              </w:rPr>
              <w:t>TS 38.101-1 [2] and TS 38.101-2 [3]</w:t>
            </w:r>
            <w:r w:rsidRPr="00BA69E3">
              <w:rPr>
                <w:rFonts w:ascii="Arial" w:eastAsia="SimSun" w:hAnsi="Arial"/>
                <w:sz w:val="18"/>
                <w:lang w:eastAsia="en-GB"/>
              </w:rPr>
              <w:t>. For a band supported by the UE, i</w:t>
            </w:r>
            <w:r w:rsidRPr="00BA69E3">
              <w:rPr>
                <w:rFonts w:ascii="Arial" w:eastAsia="Malgun Gothic" w:hAnsi="Arial"/>
                <w:sz w:val="18"/>
                <w:lang w:eastAsia="zh-CN"/>
              </w:rPr>
              <w:t>t</w:t>
            </w:r>
            <w:r w:rsidRPr="00BA69E3">
              <w:rPr>
                <w:rFonts w:ascii="Arial" w:eastAsia="Malgun Gothic" w:hAnsi="Arial"/>
                <w:sz w:val="18"/>
              </w:rPr>
              <w:t xml:space="preserve"> is mandatory for the UE to support the number of PRBs of CORESET#0 as defined in </w:t>
            </w:r>
            <w:r w:rsidRPr="00BA69E3">
              <w:rPr>
                <w:rFonts w:ascii="Arial" w:eastAsia="MS PGothic" w:hAnsi="Arial"/>
                <w:sz w:val="18"/>
              </w:rPr>
              <w:t>TS 38.213 [11]</w:t>
            </w:r>
            <w:r w:rsidRPr="00BA69E3">
              <w:rPr>
                <w:rFonts w:ascii="Arial" w:eastAsia="Malgun Gothic" w:hAnsi="Arial"/>
                <w:sz w:val="18"/>
              </w:rPr>
              <w:t xml:space="preserve"> for both the initial downlink BWP and the initial uplink BWP.</w:t>
            </w:r>
          </w:p>
        </w:tc>
        <w:tc>
          <w:tcPr>
            <w:tcW w:w="709" w:type="dxa"/>
            <w:tcPrChange w:id="3313" w:author="Nokia RAN2" w:date="2019-10-03T10:53:00Z">
              <w:tcPr>
                <w:tcW w:w="709" w:type="dxa"/>
              </w:tcPr>
            </w:tcPrChange>
          </w:tcPr>
          <w:p w14:paraId="476C2E99"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bCs/>
                <w:iCs/>
                <w:sz w:val="18"/>
              </w:rPr>
              <w:t>UE</w:t>
            </w:r>
          </w:p>
        </w:tc>
        <w:tc>
          <w:tcPr>
            <w:tcW w:w="567" w:type="dxa"/>
            <w:tcPrChange w:id="3314" w:author="Nokia RAN2" w:date="2019-10-03T10:53:00Z">
              <w:tcPr>
                <w:tcW w:w="567" w:type="dxa"/>
              </w:tcPr>
            </w:tcPrChange>
          </w:tcPr>
          <w:p w14:paraId="1C448777"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bCs/>
                <w:iCs/>
                <w:sz w:val="18"/>
              </w:rPr>
              <w:t>Yes</w:t>
            </w:r>
          </w:p>
        </w:tc>
        <w:tc>
          <w:tcPr>
            <w:tcW w:w="709" w:type="dxa"/>
            <w:tcPrChange w:id="3315" w:author="Nokia RAN2" w:date="2019-10-03T10:53:00Z">
              <w:tcPr>
                <w:tcW w:w="709" w:type="dxa"/>
              </w:tcPr>
            </w:tcPrChange>
          </w:tcPr>
          <w:p w14:paraId="0C0D9894"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bCs/>
                <w:iCs/>
                <w:sz w:val="18"/>
              </w:rPr>
              <w:t>No</w:t>
            </w:r>
          </w:p>
        </w:tc>
        <w:tc>
          <w:tcPr>
            <w:tcW w:w="728" w:type="dxa"/>
            <w:tcPrChange w:id="3316" w:author="Nokia RAN2" w:date="2019-10-03T10:53:00Z">
              <w:tcPr>
                <w:tcW w:w="728" w:type="dxa"/>
              </w:tcPr>
            </w:tcPrChange>
          </w:tcPr>
          <w:p w14:paraId="00A33006"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No</w:t>
            </w:r>
          </w:p>
        </w:tc>
      </w:tr>
      <w:tr w:rsidR="00D9219C" w:rsidRPr="00BA69E3" w14:paraId="0EC9897D" w14:textId="77777777" w:rsidTr="00250FA7">
        <w:trPr>
          <w:cantSplit/>
          <w:tblHeader/>
          <w:trPrChange w:id="3317" w:author="Nokia RAN2" w:date="2019-10-03T10:53:00Z">
            <w:trPr>
              <w:cantSplit/>
              <w:tblHeader/>
            </w:trPr>
          </w:trPrChange>
        </w:trPr>
        <w:tc>
          <w:tcPr>
            <w:tcW w:w="1134" w:type="dxa"/>
            <w:tcPrChange w:id="3318" w:author="Nokia RAN2" w:date="2019-10-03T10:53:00Z">
              <w:tcPr>
                <w:tcW w:w="6917" w:type="dxa"/>
              </w:tcPr>
            </w:tcPrChange>
          </w:tcPr>
          <w:p w14:paraId="2D37D888" w14:textId="4FADD3E7" w:rsidR="00D9219C" w:rsidRPr="00BA69E3" w:rsidRDefault="00F654DD" w:rsidP="00D9219C">
            <w:pPr>
              <w:keepNext/>
              <w:keepLines/>
              <w:spacing w:after="0"/>
              <w:jc w:val="center"/>
              <w:rPr>
                <w:ins w:id="3319" w:author="Nokia RAN2" w:date="2019-10-03T10:53:00Z"/>
                <w:rFonts w:ascii="Arial" w:eastAsia="Malgun Gothic" w:hAnsi="Arial"/>
                <w:b/>
                <w:i/>
                <w:sz w:val="18"/>
              </w:rPr>
            </w:pPr>
            <w:ins w:id="3320" w:author="Nokia RAN2" w:date="2019-10-03T13:15:00Z">
              <w:r>
                <w:rPr>
                  <w:rFonts w:ascii="Arial" w:eastAsia="Malgun Gothic" w:hAnsi="Arial"/>
                  <w:b/>
                  <w:sz w:val="18"/>
                </w:rPr>
                <w:t>R2-N1</w:t>
              </w:r>
            </w:ins>
            <w:ins w:id="3321" w:author="Nokia RAN2" w:date="2019-10-03T13:16:00Z">
              <w:r w:rsidR="009E4761">
                <w:rPr>
                  <w:rFonts w:ascii="Arial" w:eastAsia="Malgun Gothic" w:hAnsi="Arial"/>
                  <w:b/>
                  <w:sz w:val="18"/>
                </w:rPr>
                <w:t>4</w:t>
              </w:r>
            </w:ins>
          </w:p>
        </w:tc>
        <w:tc>
          <w:tcPr>
            <w:tcW w:w="12700" w:type="dxa"/>
            <w:tcPrChange w:id="3322" w:author="Nokia RAN2" w:date="2019-10-03T10:53:00Z">
              <w:tcPr>
                <w:tcW w:w="6917" w:type="dxa"/>
              </w:tcPr>
            </w:tcPrChange>
          </w:tcPr>
          <w:p w14:paraId="3E65E351" w14:textId="31EC3E7E" w:rsidR="00D9219C" w:rsidRPr="00BA69E3" w:rsidRDefault="00D9219C" w:rsidP="00D9219C">
            <w:pPr>
              <w:keepNext/>
              <w:keepLines/>
              <w:spacing w:after="0"/>
              <w:rPr>
                <w:rFonts w:ascii="Arial" w:eastAsia="Malgun Gothic" w:hAnsi="Arial"/>
                <w:b/>
                <w:i/>
                <w:sz w:val="18"/>
              </w:rPr>
            </w:pPr>
            <w:proofErr w:type="spellStart"/>
            <w:r w:rsidRPr="00BA69E3">
              <w:rPr>
                <w:rFonts w:ascii="Arial" w:eastAsia="Malgun Gothic" w:hAnsi="Arial"/>
                <w:b/>
                <w:i/>
                <w:sz w:val="18"/>
              </w:rPr>
              <w:t>uplinkSetEUTRA</w:t>
            </w:r>
            <w:proofErr w:type="spellEnd"/>
          </w:p>
          <w:p w14:paraId="65CE72F4" w14:textId="77777777" w:rsidR="00D9219C" w:rsidRPr="00BA69E3" w:rsidRDefault="00D9219C" w:rsidP="00D9219C">
            <w:pPr>
              <w:keepNext/>
              <w:keepLines/>
              <w:spacing w:after="0"/>
              <w:rPr>
                <w:rFonts w:ascii="Arial" w:eastAsia="Malgun Gothic" w:hAnsi="Arial"/>
                <w:sz w:val="18"/>
              </w:rPr>
            </w:pPr>
            <w:r w:rsidRPr="00BA69E3">
              <w:rPr>
                <w:rFonts w:ascii="Arial" w:eastAsia="Malgun Gothic" w:hAnsi="Arial"/>
                <w:sz w:val="18"/>
              </w:rPr>
              <w:t xml:space="preserve">Indicates the features that the UE supports on the UL carriers corresponding to one EUTRA band entry in a band combination by </w:t>
            </w:r>
            <w:proofErr w:type="spellStart"/>
            <w:r w:rsidRPr="00BA69E3">
              <w:rPr>
                <w:rFonts w:ascii="Arial" w:eastAsia="Malgun Gothic" w:hAnsi="Arial"/>
                <w:sz w:val="18"/>
              </w:rPr>
              <w:t>FeatureSetEUTRA-UplinkId</w:t>
            </w:r>
            <w:proofErr w:type="spellEnd"/>
            <w:r w:rsidRPr="00BA69E3">
              <w:rPr>
                <w:rFonts w:ascii="Arial" w:eastAsia="Malgun Gothic" w:hAnsi="Arial"/>
                <w:sz w:val="18"/>
              </w:rPr>
              <w:t xml:space="preserve">. The </w:t>
            </w:r>
            <w:proofErr w:type="spellStart"/>
            <w:r w:rsidRPr="00BA69E3">
              <w:rPr>
                <w:rFonts w:ascii="Arial" w:eastAsia="Malgun Gothic" w:hAnsi="Arial"/>
                <w:sz w:val="18"/>
              </w:rPr>
              <w:t>FeatureSetUplinkId</w:t>
            </w:r>
            <w:proofErr w:type="spellEnd"/>
            <w:r w:rsidRPr="00BA69E3">
              <w:rPr>
                <w:rFonts w:ascii="Arial" w:eastAsia="Malgun Gothic" w:hAnsi="Arial"/>
                <w:sz w:val="18"/>
              </w:rPr>
              <w:t xml:space="preserve"> = 0 means that the UE does not support a UL carrier in this band of a band combination.</w:t>
            </w:r>
          </w:p>
        </w:tc>
        <w:tc>
          <w:tcPr>
            <w:tcW w:w="709" w:type="dxa"/>
            <w:tcPrChange w:id="3323" w:author="Nokia RAN2" w:date="2019-10-03T10:53:00Z">
              <w:tcPr>
                <w:tcW w:w="709" w:type="dxa"/>
              </w:tcPr>
            </w:tcPrChange>
          </w:tcPr>
          <w:p w14:paraId="3C1CD89A"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Band</w:t>
            </w:r>
          </w:p>
        </w:tc>
        <w:tc>
          <w:tcPr>
            <w:tcW w:w="567" w:type="dxa"/>
            <w:tcPrChange w:id="3324" w:author="Nokia RAN2" w:date="2019-10-03T10:53:00Z">
              <w:tcPr>
                <w:tcW w:w="567" w:type="dxa"/>
              </w:tcPr>
            </w:tcPrChange>
          </w:tcPr>
          <w:p w14:paraId="39AE5D3E"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N/A</w:t>
            </w:r>
          </w:p>
        </w:tc>
        <w:tc>
          <w:tcPr>
            <w:tcW w:w="709" w:type="dxa"/>
            <w:tcPrChange w:id="3325" w:author="Nokia RAN2" w:date="2019-10-03T10:53:00Z">
              <w:tcPr>
                <w:tcW w:w="709" w:type="dxa"/>
              </w:tcPr>
            </w:tcPrChange>
          </w:tcPr>
          <w:p w14:paraId="713BF06F"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3326" w:author="Nokia RAN2" w:date="2019-10-03T10:53:00Z">
              <w:tcPr>
                <w:tcW w:w="728" w:type="dxa"/>
              </w:tcPr>
            </w:tcPrChange>
          </w:tcPr>
          <w:p w14:paraId="2383B528"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No</w:t>
            </w:r>
          </w:p>
        </w:tc>
      </w:tr>
      <w:tr w:rsidR="00D9219C" w:rsidRPr="00BA69E3" w14:paraId="0452DF81" w14:textId="77777777" w:rsidTr="00250FA7">
        <w:trPr>
          <w:cantSplit/>
          <w:tblHeader/>
          <w:trPrChange w:id="3327" w:author="Nokia RAN2" w:date="2019-10-03T10:53:00Z">
            <w:trPr>
              <w:cantSplit/>
              <w:tblHeader/>
            </w:trPr>
          </w:trPrChange>
        </w:trPr>
        <w:tc>
          <w:tcPr>
            <w:tcW w:w="1134" w:type="dxa"/>
            <w:tcPrChange w:id="3328" w:author="Nokia RAN2" w:date="2019-10-03T10:53:00Z">
              <w:tcPr>
                <w:tcW w:w="6917" w:type="dxa"/>
              </w:tcPr>
            </w:tcPrChange>
          </w:tcPr>
          <w:p w14:paraId="449AD355" w14:textId="07FDA309" w:rsidR="00D9219C" w:rsidRPr="00BA69E3" w:rsidRDefault="00F654DD" w:rsidP="00D9219C">
            <w:pPr>
              <w:keepNext/>
              <w:keepLines/>
              <w:spacing w:after="0"/>
              <w:jc w:val="center"/>
              <w:rPr>
                <w:ins w:id="3329" w:author="Nokia RAN2" w:date="2019-10-03T10:53:00Z"/>
                <w:rFonts w:ascii="Arial" w:eastAsia="Malgun Gothic" w:hAnsi="Arial"/>
                <w:b/>
                <w:i/>
                <w:sz w:val="18"/>
              </w:rPr>
            </w:pPr>
            <w:ins w:id="3330" w:author="Nokia RAN2" w:date="2019-10-03T13:15:00Z">
              <w:r>
                <w:rPr>
                  <w:rFonts w:ascii="Arial" w:eastAsia="Malgun Gothic" w:hAnsi="Arial"/>
                  <w:b/>
                  <w:sz w:val="18"/>
                </w:rPr>
                <w:t>R2-N1</w:t>
              </w:r>
            </w:ins>
            <w:ins w:id="3331" w:author="Nokia RAN2" w:date="2019-10-03T13:16:00Z">
              <w:r w:rsidR="009E4761">
                <w:rPr>
                  <w:rFonts w:ascii="Arial" w:eastAsia="Malgun Gothic" w:hAnsi="Arial"/>
                  <w:b/>
                  <w:sz w:val="18"/>
                </w:rPr>
                <w:t>5</w:t>
              </w:r>
            </w:ins>
          </w:p>
        </w:tc>
        <w:tc>
          <w:tcPr>
            <w:tcW w:w="12700" w:type="dxa"/>
            <w:tcPrChange w:id="3332" w:author="Nokia RAN2" w:date="2019-10-03T10:53:00Z">
              <w:tcPr>
                <w:tcW w:w="6917" w:type="dxa"/>
              </w:tcPr>
            </w:tcPrChange>
          </w:tcPr>
          <w:p w14:paraId="64AC3E99" w14:textId="05E1818D" w:rsidR="00D9219C" w:rsidRPr="00BA69E3" w:rsidRDefault="00D9219C" w:rsidP="00D9219C">
            <w:pPr>
              <w:keepNext/>
              <w:keepLines/>
              <w:spacing w:after="0"/>
              <w:rPr>
                <w:rFonts w:ascii="Arial" w:eastAsia="Malgun Gothic" w:hAnsi="Arial"/>
                <w:b/>
                <w:i/>
                <w:sz w:val="18"/>
              </w:rPr>
            </w:pPr>
            <w:proofErr w:type="spellStart"/>
            <w:r w:rsidRPr="00BA69E3">
              <w:rPr>
                <w:rFonts w:ascii="Arial" w:eastAsia="Malgun Gothic" w:hAnsi="Arial"/>
                <w:b/>
                <w:i/>
                <w:sz w:val="18"/>
              </w:rPr>
              <w:t>uplinkSetNR</w:t>
            </w:r>
            <w:proofErr w:type="spellEnd"/>
          </w:p>
          <w:p w14:paraId="3EEA6AA5" w14:textId="77777777" w:rsidR="00D9219C" w:rsidRPr="00BA69E3" w:rsidRDefault="00D9219C" w:rsidP="00D9219C">
            <w:pPr>
              <w:keepNext/>
              <w:keepLines/>
              <w:spacing w:after="0"/>
              <w:rPr>
                <w:rFonts w:ascii="Arial" w:eastAsia="Malgun Gothic" w:hAnsi="Arial"/>
                <w:sz w:val="18"/>
              </w:rPr>
            </w:pPr>
            <w:r w:rsidRPr="00BA69E3">
              <w:rPr>
                <w:rFonts w:ascii="Arial" w:eastAsia="Malgun Gothic" w:hAnsi="Arial"/>
                <w:sz w:val="18"/>
              </w:rPr>
              <w:t xml:space="preserve">Indicates the features that the UE supports on the UL carriers corresponding to one NR band entry in a band combination by </w:t>
            </w:r>
            <w:proofErr w:type="spellStart"/>
            <w:r w:rsidRPr="00BA69E3">
              <w:rPr>
                <w:rFonts w:ascii="Arial" w:eastAsia="Malgun Gothic" w:hAnsi="Arial"/>
                <w:sz w:val="18"/>
              </w:rPr>
              <w:t>FeatureSetUplinkId</w:t>
            </w:r>
            <w:proofErr w:type="spellEnd"/>
            <w:r w:rsidRPr="00BA69E3">
              <w:rPr>
                <w:rFonts w:ascii="Arial" w:eastAsia="Malgun Gothic" w:hAnsi="Arial"/>
                <w:sz w:val="18"/>
              </w:rPr>
              <w:t xml:space="preserve">. The </w:t>
            </w:r>
            <w:proofErr w:type="spellStart"/>
            <w:r w:rsidRPr="00BA69E3">
              <w:rPr>
                <w:rFonts w:ascii="Arial" w:eastAsia="Malgun Gothic" w:hAnsi="Arial"/>
                <w:sz w:val="18"/>
              </w:rPr>
              <w:t>FeatureSetUplinkId</w:t>
            </w:r>
            <w:proofErr w:type="spellEnd"/>
            <w:r w:rsidRPr="00BA69E3">
              <w:rPr>
                <w:rFonts w:ascii="Arial" w:eastAsia="Malgun Gothic" w:hAnsi="Arial"/>
                <w:sz w:val="18"/>
              </w:rPr>
              <w:t xml:space="preserve"> = 0 means that the UE does not support a UL carrier in this band of a band combination. </w:t>
            </w:r>
            <w:r w:rsidRPr="00BA69E3">
              <w:rPr>
                <w:rFonts w:ascii="Arial" w:eastAsia="Malgun Gothic" w:hAnsi="Arial"/>
                <w:sz w:val="18"/>
                <w:lang w:eastAsia="ja-JP"/>
              </w:rPr>
              <w:t>A fallback per band feature set resulting from the reported UL feature set that has fallback per CC feature set is not signalled but the UE shall support it.</w:t>
            </w:r>
          </w:p>
        </w:tc>
        <w:tc>
          <w:tcPr>
            <w:tcW w:w="709" w:type="dxa"/>
            <w:tcPrChange w:id="3333" w:author="Nokia RAN2" w:date="2019-10-03T10:53:00Z">
              <w:tcPr>
                <w:tcW w:w="709" w:type="dxa"/>
              </w:tcPr>
            </w:tcPrChange>
          </w:tcPr>
          <w:p w14:paraId="420A0778"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Band</w:t>
            </w:r>
          </w:p>
        </w:tc>
        <w:tc>
          <w:tcPr>
            <w:tcW w:w="567" w:type="dxa"/>
            <w:tcPrChange w:id="3334" w:author="Nokia RAN2" w:date="2019-10-03T10:53:00Z">
              <w:tcPr>
                <w:tcW w:w="567" w:type="dxa"/>
              </w:tcPr>
            </w:tcPrChange>
          </w:tcPr>
          <w:p w14:paraId="15CD6408"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N/A</w:t>
            </w:r>
          </w:p>
        </w:tc>
        <w:tc>
          <w:tcPr>
            <w:tcW w:w="709" w:type="dxa"/>
            <w:tcPrChange w:id="3335" w:author="Nokia RAN2" w:date="2019-10-03T10:53:00Z">
              <w:tcPr>
                <w:tcW w:w="709" w:type="dxa"/>
              </w:tcPr>
            </w:tcPrChange>
          </w:tcPr>
          <w:p w14:paraId="03834DCB"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3336" w:author="Nokia RAN2" w:date="2019-10-03T10:53:00Z">
              <w:tcPr>
                <w:tcW w:w="728" w:type="dxa"/>
              </w:tcPr>
            </w:tcPrChange>
          </w:tcPr>
          <w:p w14:paraId="5F4C11C7" w14:textId="77777777" w:rsidR="00D9219C" w:rsidRPr="00BA69E3" w:rsidRDefault="00D9219C" w:rsidP="00D9219C">
            <w:pPr>
              <w:keepNext/>
              <w:keepLines/>
              <w:spacing w:after="0"/>
              <w:jc w:val="center"/>
              <w:rPr>
                <w:rFonts w:ascii="Arial" w:eastAsia="Malgun Gothic" w:hAnsi="Arial"/>
                <w:sz w:val="18"/>
              </w:rPr>
            </w:pPr>
            <w:r w:rsidRPr="00BA69E3">
              <w:rPr>
                <w:rFonts w:ascii="Arial" w:eastAsia="Malgun Gothic" w:hAnsi="Arial"/>
                <w:sz w:val="18"/>
              </w:rPr>
              <w:t>No</w:t>
            </w:r>
          </w:p>
        </w:tc>
      </w:tr>
    </w:tbl>
    <w:p w14:paraId="7A551407" w14:textId="77777777" w:rsidR="00BA69E3" w:rsidRPr="00BA69E3" w:rsidRDefault="00BA69E3" w:rsidP="00BA69E3">
      <w:pPr>
        <w:rPr>
          <w:rFonts w:eastAsia="Malgun Gothic"/>
        </w:rPr>
      </w:pPr>
    </w:p>
    <w:p w14:paraId="2CEE4B47" w14:textId="77777777" w:rsidR="00BA69E3" w:rsidRPr="00BA69E3" w:rsidRDefault="00BA69E3" w:rsidP="00BA69E3">
      <w:pPr>
        <w:keepNext/>
        <w:keepLines/>
        <w:spacing w:before="120"/>
        <w:ind w:left="1418" w:hanging="1418"/>
        <w:outlineLvl w:val="3"/>
        <w:rPr>
          <w:rFonts w:ascii="Arial" w:eastAsia="Malgun Gothic" w:hAnsi="Arial"/>
          <w:sz w:val="24"/>
        </w:rPr>
      </w:pPr>
      <w:r w:rsidRPr="00BA69E3">
        <w:rPr>
          <w:rFonts w:ascii="Arial" w:eastAsia="Malgun Gothic" w:hAnsi="Arial"/>
          <w:sz w:val="24"/>
        </w:rPr>
        <w:lastRenderedPageBreak/>
        <w:t>4.2.7.12</w:t>
      </w:r>
      <w:r w:rsidRPr="00BA69E3">
        <w:rPr>
          <w:rFonts w:ascii="Arial" w:eastAsia="Malgun Gothic" w:hAnsi="Arial"/>
          <w:sz w:val="24"/>
        </w:rPr>
        <w:tab/>
      </w:r>
      <w:r w:rsidRPr="00BA69E3">
        <w:rPr>
          <w:rFonts w:ascii="Arial" w:eastAsia="Malgun Gothic" w:hAnsi="Arial"/>
          <w:i/>
          <w:sz w:val="24"/>
        </w:rPr>
        <w:t>NRDC-Parameters</w:t>
      </w:r>
    </w:p>
    <w:tbl>
      <w:tblPr>
        <w:tblW w:w="1654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3337" w:author="Nokia RAN2" w:date="2019-10-03T10:55:00Z">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93"/>
        <w:gridCol w:w="12841"/>
        <w:gridCol w:w="709"/>
        <w:gridCol w:w="567"/>
        <w:gridCol w:w="709"/>
        <w:gridCol w:w="728"/>
        <w:tblGridChange w:id="3338">
          <w:tblGrid>
            <w:gridCol w:w="6917"/>
            <w:gridCol w:w="6917"/>
            <w:gridCol w:w="709"/>
            <w:gridCol w:w="567"/>
            <w:gridCol w:w="709"/>
            <w:gridCol w:w="728"/>
          </w:tblGrid>
        </w:tblGridChange>
      </w:tblGrid>
      <w:tr w:rsidR="003670AB" w:rsidRPr="00BA69E3" w14:paraId="1B158727" w14:textId="77777777" w:rsidTr="008912E7">
        <w:trPr>
          <w:cantSplit/>
          <w:tblHeader/>
          <w:trPrChange w:id="3339" w:author="Nokia RAN2" w:date="2019-10-03T10:55:00Z">
            <w:trPr>
              <w:cantSplit/>
              <w:tblHeader/>
            </w:trPr>
          </w:trPrChange>
        </w:trPr>
        <w:tc>
          <w:tcPr>
            <w:tcW w:w="993" w:type="dxa"/>
            <w:tcPrChange w:id="3340" w:author="Nokia RAN2" w:date="2019-10-03T10:55:00Z">
              <w:tcPr>
                <w:tcW w:w="6917" w:type="dxa"/>
              </w:tcPr>
            </w:tcPrChange>
          </w:tcPr>
          <w:p w14:paraId="5DD71D77" w14:textId="4ABA039A" w:rsidR="003670AB" w:rsidRPr="00BA69E3" w:rsidRDefault="003670AB">
            <w:pPr>
              <w:keepNext/>
              <w:keepLines/>
              <w:spacing w:after="0"/>
              <w:jc w:val="center"/>
              <w:rPr>
                <w:ins w:id="3341" w:author="Nokia RAN2" w:date="2019-10-03T10:53:00Z"/>
                <w:rFonts w:ascii="Arial" w:eastAsia="Malgun Gothic" w:hAnsi="Arial"/>
                <w:b/>
                <w:sz w:val="18"/>
                <w:lang w:val="x-none"/>
              </w:rPr>
            </w:pPr>
            <w:ins w:id="3342" w:author="Nokia RAN2" w:date="2019-10-03T10:53:00Z">
              <w:r w:rsidRPr="001E33A1">
                <w:rPr>
                  <w:rFonts w:ascii="Arial" w:eastAsia="Malgun Gothic" w:hAnsi="Arial" w:cs="Arial"/>
                  <w:b/>
                  <w:sz w:val="18"/>
                  <w:szCs w:val="18"/>
                </w:rPr>
                <w:t>Feature Index</w:t>
              </w:r>
            </w:ins>
          </w:p>
        </w:tc>
        <w:tc>
          <w:tcPr>
            <w:tcW w:w="12841" w:type="dxa"/>
            <w:tcPrChange w:id="3343" w:author="Nokia RAN2" w:date="2019-10-03T10:55:00Z">
              <w:tcPr>
                <w:tcW w:w="6917" w:type="dxa"/>
              </w:tcPr>
            </w:tcPrChange>
          </w:tcPr>
          <w:p w14:paraId="4CCAAAA6" w14:textId="17EF9941" w:rsidR="003670AB" w:rsidRPr="00BA69E3" w:rsidRDefault="003670AB" w:rsidP="00BA69E3">
            <w:pPr>
              <w:keepNext/>
              <w:keepLines/>
              <w:spacing w:after="0"/>
              <w:jc w:val="center"/>
              <w:rPr>
                <w:rFonts w:ascii="Arial" w:eastAsia="Malgun Gothic" w:hAnsi="Arial"/>
                <w:b/>
                <w:sz w:val="18"/>
                <w:lang w:val="x-none"/>
              </w:rPr>
            </w:pPr>
            <w:r w:rsidRPr="00BA69E3">
              <w:rPr>
                <w:rFonts w:ascii="Arial" w:eastAsia="Malgun Gothic" w:hAnsi="Arial"/>
                <w:b/>
                <w:sz w:val="18"/>
                <w:lang w:val="x-none"/>
              </w:rPr>
              <w:t>Definitions for parameters</w:t>
            </w:r>
          </w:p>
        </w:tc>
        <w:tc>
          <w:tcPr>
            <w:tcW w:w="709" w:type="dxa"/>
            <w:tcPrChange w:id="3344" w:author="Nokia RAN2" w:date="2019-10-03T10:55:00Z">
              <w:tcPr>
                <w:tcW w:w="709" w:type="dxa"/>
              </w:tcPr>
            </w:tcPrChange>
          </w:tcPr>
          <w:p w14:paraId="16018391" w14:textId="77777777" w:rsidR="003670AB" w:rsidRPr="00BA69E3" w:rsidRDefault="003670AB" w:rsidP="00BA69E3">
            <w:pPr>
              <w:keepNext/>
              <w:keepLines/>
              <w:spacing w:after="0"/>
              <w:jc w:val="center"/>
              <w:rPr>
                <w:rFonts w:ascii="Arial" w:eastAsia="Malgun Gothic" w:hAnsi="Arial"/>
                <w:b/>
                <w:sz w:val="18"/>
                <w:lang w:val="x-none"/>
              </w:rPr>
            </w:pPr>
            <w:r w:rsidRPr="00BA69E3">
              <w:rPr>
                <w:rFonts w:ascii="Arial" w:eastAsia="Malgun Gothic" w:hAnsi="Arial"/>
                <w:b/>
                <w:sz w:val="18"/>
                <w:lang w:val="x-none"/>
              </w:rPr>
              <w:t>Per</w:t>
            </w:r>
          </w:p>
        </w:tc>
        <w:tc>
          <w:tcPr>
            <w:tcW w:w="567" w:type="dxa"/>
            <w:tcPrChange w:id="3345" w:author="Nokia RAN2" w:date="2019-10-03T10:55:00Z">
              <w:tcPr>
                <w:tcW w:w="567" w:type="dxa"/>
              </w:tcPr>
            </w:tcPrChange>
          </w:tcPr>
          <w:p w14:paraId="5320FC4F" w14:textId="77777777" w:rsidR="003670AB" w:rsidRPr="00BA69E3" w:rsidRDefault="003670AB" w:rsidP="00BA69E3">
            <w:pPr>
              <w:keepNext/>
              <w:keepLines/>
              <w:spacing w:after="0"/>
              <w:jc w:val="center"/>
              <w:rPr>
                <w:rFonts w:ascii="Arial" w:eastAsia="Malgun Gothic" w:hAnsi="Arial"/>
                <w:b/>
                <w:sz w:val="18"/>
                <w:lang w:val="x-none"/>
              </w:rPr>
            </w:pPr>
            <w:r w:rsidRPr="00BA69E3">
              <w:rPr>
                <w:rFonts w:ascii="Arial" w:eastAsia="Malgun Gothic" w:hAnsi="Arial"/>
                <w:b/>
                <w:sz w:val="18"/>
                <w:lang w:val="x-none"/>
              </w:rPr>
              <w:t>M</w:t>
            </w:r>
          </w:p>
        </w:tc>
        <w:tc>
          <w:tcPr>
            <w:tcW w:w="709" w:type="dxa"/>
            <w:tcPrChange w:id="3346" w:author="Nokia RAN2" w:date="2019-10-03T10:55:00Z">
              <w:tcPr>
                <w:tcW w:w="709" w:type="dxa"/>
              </w:tcPr>
            </w:tcPrChange>
          </w:tcPr>
          <w:p w14:paraId="337C4A1A" w14:textId="77777777" w:rsidR="003670AB" w:rsidRPr="00BA69E3" w:rsidRDefault="003670AB" w:rsidP="00BA69E3">
            <w:pPr>
              <w:keepNext/>
              <w:keepLines/>
              <w:spacing w:after="0"/>
              <w:jc w:val="center"/>
              <w:rPr>
                <w:rFonts w:ascii="Arial" w:eastAsia="Malgun Gothic" w:hAnsi="Arial"/>
                <w:b/>
                <w:sz w:val="18"/>
                <w:lang w:val="x-none"/>
              </w:rPr>
            </w:pPr>
            <w:r w:rsidRPr="00BA69E3">
              <w:rPr>
                <w:rFonts w:ascii="Arial" w:eastAsia="Malgun Gothic" w:hAnsi="Arial"/>
                <w:b/>
                <w:sz w:val="18"/>
                <w:lang w:val="x-none"/>
              </w:rPr>
              <w:t>FDD-TDD</w:t>
            </w:r>
          </w:p>
          <w:p w14:paraId="42339466" w14:textId="77777777" w:rsidR="003670AB" w:rsidRPr="00BA69E3" w:rsidRDefault="003670AB" w:rsidP="00BA69E3">
            <w:pPr>
              <w:keepNext/>
              <w:keepLines/>
              <w:spacing w:after="0"/>
              <w:jc w:val="center"/>
              <w:rPr>
                <w:rFonts w:ascii="Arial" w:eastAsia="Malgun Gothic" w:hAnsi="Arial"/>
                <w:b/>
                <w:sz w:val="18"/>
                <w:lang w:val="x-none"/>
              </w:rPr>
            </w:pPr>
            <w:r w:rsidRPr="00BA69E3">
              <w:rPr>
                <w:rFonts w:ascii="Arial" w:eastAsia="Malgun Gothic" w:hAnsi="Arial"/>
                <w:b/>
                <w:sz w:val="18"/>
                <w:lang w:val="x-none"/>
              </w:rPr>
              <w:t>DIFF</w:t>
            </w:r>
          </w:p>
        </w:tc>
        <w:tc>
          <w:tcPr>
            <w:tcW w:w="728" w:type="dxa"/>
            <w:tcPrChange w:id="3347" w:author="Nokia RAN2" w:date="2019-10-03T10:55:00Z">
              <w:tcPr>
                <w:tcW w:w="728" w:type="dxa"/>
              </w:tcPr>
            </w:tcPrChange>
          </w:tcPr>
          <w:p w14:paraId="4FD0D56F" w14:textId="77777777" w:rsidR="003670AB" w:rsidRPr="00BA69E3" w:rsidRDefault="003670AB" w:rsidP="00BA69E3">
            <w:pPr>
              <w:keepNext/>
              <w:keepLines/>
              <w:spacing w:after="0"/>
              <w:jc w:val="center"/>
              <w:rPr>
                <w:rFonts w:ascii="Arial" w:eastAsia="Malgun Gothic" w:hAnsi="Arial"/>
                <w:b/>
                <w:sz w:val="18"/>
                <w:lang w:val="x-none"/>
              </w:rPr>
            </w:pPr>
            <w:r w:rsidRPr="00BA69E3">
              <w:rPr>
                <w:rFonts w:ascii="Arial" w:eastAsia="Malgun Gothic" w:hAnsi="Arial"/>
                <w:b/>
                <w:sz w:val="18"/>
                <w:lang w:val="x-none"/>
              </w:rPr>
              <w:t>FR1-FR2</w:t>
            </w:r>
          </w:p>
          <w:p w14:paraId="1998EF00" w14:textId="77777777" w:rsidR="003670AB" w:rsidRPr="00BA69E3" w:rsidRDefault="003670AB" w:rsidP="00BA69E3">
            <w:pPr>
              <w:keepNext/>
              <w:keepLines/>
              <w:spacing w:after="0"/>
              <w:jc w:val="center"/>
              <w:rPr>
                <w:rFonts w:ascii="Arial" w:eastAsia="Malgun Gothic" w:hAnsi="Arial"/>
                <w:b/>
                <w:sz w:val="18"/>
                <w:lang w:val="x-none"/>
              </w:rPr>
            </w:pPr>
            <w:r w:rsidRPr="00BA69E3">
              <w:rPr>
                <w:rFonts w:ascii="Arial" w:eastAsia="Malgun Gothic" w:hAnsi="Arial"/>
                <w:b/>
                <w:sz w:val="18"/>
                <w:lang w:val="x-none"/>
              </w:rPr>
              <w:t>DIFF</w:t>
            </w:r>
          </w:p>
        </w:tc>
      </w:tr>
      <w:tr w:rsidR="003670AB" w:rsidRPr="00BA69E3" w14:paraId="21C0EFB9" w14:textId="77777777" w:rsidTr="008912E7">
        <w:trPr>
          <w:cantSplit/>
          <w:tblHeader/>
          <w:trPrChange w:id="3348" w:author="Nokia RAN2" w:date="2019-10-03T10:55:00Z">
            <w:trPr>
              <w:cantSplit/>
              <w:tblHeader/>
            </w:trPr>
          </w:trPrChange>
        </w:trPr>
        <w:tc>
          <w:tcPr>
            <w:tcW w:w="993" w:type="dxa"/>
            <w:tcPrChange w:id="3349" w:author="Nokia RAN2" w:date="2019-10-03T10:55:00Z">
              <w:tcPr>
                <w:tcW w:w="6917" w:type="dxa"/>
              </w:tcPr>
            </w:tcPrChange>
          </w:tcPr>
          <w:p w14:paraId="27215DD2" w14:textId="2B8DA025" w:rsidR="003670AB" w:rsidRPr="00BA69E3" w:rsidRDefault="009E4761">
            <w:pPr>
              <w:keepNext/>
              <w:keepLines/>
              <w:spacing w:after="0"/>
              <w:jc w:val="center"/>
              <w:rPr>
                <w:ins w:id="3350" w:author="Nokia RAN2" w:date="2019-10-03T10:53:00Z"/>
                <w:rFonts w:ascii="Arial" w:eastAsia="Malgun Gothic" w:hAnsi="Arial"/>
                <w:b/>
                <w:i/>
                <w:sz w:val="18"/>
              </w:rPr>
              <w:pPrChange w:id="3351" w:author="Nokia RAN2" w:date="2019-10-03T10:55:00Z">
                <w:pPr>
                  <w:keepNext/>
                  <w:keepLines/>
                  <w:spacing w:after="0"/>
                </w:pPr>
              </w:pPrChange>
            </w:pPr>
            <w:ins w:id="3352" w:author="Nokia RAN2" w:date="2019-10-03T13:18:00Z">
              <w:r>
                <w:rPr>
                  <w:rFonts w:ascii="Arial" w:eastAsia="Malgun Gothic" w:hAnsi="Arial"/>
                  <w:b/>
                  <w:sz w:val="18"/>
                </w:rPr>
                <w:t>R1-N15</w:t>
              </w:r>
            </w:ins>
          </w:p>
        </w:tc>
        <w:tc>
          <w:tcPr>
            <w:tcW w:w="12841" w:type="dxa"/>
            <w:tcPrChange w:id="3353" w:author="Nokia RAN2" w:date="2019-10-03T10:55:00Z">
              <w:tcPr>
                <w:tcW w:w="6917" w:type="dxa"/>
              </w:tcPr>
            </w:tcPrChange>
          </w:tcPr>
          <w:p w14:paraId="23EEA6D5" w14:textId="209249AE" w:rsidR="003670AB" w:rsidRPr="00BA69E3" w:rsidRDefault="003670AB" w:rsidP="00BA69E3">
            <w:pPr>
              <w:keepNext/>
              <w:keepLines/>
              <w:spacing w:after="0"/>
              <w:rPr>
                <w:rFonts w:ascii="Arial" w:eastAsia="Malgun Gothic" w:hAnsi="Arial"/>
                <w:b/>
                <w:i/>
                <w:sz w:val="18"/>
              </w:rPr>
            </w:pPr>
            <w:bookmarkStart w:id="3354" w:name="_Hlk19805092"/>
            <w:proofErr w:type="spellStart"/>
            <w:r w:rsidRPr="00BA69E3">
              <w:rPr>
                <w:rFonts w:ascii="Arial" w:eastAsia="Malgun Gothic" w:hAnsi="Arial"/>
                <w:b/>
                <w:i/>
                <w:sz w:val="18"/>
              </w:rPr>
              <w:t>sfn-SyncNRDC</w:t>
            </w:r>
            <w:proofErr w:type="spellEnd"/>
          </w:p>
          <w:p w14:paraId="1582EDAF" w14:textId="77777777" w:rsidR="003670AB" w:rsidRPr="00BA69E3" w:rsidRDefault="003670AB" w:rsidP="00BA69E3">
            <w:pPr>
              <w:keepNext/>
              <w:keepLines/>
              <w:spacing w:after="0"/>
              <w:rPr>
                <w:rFonts w:ascii="Arial" w:eastAsia="Malgun Gothic" w:hAnsi="Arial"/>
                <w:sz w:val="18"/>
                <w:lang w:eastAsia="ja-JP"/>
              </w:rPr>
            </w:pPr>
            <w:r w:rsidRPr="00BA69E3">
              <w:rPr>
                <w:rFonts w:ascii="Arial" w:eastAsia="Malgun Gothic" w:hAnsi="Arial"/>
                <w:sz w:val="18"/>
              </w:rPr>
              <w:t>Indicates the UE supports NR-DC only with SFN and frame synchronization between PCell and PSCell. If not included by the UE supporting NR-DC, the UE supports NR-DC with slot-level synchronization without condition on SFN and frame synchronization</w:t>
            </w:r>
            <w:bookmarkEnd w:id="3354"/>
            <w:r w:rsidRPr="00BA69E3">
              <w:rPr>
                <w:rFonts w:ascii="Arial" w:eastAsia="Malgun Gothic" w:hAnsi="Arial"/>
                <w:sz w:val="18"/>
              </w:rPr>
              <w:t>.</w:t>
            </w:r>
          </w:p>
        </w:tc>
        <w:tc>
          <w:tcPr>
            <w:tcW w:w="709" w:type="dxa"/>
            <w:tcPrChange w:id="3355" w:author="Nokia RAN2" w:date="2019-10-03T10:55:00Z">
              <w:tcPr>
                <w:tcW w:w="709" w:type="dxa"/>
              </w:tcPr>
            </w:tcPrChange>
          </w:tcPr>
          <w:p w14:paraId="5AE4FDCE" w14:textId="77777777" w:rsidR="003670AB" w:rsidRPr="00BA69E3" w:rsidRDefault="003670AB" w:rsidP="00BA69E3">
            <w:pPr>
              <w:keepNext/>
              <w:keepLines/>
              <w:spacing w:after="0"/>
              <w:jc w:val="center"/>
              <w:rPr>
                <w:rFonts w:ascii="Arial" w:eastAsia="Malgun Gothic" w:hAnsi="Arial"/>
                <w:sz w:val="18"/>
              </w:rPr>
            </w:pPr>
            <w:r w:rsidRPr="00BA69E3">
              <w:rPr>
                <w:rFonts w:ascii="Arial" w:eastAsia="Malgun Gothic" w:hAnsi="Arial"/>
                <w:sz w:val="18"/>
              </w:rPr>
              <w:t>UE</w:t>
            </w:r>
          </w:p>
        </w:tc>
        <w:tc>
          <w:tcPr>
            <w:tcW w:w="567" w:type="dxa"/>
            <w:tcPrChange w:id="3356" w:author="Nokia RAN2" w:date="2019-10-03T10:55:00Z">
              <w:tcPr>
                <w:tcW w:w="567" w:type="dxa"/>
              </w:tcPr>
            </w:tcPrChange>
          </w:tcPr>
          <w:p w14:paraId="1DE9C09F" w14:textId="77777777" w:rsidR="003670AB" w:rsidRPr="00BA69E3" w:rsidRDefault="003670AB" w:rsidP="00BA69E3">
            <w:pPr>
              <w:keepNext/>
              <w:keepLines/>
              <w:spacing w:after="0"/>
              <w:jc w:val="center"/>
              <w:rPr>
                <w:rFonts w:ascii="Arial" w:eastAsia="Malgun Gothic" w:hAnsi="Arial"/>
                <w:sz w:val="18"/>
              </w:rPr>
            </w:pPr>
            <w:r w:rsidRPr="00BA69E3">
              <w:rPr>
                <w:rFonts w:ascii="Arial" w:eastAsia="Malgun Gothic" w:hAnsi="Arial"/>
                <w:sz w:val="18"/>
              </w:rPr>
              <w:t>No</w:t>
            </w:r>
          </w:p>
        </w:tc>
        <w:tc>
          <w:tcPr>
            <w:tcW w:w="709" w:type="dxa"/>
            <w:tcPrChange w:id="3357" w:author="Nokia RAN2" w:date="2019-10-03T10:55:00Z">
              <w:tcPr>
                <w:tcW w:w="709" w:type="dxa"/>
              </w:tcPr>
            </w:tcPrChange>
          </w:tcPr>
          <w:p w14:paraId="2B8F661C" w14:textId="77777777" w:rsidR="003670AB" w:rsidRPr="00BA69E3" w:rsidRDefault="003670AB" w:rsidP="00BA69E3">
            <w:pPr>
              <w:keepNext/>
              <w:keepLines/>
              <w:spacing w:after="0"/>
              <w:jc w:val="center"/>
              <w:rPr>
                <w:rFonts w:ascii="Arial" w:eastAsia="Malgun Gothic" w:hAnsi="Arial"/>
                <w:sz w:val="18"/>
              </w:rPr>
            </w:pPr>
            <w:r w:rsidRPr="00BA69E3">
              <w:rPr>
                <w:rFonts w:ascii="Arial" w:eastAsia="Malgun Gothic" w:hAnsi="Arial"/>
                <w:sz w:val="18"/>
              </w:rPr>
              <w:t>No</w:t>
            </w:r>
          </w:p>
        </w:tc>
        <w:tc>
          <w:tcPr>
            <w:tcW w:w="728" w:type="dxa"/>
            <w:tcPrChange w:id="3358" w:author="Nokia RAN2" w:date="2019-10-03T10:55:00Z">
              <w:tcPr>
                <w:tcW w:w="728" w:type="dxa"/>
              </w:tcPr>
            </w:tcPrChange>
          </w:tcPr>
          <w:p w14:paraId="374D0B8D" w14:textId="77777777" w:rsidR="003670AB" w:rsidRPr="00BA69E3" w:rsidRDefault="003670AB" w:rsidP="00BA69E3">
            <w:pPr>
              <w:keepNext/>
              <w:keepLines/>
              <w:spacing w:after="0"/>
              <w:jc w:val="center"/>
              <w:rPr>
                <w:rFonts w:ascii="Arial" w:eastAsia="Malgun Gothic" w:hAnsi="Arial"/>
                <w:sz w:val="18"/>
              </w:rPr>
            </w:pPr>
            <w:r w:rsidRPr="00BA69E3">
              <w:rPr>
                <w:rFonts w:ascii="Arial" w:eastAsia="Malgun Gothic" w:hAnsi="Arial"/>
                <w:sz w:val="18"/>
              </w:rPr>
              <w:t>No</w:t>
            </w:r>
          </w:p>
        </w:tc>
      </w:tr>
    </w:tbl>
    <w:p w14:paraId="01B95B56" w14:textId="77777777" w:rsidR="00BA69E3" w:rsidRPr="00BA69E3" w:rsidRDefault="00BA69E3" w:rsidP="00BA69E3">
      <w:pPr>
        <w:rPr>
          <w:rFonts w:eastAsia="Malgun Gothic"/>
        </w:rPr>
      </w:pPr>
    </w:p>
    <w:p w14:paraId="3EF19E86" w14:textId="77777777" w:rsidR="00BA69E3" w:rsidRPr="00BA69E3" w:rsidRDefault="00BA69E3" w:rsidP="00BA69E3">
      <w:pPr>
        <w:keepNext/>
        <w:keepLines/>
        <w:spacing w:before="120"/>
        <w:ind w:left="1134" w:hanging="1134"/>
        <w:outlineLvl w:val="2"/>
        <w:rPr>
          <w:rFonts w:ascii="Arial" w:eastAsia="Malgun Gothic" w:hAnsi="Arial"/>
          <w:sz w:val="28"/>
        </w:rPr>
      </w:pPr>
      <w:bookmarkStart w:id="3359" w:name="_Toc12750904"/>
      <w:r w:rsidRPr="00BA69E3">
        <w:rPr>
          <w:rFonts w:ascii="Arial" w:eastAsia="Malgun Gothic" w:hAnsi="Arial"/>
          <w:sz w:val="28"/>
        </w:rPr>
        <w:t>4.2.8</w:t>
      </w:r>
      <w:r w:rsidRPr="00BA69E3">
        <w:rPr>
          <w:rFonts w:ascii="Arial" w:eastAsia="Malgun Gothic" w:hAnsi="Arial"/>
          <w:sz w:val="28"/>
        </w:rPr>
        <w:tab/>
        <w:t>Void</w:t>
      </w:r>
      <w:bookmarkEnd w:id="3359"/>
    </w:p>
    <w:p w14:paraId="565B61EF" w14:textId="77777777" w:rsidR="00BA69E3" w:rsidRPr="00BA69E3" w:rsidRDefault="00BA69E3" w:rsidP="00BA69E3">
      <w:pPr>
        <w:rPr>
          <w:rFonts w:eastAsia="Malgun Gothic"/>
        </w:rPr>
      </w:pPr>
    </w:p>
    <w:p w14:paraId="0AC8E3D8" w14:textId="77777777" w:rsidR="00BA69E3" w:rsidRPr="00BA69E3" w:rsidRDefault="00BA69E3" w:rsidP="00BA69E3">
      <w:pPr>
        <w:keepNext/>
        <w:keepLines/>
        <w:spacing w:before="120"/>
        <w:ind w:left="1134" w:hanging="1134"/>
        <w:outlineLvl w:val="2"/>
        <w:rPr>
          <w:rFonts w:ascii="Arial" w:eastAsia="Malgun Gothic" w:hAnsi="Arial"/>
          <w:sz w:val="28"/>
        </w:rPr>
      </w:pPr>
      <w:bookmarkStart w:id="3360" w:name="_Toc12750905"/>
      <w:r w:rsidRPr="00BA69E3">
        <w:rPr>
          <w:rFonts w:ascii="Arial" w:eastAsia="Malgun Gothic" w:hAnsi="Arial"/>
          <w:sz w:val="28"/>
        </w:rPr>
        <w:lastRenderedPageBreak/>
        <w:t>4.2.9</w:t>
      </w:r>
      <w:r w:rsidRPr="00BA69E3">
        <w:rPr>
          <w:rFonts w:ascii="Arial" w:eastAsia="Malgun Gothic" w:hAnsi="Arial"/>
          <w:sz w:val="28"/>
        </w:rPr>
        <w:tab/>
      </w:r>
      <w:r w:rsidRPr="00BA69E3">
        <w:rPr>
          <w:rFonts w:ascii="Arial" w:eastAsia="Malgun Gothic" w:hAnsi="Arial"/>
          <w:i/>
          <w:sz w:val="28"/>
        </w:rPr>
        <w:t>MeasAndMobParameters</w:t>
      </w:r>
      <w:bookmarkEnd w:id="3360"/>
    </w:p>
    <w:tbl>
      <w:tblPr>
        <w:tblW w:w="163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3361" w:author="Nokia RAN2" w:date="2019-10-03T10:55:00Z">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021"/>
        <w:gridCol w:w="12587"/>
        <w:gridCol w:w="709"/>
        <w:gridCol w:w="564"/>
        <w:gridCol w:w="712"/>
        <w:gridCol w:w="737"/>
        <w:tblGridChange w:id="3362">
          <w:tblGrid>
            <w:gridCol w:w="6804"/>
            <w:gridCol w:w="6804"/>
            <w:gridCol w:w="709"/>
            <w:gridCol w:w="564"/>
            <w:gridCol w:w="712"/>
            <w:gridCol w:w="737"/>
          </w:tblGrid>
        </w:tblGridChange>
      </w:tblGrid>
      <w:tr w:rsidR="00586CF0" w:rsidRPr="00BA69E3" w14:paraId="43DB7FF8" w14:textId="77777777" w:rsidTr="008912E7">
        <w:trPr>
          <w:cantSplit/>
          <w:tblHeader/>
          <w:trPrChange w:id="3363" w:author="Nokia RAN2" w:date="2019-10-03T10:55:00Z">
            <w:trPr>
              <w:cantSplit/>
              <w:tblHeader/>
            </w:trPr>
          </w:trPrChange>
        </w:trPr>
        <w:tc>
          <w:tcPr>
            <w:tcW w:w="1021" w:type="dxa"/>
            <w:tcPrChange w:id="3364" w:author="Nokia RAN2" w:date="2019-10-03T10:55:00Z">
              <w:tcPr>
                <w:tcW w:w="6804" w:type="dxa"/>
              </w:tcPr>
            </w:tcPrChange>
          </w:tcPr>
          <w:p w14:paraId="2676677D" w14:textId="442F87F0" w:rsidR="00586CF0" w:rsidRPr="00BA69E3" w:rsidRDefault="008912E7">
            <w:pPr>
              <w:keepNext/>
              <w:keepLines/>
              <w:spacing w:after="0"/>
              <w:jc w:val="center"/>
              <w:rPr>
                <w:rFonts w:ascii="Arial" w:eastAsia="Malgun Gothic" w:hAnsi="Arial" w:cs="Arial"/>
                <w:b/>
                <w:sz w:val="18"/>
                <w:szCs w:val="18"/>
              </w:rPr>
            </w:pPr>
            <w:ins w:id="3365" w:author="Nokia RAN2" w:date="2019-10-03T10:55:00Z">
              <w:r w:rsidRPr="001E33A1">
                <w:rPr>
                  <w:rFonts w:ascii="Arial" w:eastAsia="Malgun Gothic" w:hAnsi="Arial" w:cs="Arial"/>
                  <w:b/>
                  <w:sz w:val="18"/>
                  <w:szCs w:val="18"/>
                </w:rPr>
                <w:lastRenderedPageBreak/>
                <w:t>Feature Index</w:t>
              </w:r>
            </w:ins>
          </w:p>
        </w:tc>
        <w:tc>
          <w:tcPr>
            <w:tcW w:w="12587" w:type="dxa"/>
            <w:tcPrChange w:id="3366" w:author="Nokia RAN2" w:date="2019-10-03T10:55:00Z">
              <w:tcPr>
                <w:tcW w:w="6804" w:type="dxa"/>
              </w:tcPr>
            </w:tcPrChange>
          </w:tcPr>
          <w:p w14:paraId="57D99D06" w14:textId="163C6835" w:rsidR="00586CF0" w:rsidRPr="00BA69E3" w:rsidRDefault="00586CF0" w:rsidP="00BA69E3">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Definitions for parameters</w:t>
            </w:r>
          </w:p>
        </w:tc>
        <w:tc>
          <w:tcPr>
            <w:tcW w:w="709" w:type="dxa"/>
            <w:tcPrChange w:id="3367" w:author="Nokia RAN2" w:date="2019-10-03T10:55:00Z">
              <w:tcPr>
                <w:tcW w:w="709" w:type="dxa"/>
              </w:tcPr>
            </w:tcPrChange>
          </w:tcPr>
          <w:p w14:paraId="5269DAED" w14:textId="77777777" w:rsidR="00586CF0" w:rsidRPr="00BA69E3" w:rsidRDefault="00586CF0" w:rsidP="00BA69E3">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Per</w:t>
            </w:r>
          </w:p>
        </w:tc>
        <w:tc>
          <w:tcPr>
            <w:tcW w:w="564" w:type="dxa"/>
            <w:tcPrChange w:id="3368" w:author="Nokia RAN2" w:date="2019-10-03T10:55:00Z">
              <w:tcPr>
                <w:tcW w:w="564" w:type="dxa"/>
              </w:tcPr>
            </w:tcPrChange>
          </w:tcPr>
          <w:p w14:paraId="42009794" w14:textId="77777777" w:rsidR="00586CF0" w:rsidRPr="00BA69E3" w:rsidRDefault="00586CF0" w:rsidP="00BA69E3">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M</w:t>
            </w:r>
          </w:p>
        </w:tc>
        <w:tc>
          <w:tcPr>
            <w:tcW w:w="712" w:type="dxa"/>
            <w:tcPrChange w:id="3369" w:author="Nokia RAN2" w:date="2019-10-03T10:55:00Z">
              <w:tcPr>
                <w:tcW w:w="712" w:type="dxa"/>
              </w:tcPr>
            </w:tcPrChange>
          </w:tcPr>
          <w:p w14:paraId="2BC3EEAB" w14:textId="77777777" w:rsidR="00586CF0" w:rsidRPr="00BA69E3" w:rsidRDefault="00586CF0" w:rsidP="00BA69E3">
            <w:pPr>
              <w:keepNext/>
              <w:keepLines/>
              <w:spacing w:after="0"/>
              <w:jc w:val="center"/>
              <w:rPr>
                <w:rFonts w:ascii="Arial" w:eastAsia="Malgun Gothic" w:hAnsi="Arial" w:cs="Arial"/>
                <w:b/>
                <w:sz w:val="18"/>
                <w:szCs w:val="18"/>
              </w:rPr>
            </w:pPr>
            <w:r w:rsidRPr="00BA69E3">
              <w:rPr>
                <w:rFonts w:ascii="Arial" w:eastAsia="Malgun Gothic" w:hAnsi="Arial" w:cs="Arial"/>
                <w:b/>
                <w:sz w:val="18"/>
                <w:szCs w:val="18"/>
              </w:rPr>
              <w:t>FDD-TDD DIFF</w:t>
            </w:r>
          </w:p>
        </w:tc>
        <w:tc>
          <w:tcPr>
            <w:tcW w:w="737" w:type="dxa"/>
            <w:tcPrChange w:id="3370" w:author="Nokia RAN2" w:date="2019-10-03T10:55:00Z">
              <w:tcPr>
                <w:tcW w:w="737" w:type="dxa"/>
              </w:tcPr>
            </w:tcPrChange>
          </w:tcPr>
          <w:p w14:paraId="16A7F129" w14:textId="77777777" w:rsidR="00586CF0" w:rsidRPr="00BA69E3" w:rsidRDefault="00586CF0" w:rsidP="00BA69E3">
            <w:pPr>
              <w:keepNext/>
              <w:keepLines/>
              <w:spacing w:after="0"/>
              <w:jc w:val="center"/>
              <w:rPr>
                <w:rFonts w:ascii="Arial" w:eastAsia="MS Mincho" w:hAnsi="Arial" w:cs="Arial"/>
                <w:b/>
                <w:sz w:val="18"/>
                <w:szCs w:val="18"/>
                <w:lang w:eastAsia="ja-JP"/>
              </w:rPr>
            </w:pPr>
            <w:r w:rsidRPr="00BA69E3">
              <w:rPr>
                <w:rFonts w:ascii="Arial" w:eastAsia="MS Mincho" w:hAnsi="Arial" w:cs="Arial"/>
                <w:b/>
                <w:sz w:val="18"/>
                <w:szCs w:val="18"/>
                <w:lang w:eastAsia="ja-JP"/>
              </w:rPr>
              <w:t>FR1-FR2 DIFF</w:t>
            </w:r>
          </w:p>
        </w:tc>
      </w:tr>
      <w:tr w:rsidR="00586CF0" w:rsidRPr="00BA69E3" w14:paraId="1FC0EB1B" w14:textId="77777777" w:rsidTr="008912E7">
        <w:trPr>
          <w:cantSplit/>
          <w:trPrChange w:id="3371" w:author="Nokia RAN2" w:date="2019-10-03T10:55:00Z">
            <w:trPr>
              <w:cantSplit/>
            </w:trPr>
          </w:trPrChange>
        </w:trPr>
        <w:tc>
          <w:tcPr>
            <w:tcW w:w="1021" w:type="dxa"/>
            <w:tcPrChange w:id="3372" w:author="Nokia RAN2" w:date="2019-10-03T10:55:00Z">
              <w:tcPr>
                <w:tcW w:w="6804" w:type="dxa"/>
              </w:tcPr>
            </w:tcPrChange>
          </w:tcPr>
          <w:p w14:paraId="165A065B" w14:textId="5F800ADB" w:rsidR="00586CF0" w:rsidRPr="00BA69E3" w:rsidRDefault="009E4761">
            <w:pPr>
              <w:keepNext/>
              <w:keepLines/>
              <w:spacing w:after="0"/>
              <w:jc w:val="center"/>
              <w:rPr>
                <w:ins w:id="3373" w:author="Nokia RAN2" w:date="2019-10-02T15:06:00Z"/>
                <w:rFonts w:ascii="Arial" w:eastAsia="Malgun Gothic" w:hAnsi="Arial" w:cs="Arial"/>
                <w:b/>
                <w:bCs/>
                <w:i/>
                <w:iCs/>
                <w:sz w:val="18"/>
                <w:szCs w:val="18"/>
              </w:rPr>
              <w:pPrChange w:id="3374" w:author="Nokia RAN2" w:date="2019-10-03T10:55:00Z">
                <w:pPr>
                  <w:keepNext/>
                  <w:keepLines/>
                  <w:spacing w:after="0"/>
                </w:pPr>
              </w:pPrChange>
            </w:pPr>
            <w:ins w:id="3375" w:author="Nokia RAN2" w:date="2019-10-03T13:19:00Z">
              <w:r>
                <w:rPr>
                  <w:rFonts w:ascii="Arial" w:eastAsia="Malgun Gothic" w:hAnsi="Arial" w:cs="Arial"/>
                  <w:b/>
                  <w:bCs/>
                  <w:iCs/>
                  <w:sz w:val="18"/>
                  <w:szCs w:val="18"/>
                </w:rPr>
                <w:t>R1-</w:t>
              </w:r>
            </w:ins>
            <w:ins w:id="3376" w:author="Nokia RAN2" w:date="2019-10-02T15:08:00Z">
              <w:r w:rsidR="00586CF0" w:rsidRPr="001E33A1">
                <w:rPr>
                  <w:rFonts w:ascii="Arial" w:eastAsia="Malgun Gothic" w:hAnsi="Arial" w:cs="Arial"/>
                  <w:b/>
                  <w:bCs/>
                  <w:iCs/>
                  <w:sz w:val="18"/>
                  <w:szCs w:val="18"/>
                </w:rPr>
                <w:t>1-7</w:t>
              </w:r>
            </w:ins>
          </w:p>
        </w:tc>
        <w:tc>
          <w:tcPr>
            <w:tcW w:w="12587" w:type="dxa"/>
            <w:tcPrChange w:id="3377" w:author="Nokia RAN2" w:date="2019-10-03T10:55:00Z">
              <w:tcPr>
                <w:tcW w:w="6804" w:type="dxa"/>
              </w:tcPr>
            </w:tcPrChange>
          </w:tcPr>
          <w:p w14:paraId="56C93146" w14:textId="276CDCA9" w:rsidR="00586CF0" w:rsidRPr="00BA69E3" w:rsidRDefault="00586CF0" w:rsidP="00586CF0">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rPr>
              <w:t>csi</w:t>
            </w:r>
            <w:proofErr w:type="spellEnd"/>
            <w:r w:rsidRPr="00BA69E3">
              <w:rPr>
                <w:rFonts w:ascii="Arial" w:eastAsia="Malgun Gothic" w:hAnsi="Arial" w:cs="Arial"/>
                <w:b/>
                <w:bCs/>
                <w:i/>
                <w:iCs/>
                <w:sz w:val="18"/>
                <w:szCs w:val="18"/>
              </w:rPr>
              <w:t>-RS-RLM</w:t>
            </w:r>
          </w:p>
          <w:p w14:paraId="7F741EA5" w14:textId="77777777" w:rsidR="00586CF0" w:rsidRPr="00BA69E3" w:rsidDel="00914C0C" w:rsidRDefault="00586CF0" w:rsidP="00586CF0">
            <w:pPr>
              <w:keepNext/>
              <w:keepLines/>
              <w:spacing w:after="0"/>
              <w:rPr>
                <w:rFonts w:ascii="Arial" w:eastAsia="Malgun Gothic" w:hAnsi="Arial" w:cs="Arial"/>
                <w:b/>
                <w:bCs/>
                <w:i/>
                <w:iCs/>
                <w:sz w:val="18"/>
                <w:szCs w:val="18"/>
              </w:rPr>
            </w:pPr>
            <w:r w:rsidRPr="00BA69E3">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BA69E3">
              <w:rPr>
                <w:rFonts w:ascii="Arial" w:eastAsia="MS PGothic" w:hAnsi="Arial" w:cs="Arial"/>
                <w:i/>
                <w:sz w:val="18"/>
                <w:szCs w:val="18"/>
              </w:rPr>
              <w:t>maxNumberResource</w:t>
            </w:r>
            <w:proofErr w:type="spellEnd"/>
            <w:r w:rsidRPr="00BA69E3">
              <w:rPr>
                <w:rFonts w:ascii="Arial" w:eastAsia="MS PGothic" w:hAnsi="Arial" w:cs="Arial"/>
                <w:i/>
                <w:sz w:val="18"/>
                <w:szCs w:val="18"/>
              </w:rPr>
              <w:t>-CSI-RS-RLM</w:t>
            </w:r>
            <w:r w:rsidRPr="00BA69E3">
              <w:rPr>
                <w:rFonts w:ascii="Arial" w:eastAsia="MS PGothic" w:hAnsi="Arial" w:cs="Arial"/>
                <w:sz w:val="18"/>
                <w:szCs w:val="18"/>
              </w:rPr>
              <w:t>.</w:t>
            </w:r>
          </w:p>
        </w:tc>
        <w:tc>
          <w:tcPr>
            <w:tcW w:w="709" w:type="dxa"/>
            <w:tcPrChange w:id="3378" w:author="Nokia RAN2" w:date="2019-10-03T10:55:00Z">
              <w:tcPr>
                <w:tcW w:w="709" w:type="dxa"/>
              </w:tcPr>
            </w:tcPrChange>
          </w:tcPr>
          <w:p w14:paraId="24C8A671" w14:textId="77777777" w:rsidR="00586CF0" w:rsidRPr="00BA69E3" w:rsidDel="00914C0C"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4" w:type="dxa"/>
            <w:tcPrChange w:id="3379" w:author="Nokia RAN2" w:date="2019-10-03T10:55:00Z">
              <w:tcPr>
                <w:tcW w:w="564" w:type="dxa"/>
              </w:tcPr>
            </w:tcPrChange>
          </w:tcPr>
          <w:p w14:paraId="40A5F253" w14:textId="77777777" w:rsidR="00586CF0" w:rsidRPr="00BA69E3" w:rsidDel="00914C0C"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712" w:type="dxa"/>
            <w:tcPrChange w:id="3380" w:author="Nokia RAN2" w:date="2019-10-03T10:55:00Z">
              <w:tcPr>
                <w:tcW w:w="712" w:type="dxa"/>
              </w:tcPr>
            </w:tcPrChange>
          </w:tcPr>
          <w:p w14:paraId="394E399D" w14:textId="77777777" w:rsidR="00586CF0" w:rsidRPr="00BA69E3" w:rsidDel="00914C0C"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37" w:type="dxa"/>
            <w:tcPrChange w:id="3381" w:author="Nokia RAN2" w:date="2019-10-03T10:55:00Z">
              <w:tcPr>
                <w:tcW w:w="737" w:type="dxa"/>
              </w:tcPr>
            </w:tcPrChange>
          </w:tcPr>
          <w:p w14:paraId="0904FF40" w14:textId="77777777" w:rsidR="00586CF0" w:rsidRPr="00BA69E3" w:rsidRDefault="00586CF0" w:rsidP="00586CF0">
            <w:pPr>
              <w:keepNext/>
              <w:keepLines/>
              <w:spacing w:after="0"/>
              <w:jc w:val="center"/>
              <w:rPr>
                <w:rFonts w:ascii="Arial" w:eastAsia="MS Mincho" w:hAnsi="Arial" w:cs="Arial"/>
                <w:bCs/>
                <w:iCs/>
                <w:sz w:val="18"/>
                <w:szCs w:val="18"/>
                <w:lang w:eastAsia="ja-JP"/>
              </w:rPr>
            </w:pPr>
            <w:r w:rsidRPr="00BA69E3">
              <w:rPr>
                <w:rFonts w:ascii="Arial" w:eastAsia="MS Mincho" w:hAnsi="Arial" w:cs="Arial"/>
                <w:bCs/>
                <w:iCs/>
                <w:sz w:val="18"/>
                <w:szCs w:val="18"/>
                <w:lang w:eastAsia="ja-JP"/>
              </w:rPr>
              <w:t>Yes</w:t>
            </w:r>
          </w:p>
        </w:tc>
      </w:tr>
      <w:tr w:rsidR="00586CF0" w:rsidRPr="00BA69E3" w14:paraId="61FB6F5A" w14:textId="77777777" w:rsidTr="008912E7">
        <w:trPr>
          <w:cantSplit/>
          <w:trPrChange w:id="3382" w:author="Nokia RAN2" w:date="2019-10-03T10:55:00Z">
            <w:trPr>
              <w:cantSplit/>
            </w:trPr>
          </w:trPrChange>
        </w:trPr>
        <w:tc>
          <w:tcPr>
            <w:tcW w:w="1021" w:type="dxa"/>
            <w:tcPrChange w:id="3383" w:author="Nokia RAN2" w:date="2019-10-03T10:55:00Z">
              <w:tcPr>
                <w:tcW w:w="6804" w:type="dxa"/>
              </w:tcPr>
            </w:tcPrChange>
          </w:tcPr>
          <w:p w14:paraId="59A76C89" w14:textId="273ABAAC" w:rsidR="00586CF0" w:rsidRPr="00BA69E3" w:rsidRDefault="009E4761">
            <w:pPr>
              <w:keepNext/>
              <w:keepLines/>
              <w:spacing w:after="0"/>
              <w:jc w:val="center"/>
              <w:rPr>
                <w:ins w:id="3384" w:author="Nokia RAN2" w:date="2019-10-02T15:06:00Z"/>
                <w:rFonts w:ascii="Arial" w:eastAsia="Malgun Gothic" w:hAnsi="Arial" w:cs="Arial"/>
                <w:b/>
                <w:bCs/>
                <w:i/>
                <w:iCs/>
                <w:sz w:val="18"/>
                <w:szCs w:val="18"/>
              </w:rPr>
              <w:pPrChange w:id="3385" w:author="Nokia RAN2" w:date="2019-10-03T10:55:00Z">
                <w:pPr>
                  <w:keepNext/>
                  <w:keepLines/>
                  <w:spacing w:after="0"/>
                </w:pPr>
              </w:pPrChange>
            </w:pPr>
            <w:ins w:id="3386" w:author="Nokia RAN2" w:date="2019-10-03T13:19:00Z">
              <w:r>
                <w:rPr>
                  <w:rFonts w:ascii="Arial" w:eastAsia="Malgun Gothic" w:hAnsi="Arial" w:cs="Arial"/>
                  <w:b/>
                  <w:bCs/>
                  <w:iCs/>
                  <w:sz w:val="18"/>
                  <w:szCs w:val="18"/>
                </w:rPr>
                <w:t>R1-</w:t>
              </w:r>
            </w:ins>
            <w:ins w:id="3387" w:author="Nokia RAN2" w:date="2019-10-02T15:08:00Z">
              <w:r w:rsidR="00586CF0" w:rsidRPr="001E33A1">
                <w:rPr>
                  <w:rFonts w:ascii="Arial" w:eastAsia="Malgun Gothic" w:hAnsi="Arial" w:cs="Arial"/>
                  <w:b/>
                  <w:bCs/>
                  <w:iCs/>
                  <w:sz w:val="18"/>
                  <w:szCs w:val="18"/>
                </w:rPr>
                <w:t>1-4</w:t>
              </w:r>
            </w:ins>
          </w:p>
        </w:tc>
        <w:tc>
          <w:tcPr>
            <w:tcW w:w="12587" w:type="dxa"/>
            <w:tcPrChange w:id="3388" w:author="Nokia RAN2" w:date="2019-10-03T10:55:00Z">
              <w:tcPr>
                <w:tcW w:w="6804" w:type="dxa"/>
              </w:tcPr>
            </w:tcPrChange>
          </w:tcPr>
          <w:p w14:paraId="47082EC5" w14:textId="16B28510" w:rsidR="00586CF0" w:rsidRPr="00BA69E3" w:rsidRDefault="00586CF0" w:rsidP="00586CF0">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rPr>
              <w:t>csi</w:t>
            </w:r>
            <w:proofErr w:type="spellEnd"/>
            <w:r w:rsidRPr="00BA69E3">
              <w:rPr>
                <w:rFonts w:ascii="Arial" w:eastAsia="Malgun Gothic" w:hAnsi="Arial" w:cs="Arial"/>
                <w:b/>
                <w:bCs/>
                <w:i/>
                <w:iCs/>
                <w:sz w:val="18"/>
                <w:szCs w:val="18"/>
              </w:rPr>
              <w:t>-RSRP-</w:t>
            </w:r>
            <w:proofErr w:type="spellStart"/>
            <w:r w:rsidRPr="00BA69E3">
              <w:rPr>
                <w:rFonts w:ascii="Arial" w:eastAsia="Malgun Gothic" w:hAnsi="Arial" w:cs="Arial"/>
                <w:b/>
                <w:bCs/>
                <w:i/>
                <w:iCs/>
                <w:sz w:val="18"/>
                <w:szCs w:val="18"/>
              </w:rPr>
              <w:t>AndRSRQ</w:t>
            </w:r>
            <w:proofErr w:type="spellEnd"/>
            <w:r w:rsidRPr="00BA69E3">
              <w:rPr>
                <w:rFonts w:ascii="Arial" w:eastAsia="Malgun Gothic" w:hAnsi="Arial" w:cs="Arial"/>
                <w:b/>
                <w:bCs/>
                <w:i/>
                <w:iCs/>
                <w:sz w:val="18"/>
                <w:szCs w:val="18"/>
              </w:rPr>
              <w:t>-</w:t>
            </w:r>
            <w:proofErr w:type="spellStart"/>
            <w:r w:rsidRPr="00BA69E3">
              <w:rPr>
                <w:rFonts w:ascii="Arial" w:eastAsia="Malgun Gothic" w:hAnsi="Arial" w:cs="Arial"/>
                <w:b/>
                <w:bCs/>
                <w:i/>
                <w:iCs/>
                <w:sz w:val="18"/>
                <w:szCs w:val="18"/>
              </w:rPr>
              <w:t>MeasWithSSB</w:t>
            </w:r>
            <w:proofErr w:type="spellEnd"/>
          </w:p>
          <w:p w14:paraId="1FF70BBE" w14:textId="77777777" w:rsidR="00586CF0" w:rsidRPr="00BA69E3" w:rsidDel="00914C0C" w:rsidRDefault="00586CF0" w:rsidP="00586CF0">
            <w:pPr>
              <w:keepNext/>
              <w:keepLines/>
              <w:spacing w:after="0"/>
              <w:rPr>
                <w:rFonts w:ascii="Arial" w:eastAsia="Malgun Gothic" w:hAnsi="Arial" w:cs="Arial"/>
                <w:b/>
                <w:bCs/>
                <w:i/>
                <w:iCs/>
                <w:sz w:val="18"/>
                <w:szCs w:val="18"/>
              </w:rPr>
            </w:pPr>
            <w:r w:rsidRPr="00BA69E3">
              <w:rPr>
                <w:rFonts w:ascii="Arial" w:eastAsia="MS PGothic" w:hAnsi="Arial" w:cs="Arial"/>
                <w:sz w:val="18"/>
                <w:szCs w:val="18"/>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proofErr w:type="spellStart"/>
            <w:r w:rsidRPr="00BA69E3">
              <w:rPr>
                <w:rFonts w:ascii="Arial" w:eastAsia="MS PGothic" w:hAnsi="Arial" w:cs="Arial"/>
                <w:i/>
                <w:sz w:val="18"/>
                <w:szCs w:val="18"/>
              </w:rPr>
              <w:t>maxNumberCSI</w:t>
            </w:r>
            <w:proofErr w:type="spellEnd"/>
            <w:r w:rsidRPr="00BA69E3">
              <w:rPr>
                <w:rFonts w:ascii="Arial" w:eastAsia="MS PGothic" w:hAnsi="Arial" w:cs="Arial"/>
                <w:i/>
                <w:sz w:val="18"/>
                <w:szCs w:val="18"/>
              </w:rPr>
              <w:t>-RS-RRM-RS-SINR</w:t>
            </w:r>
            <w:r w:rsidRPr="00BA69E3">
              <w:rPr>
                <w:rFonts w:ascii="Arial" w:eastAsia="MS PGothic" w:hAnsi="Arial" w:cs="Arial"/>
                <w:sz w:val="18"/>
                <w:szCs w:val="18"/>
              </w:rPr>
              <w:t>.</w:t>
            </w:r>
          </w:p>
        </w:tc>
        <w:tc>
          <w:tcPr>
            <w:tcW w:w="709" w:type="dxa"/>
            <w:tcPrChange w:id="3389" w:author="Nokia RAN2" w:date="2019-10-03T10:55:00Z">
              <w:tcPr>
                <w:tcW w:w="709" w:type="dxa"/>
              </w:tcPr>
            </w:tcPrChange>
          </w:tcPr>
          <w:p w14:paraId="638A3922" w14:textId="77777777" w:rsidR="00586CF0" w:rsidRPr="00BA69E3" w:rsidDel="00914C0C"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4" w:type="dxa"/>
            <w:tcPrChange w:id="3390" w:author="Nokia RAN2" w:date="2019-10-03T10:55:00Z">
              <w:tcPr>
                <w:tcW w:w="564" w:type="dxa"/>
              </w:tcPr>
            </w:tcPrChange>
          </w:tcPr>
          <w:p w14:paraId="48BEC7A2" w14:textId="77777777" w:rsidR="00586CF0" w:rsidRPr="00BA69E3" w:rsidDel="00914C0C"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12" w:type="dxa"/>
            <w:tcPrChange w:id="3391" w:author="Nokia RAN2" w:date="2019-10-03T10:55:00Z">
              <w:tcPr>
                <w:tcW w:w="712" w:type="dxa"/>
              </w:tcPr>
            </w:tcPrChange>
          </w:tcPr>
          <w:p w14:paraId="59FD7C79" w14:textId="77777777" w:rsidR="00586CF0" w:rsidRPr="00BA69E3" w:rsidDel="00914C0C"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37" w:type="dxa"/>
            <w:tcPrChange w:id="3392" w:author="Nokia RAN2" w:date="2019-10-03T10:55:00Z">
              <w:tcPr>
                <w:tcW w:w="737" w:type="dxa"/>
              </w:tcPr>
            </w:tcPrChange>
          </w:tcPr>
          <w:p w14:paraId="6C9D1A00" w14:textId="77777777" w:rsidR="00586CF0" w:rsidRPr="00BA69E3" w:rsidRDefault="00586CF0" w:rsidP="00586CF0">
            <w:pPr>
              <w:keepNext/>
              <w:keepLines/>
              <w:spacing w:after="0"/>
              <w:jc w:val="center"/>
              <w:rPr>
                <w:rFonts w:ascii="Arial" w:eastAsia="MS Mincho" w:hAnsi="Arial" w:cs="Arial"/>
                <w:bCs/>
                <w:iCs/>
                <w:sz w:val="18"/>
                <w:szCs w:val="18"/>
                <w:lang w:eastAsia="ja-JP"/>
              </w:rPr>
            </w:pPr>
            <w:r w:rsidRPr="00BA69E3">
              <w:rPr>
                <w:rFonts w:ascii="Arial" w:eastAsia="MS Mincho" w:hAnsi="Arial" w:cs="Arial"/>
                <w:bCs/>
                <w:iCs/>
                <w:sz w:val="18"/>
                <w:szCs w:val="18"/>
                <w:lang w:eastAsia="ja-JP"/>
              </w:rPr>
              <w:t>Yes</w:t>
            </w:r>
          </w:p>
        </w:tc>
      </w:tr>
      <w:tr w:rsidR="00586CF0" w:rsidRPr="00BA69E3" w14:paraId="408FACC0" w14:textId="77777777" w:rsidTr="008912E7">
        <w:trPr>
          <w:cantSplit/>
          <w:trPrChange w:id="3393" w:author="Nokia RAN2" w:date="2019-10-03T10:55:00Z">
            <w:trPr>
              <w:cantSplit/>
            </w:trPr>
          </w:trPrChange>
        </w:trPr>
        <w:tc>
          <w:tcPr>
            <w:tcW w:w="1021" w:type="dxa"/>
            <w:tcPrChange w:id="3394" w:author="Nokia RAN2" w:date="2019-10-03T10:55:00Z">
              <w:tcPr>
                <w:tcW w:w="6804" w:type="dxa"/>
              </w:tcPr>
            </w:tcPrChange>
          </w:tcPr>
          <w:p w14:paraId="7F360BB1" w14:textId="408D2F82" w:rsidR="00586CF0" w:rsidRPr="00BA69E3" w:rsidRDefault="009E4761">
            <w:pPr>
              <w:keepNext/>
              <w:keepLines/>
              <w:spacing w:after="0"/>
              <w:jc w:val="center"/>
              <w:rPr>
                <w:ins w:id="3395" w:author="Nokia RAN2" w:date="2019-10-02T15:06:00Z"/>
                <w:rFonts w:ascii="Arial" w:eastAsia="Malgun Gothic" w:hAnsi="Arial" w:cs="Arial"/>
                <w:b/>
                <w:bCs/>
                <w:i/>
                <w:iCs/>
                <w:sz w:val="18"/>
                <w:szCs w:val="18"/>
              </w:rPr>
              <w:pPrChange w:id="3396" w:author="Nokia RAN2" w:date="2019-10-03T10:55:00Z">
                <w:pPr>
                  <w:keepNext/>
                  <w:keepLines/>
                  <w:spacing w:after="0"/>
                </w:pPr>
              </w:pPrChange>
            </w:pPr>
            <w:ins w:id="3397" w:author="Nokia RAN2" w:date="2019-10-03T13:19:00Z">
              <w:r>
                <w:rPr>
                  <w:rFonts w:ascii="Arial" w:eastAsia="Malgun Gothic" w:hAnsi="Arial" w:cs="Arial"/>
                  <w:b/>
                  <w:bCs/>
                  <w:iCs/>
                  <w:sz w:val="18"/>
                  <w:szCs w:val="18"/>
                </w:rPr>
                <w:t>R1-</w:t>
              </w:r>
            </w:ins>
            <w:ins w:id="3398" w:author="Nokia RAN2" w:date="2019-10-02T15:08:00Z">
              <w:r w:rsidR="00586CF0" w:rsidRPr="001E33A1">
                <w:rPr>
                  <w:rFonts w:ascii="Arial" w:eastAsia="Malgun Gothic" w:hAnsi="Arial" w:cs="Arial"/>
                  <w:b/>
                  <w:bCs/>
                  <w:iCs/>
                  <w:sz w:val="18"/>
                  <w:szCs w:val="18"/>
                </w:rPr>
                <w:t>1-5</w:t>
              </w:r>
            </w:ins>
          </w:p>
        </w:tc>
        <w:tc>
          <w:tcPr>
            <w:tcW w:w="12587" w:type="dxa"/>
            <w:tcPrChange w:id="3399" w:author="Nokia RAN2" w:date="2019-10-03T10:55:00Z">
              <w:tcPr>
                <w:tcW w:w="6804" w:type="dxa"/>
              </w:tcPr>
            </w:tcPrChange>
          </w:tcPr>
          <w:p w14:paraId="05EBCB8E" w14:textId="06FBA6AE" w:rsidR="00586CF0" w:rsidRPr="00BA69E3" w:rsidRDefault="00586CF0" w:rsidP="00586CF0">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rPr>
              <w:t>csi</w:t>
            </w:r>
            <w:proofErr w:type="spellEnd"/>
            <w:r w:rsidRPr="00BA69E3">
              <w:rPr>
                <w:rFonts w:ascii="Arial" w:eastAsia="Malgun Gothic" w:hAnsi="Arial" w:cs="Arial"/>
                <w:b/>
                <w:bCs/>
                <w:i/>
                <w:iCs/>
                <w:sz w:val="18"/>
                <w:szCs w:val="18"/>
              </w:rPr>
              <w:t>-RSRP-</w:t>
            </w:r>
            <w:proofErr w:type="spellStart"/>
            <w:r w:rsidRPr="00BA69E3">
              <w:rPr>
                <w:rFonts w:ascii="Arial" w:eastAsia="Malgun Gothic" w:hAnsi="Arial" w:cs="Arial"/>
                <w:b/>
                <w:bCs/>
                <w:i/>
                <w:iCs/>
                <w:sz w:val="18"/>
                <w:szCs w:val="18"/>
              </w:rPr>
              <w:t>AndRSRQ</w:t>
            </w:r>
            <w:proofErr w:type="spellEnd"/>
            <w:r w:rsidRPr="00BA69E3">
              <w:rPr>
                <w:rFonts w:ascii="Arial" w:eastAsia="Malgun Gothic" w:hAnsi="Arial" w:cs="Arial"/>
                <w:b/>
                <w:bCs/>
                <w:i/>
                <w:iCs/>
                <w:sz w:val="18"/>
                <w:szCs w:val="18"/>
              </w:rPr>
              <w:t>-</w:t>
            </w:r>
            <w:proofErr w:type="spellStart"/>
            <w:r w:rsidRPr="00BA69E3">
              <w:rPr>
                <w:rFonts w:ascii="Arial" w:eastAsia="Malgun Gothic" w:hAnsi="Arial" w:cs="Arial"/>
                <w:b/>
                <w:bCs/>
                <w:i/>
                <w:iCs/>
                <w:sz w:val="18"/>
                <w:szCs w:val="18"/>
              </w:rPr>
              <w:t>MeasWithoutSSB</w:t>
            </w:r>
            <w:proofErr w:type="spellEnd"/>
          </w:p>
          <w:p w14:paraId="41ECC3BA" w14:textId="77777777" w:rsidR="00586CF0" w:rsidRPr="00BA69E3" w:rsidRDefault="00586CF0" w:rsidP="00586CF0">
            <w:pPr>
              <w:keepNext/>
              <w:keepLines/>
              <w:spacing w:after="0"/>
              <w:rPr>
                <w:rFonts w:ascii="Arial" w:eastAsia="Malgun Gothic" w:hAnsi="Arial" w:cs="Arial"/>
                <w:b/>
                <w:bCs/>
                <w:i/>
                <w:iCs/>
                <w:sz w:val="18"/>
                <w:szCs w:val="18"/>
              </w:rPr>
            </w:pPr>
            <w:r w:rsidRPr="00BA69E3">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proofErr w:type="spellStart"/>
            <w:r w:rsidRPr="00BA69E3">
              <w:rPr>
                <w:rFonts w:ascii="Arial" w:eastAsia="MS PGothic" w:hAnsi="Arial" w:cs="Arial"/>
                <w:i/>
                <w:sz w:val="18"/>
                <w:szCs w:val="18"/>
              </w:rPr>
              <w:t>maxNumberCSI</w:t>
            </w:r>
            <w:proofErr w:type="spellEnd"/>
            <w:r w:rsidRPr="00BA69E3">
              <w:rPr>
                <w:rFonts w:ascii="Arial" w:eastAsia="MS PGothic" w:hAnsi="Arial" w:cs="Arial"/>
                <w:i/>
                <w:sz w:val="18"/>
                <w:szCs w:val="18"/>
              </w:rPr>
              <w:t>-RS-RRM-RS-SINR</w:t>
            </w:r>
            <w:r w:rsidRPr="00BA69E3">
              <w:rPr>
                <w:rFonts w:ascii="Arial" w:eastAsia="MS PGothic" w:hAnsi="Arial" w:cs="Arial"/>
                <w:sz w:val="18"/>
                <w:szCs w:val="18"/>
              </w:rPr>
              <w:t>.</w:t>
            </w:r>
          </w:p>
        </w:tc>
        <w:tc>
          <w:tcPr>
            <w:tcW w:w="709" w:type="dxa"/>
            <w:tcPrChange w:id="3400" w:author="Nokia RAN2" w:date="2019-10-03T10:55:00Z">
              <w:tcPr>
                <w:tcW w:w="709" w:type="dxa"/>
              </w:tcPr>
            </w:tcPrChange>
          </w:tcPr>
          <w:p w14:paraId="331D98CD" w14:textId="77777777" w:rsidR="00586CF0" w:rsidRPr="00BA69E3"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4" w:type="dxa"/>
            <w:tcPrChange w:id="3401" w:author="Nokia RAN2" w:date="2019-10-03T10:55:00Z">
              <w:tcPr>
                <w:tcW w:w="564" w:type="dxa"/>
              </w:tcPr>
            </w:tcPrChange>
          </w:tcPr>
          <w:p w14:paraId="117BCF56" w14:textId="77777777" w:rsidR="00586CF0" w:rsidRPr="00BA69E3"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12" w:type="dxa"/>
            <w:tcPrChange w:id="3402" w:author="Nokia RAN2" w:date="2019-10-03T10:55:00Z">
              <w:tcPr>
                <w:tcW w:w="712" w:type="dxa"/>
              </w:tcPr>
            </w:tcPrChange>
          </w:tcPr>
          <w:p w14:paraId="55CDC812" w14:textId="77777777" w:rsidR="00586CF0" w:rsidRPr="00BA69E3"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37" w:type="dxa"/>
            <w:tcPrChange w:id="3403" w:author="Nokia RAN2" w:date="2019-10-03T10:55:00Z">
              <w:tcPr>
                <w:tcW w:w="737" w:type="dxa"/>
              </w:tcPr>
            </w:tcPrChange>
          </w:tcPr>
          <w:p w14:paraId="52812C5C" w14:textId="77777777" w:rsidR="00586CF0" w:rsidRPr="00BA69E3" w:rsidRDefault="00586CF0" w:rsidP="00586CF0">
            <w:pPr>
              <w:keepNext/>
              <w:keepLines/>
              <w:spacing w:after="0"/>
              <w:jc w:val="center"/>
              <w:rPr>
                <w:rFonts w:ascii="Arial" w:eastAsia="MS Mincho" w:hAnsi="Arial" w:cs="Arial"/>
                <w:bCs/>
                <w:iCs/>
                <w:sz w:val="18"/>
                <w:szCs w:val="18"/>
                <w:lang w:eastAsia="ja-JP"/>
              </w:rPr>
            </w:pPr>
            <w:r w:rsidRPr="00BA69E3">
              <w:rPr>
                <w:rFonts w:ascii="Arial" w:eastAsia="MS Mincho" w:hAnsi="Arial" w:cs="Arial"/>
                <w:bCs/>
                <w:iCs/>
                <w:sz w:val="18"/>
                <w:szCs w:val="18"/>
                <w:lang w:eastAsia="ja-JP"/>
              </w:rPr>
              <w:t>Yes</w:t>
            </w:r>
          </w:p>
        </w:tc>
      </w:tr>
      <w:tr w:rsidR="00586CF0" w:rsidRPr="00BA69E3" w14:paraId="1B638110" w14:textId="77777777" w:rsidTr="008912E7">
        <w:trPr>
          <w:cantSplit/>
          <w:trPrChange w:id="3404" w:author="Nokia RAN2" w:date="2019-10-03T10:55:00Z">
            <w:trPr>
              <w:cantSplit/>
            </w:trPr>
          </w:trPrChange>
        </w:trPr>
        <w:tc>
          <w:tcPr>
            <w:tcW w:w="1021" w:type="dxa"/>
            <w:tcPrChange w:id="3405" w:author="Nokia RAN2" w:date="2019-10-03T10:55:00Z">
              <w:tcPr>
                <w:tcW w:w="6804" w:type="dxa"/>
              </w:tcPr>
            </w:tcPrChange>
          </w:tcPr>
          <w:p w14:paraId="52DF1855" w14:textId="5997B482" w:rsidR="00586CF0" w:rsidRPr="00BA69E3" w:rsidRDefault="009E4761">
            <w:pPr>
              <w:keepNext/>
              <w:keepLines/>
              <w:spacing w:after="0"/>
              <w:jc w:val="center"/>
              <w:rPr>
                <w:ins w:id="3406" w:author="Nokia RAN2" w:date="2019-10-02T15:06:00Z"/>
                <w:rFonts w:ascii="Arial" w:eastAsia="Malgun Gothic" w:hAnsi="Arial" w:cs="Arial"/>
                <w:b/>
                <w:bCs/>
                <w:i/>
                <w:iCs/>
                <w:sz w:val="18"/>
                <w:szCs w:val="18"/>
              </w:rPr>
              <w:pPrChange w:id="3407" w:author="Nokia RAN2" w:date="2019-10-03T10:55:00Z">
                <w:pPr>
                  <w:keepNext/>
                  <w:keepLines/>
                  <w:spacing w:after="0"/>
                </w:pPr>
              </w:pPrChange>
            </w:pPr>
            <w:ins w:id="3408" w:author="Nokia RAN2" w:date="2019-10-03T13:19:00Z">
              <w:r>
                <w:rPr>
                  <w:rFonts w:ascii="Arial" w:eastAsia="Malgun Gothic" w:hAnsi="Arial" w:cs="Arial"/>
                  <w:b/>
                  <w:bCs/>
                  <w:iCs/>
                  <w:sz w:val="18"/>
                  <w:szCs w:val="18"/>
                </w:rPr>
                <w:t>R1-</w:t>
              </w:r>
            </w:ins>
            <w:ins w:id="3409" w:author="Nokia RAN2" w:date="2019-10-02T15:08:00Z">
              <w:r w:rsidR="00586CF0" w:rsidRPr="001E33A1">
                <w:rPr>
                  <w:rFonts w:ascii="Arial" w:eastAsia="Malgun Gothic" w:hAnsi="Arial" w:cs="Arial"/>
                  <w:b/>
                  <w:bCs/>
                  <w:iCs/>
                  <w:sz w:val="18"/>
                  <w:szCs w:val="18"/>
                </w:rPr>
                <w:t>1-6</w:t>
              </w:r>
            </w:ins>
          </w:p>
        </w:tc>
        <w:tc>
          <w:tcPr>
            <w:tcW w:w="12587" w:type="dxa"/>
            <w:tcPrChange w:id="3410" w:author="Nokia RAN2" w:date="2019-10-03T10:55:00Z">
              <w:tcPr>
                <w:tcW w:w="6804" w:type="dxa"/>
              </w:tcPr>
            </w:tcPrChange>
          </w:tcPr>
          <w:p w14:paraId="62E307BB" w14:textId="576B8521" w:rsidR="00586CF0" w:rsidRPr="00BA69E3" w:rsidRDefault="00586CF0" w:rsidP="00586CF0">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rPr>
              <w:t>csi</w:t>
            </w:r>
            <w:proofErr w:type="spellEnd"/>
            <w:r w:rsidRPr="00BA69E3">
              <w:rPr>
                <w:rFonts w:ascii="Arial" w:eastAsia="Malgun Gothic" w:hAnsi="Arial" w:cs="Arial"/>
                <w:b/>
                <w:bCs/>
                <w:i/>
                <w:iCs/>
                <w:sz w:val="18"/>
                <w:szCs w:val="18"/>
              </w:rPr>
              <w:t>-SINR-</w:t>
            </w:r>
            <w:proofErr w:type="spellStart"/>
            <w:r w:rsidRPr="00BA69E3">
              <w:rPr>
                <w:rFonts w:ascii="Arial" w:eastAsia="Malgun Gothic" w:hAnsi="Arial" w:cs="Arial"/>
                <w:b/>
                <w:bCs/>
                <w:i/>
                <w:iCs/>
                <w:sz w:val="18"/>
                <w:szCs w:val="18"/>
              </w:rPr>
              <w:t>Meas</w:t>
            </w:r>
            <w:proofErr w:type="spellEnd"/>
          </w:p>
          <w:p w14:paraId="3AAC83CD" w14:textId="77777777" w:rsidR="00586CF0" w:rsidRPr="00BA69E3" w:rsidRDefault="00586CF0" w:rsidP="00586CF0">
            <w:pPr>
              <w:keepNext/>
              <w:keepLines/>
              <w:spacing w:after="0"/>
              <w:rPr>
                <w:rFonts w:ascii="Arial" w:eastAsia="Malgun Gothic" w:hAnsi="Arial" w:cs="Arial"/>
                <w:b/>
                <w:bCs/>
                <w:i/>
                <w:iCs/>
                <w:sz w:val="18"/>
                <w:szCs w:val="18"/>
              </w:rPr>
            </w:pPr>
            <w:r w:rsidRPr="00BA69E3">
              <w:rPr>
                <w:rFonts w:ascii="Arial" w:eastAsia="MS PGothic" w:hAnsi="Arial" w:cs="Arial"/>
                <w:sz w:val="18"/>
                <w:szCs w:val="18"/>
              </w:rPr>
              <w:t xml:space="preserve">Indicates whether the UE can perform CSI-SINR measurements based on configured CSI-RS resources as specified in TS 38.215 [13]. This parameter needs FR1 and FR2 differentiation. If the UE supports this feature, the UE needs to report </w:t>
            </w:r>
            <w:proofErr w:type="spellStart"/>
            <w:r w:rsidRPr="00BA69E3">
              <w:rPr>
                <w:rFonts w:ascii="Arial" w:eastAsia="MS PGothic" w:hAnsi="Arial" w:cs="Arial"/>
                <w:i/>
                <w:sz w:val="18"/>
                <w:szCs w:val="18"/>
              </w:rPr>
              <w:t>maxNumberCSI</w:t>
            </w:r>
            <w:proofErr w:type="spellEnd"/>
            <w:r w:rsidRPr="00BA69E3">
              <w:rPr>
                <w:rFonts w:ascii="Arial" w:eastAsia="MS PGothic" w:hAnsi="Arial" w:cs="Arial"/>
                <w:i/>
                <w:sz w:val="18"/>
                <w:szCs w:val="18"/>
              </w:rPr>
              <w:t>-RS-RRM-RS-SINR</w:t>
            </w:r>
            <w:r w:rsidRPr="00BA69E3">
              <w:rPr>
                <w:rFonts w:ascii="Arial" w:eastAsia="MS PGothic" w:hAnsi="Arial" w:cs="Arial"/>
                <w:sz w:val="18"/>
                <w:szCs w:val="18"/>
              </w:rPr>
              <w:t>.</w:t>
            </w:r>
          </w:p>
        </w:tc>
        <w:tc>
          <w:tcPr>
            <w:tcW w:w="709" w:type="dxa"/>
            <w:tcPrChange w:id="3411" w:author="Nokia RAN2" w:date="2019-10-03T10:55:00Z">
              <w:tcPr>
                <w:tcW w:w="709" w:type="dxa"/>
              </w:tcPr>
            </w:tcPrChange>
          </w:tcPr>
          <w:p w14:paraId="07491469" w14:textId="77777777" w:rsidR="00586CF0" w:rsidRPr="00BA69E3"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4" w:type="dxa"/>
            <w:tcPrChange w:id="3412" w:author="Nokia RAN2" w:date="2019-10-03T10:55:00Z">
              <w:tcPr>
                <w:tcW w:w="564" w:type="dxa"/>
              </w:tcPr>
            </w:tcPrChange>
          </w:tcPr>
          <w:p w14:paraId="19A0B7D2" w14:textId="77777777" w:rsidR="00586CF0" w:rsidRPr="00BA69E3"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12" w:type="dxa"/>
            <w:tcPrChange w:id="3413" w:author="Nokia RAN2" w:date="2019-10-03T10:55:00Z">
              <w:tcPr>
                <w:tcW w:w="712" w:type="dxa"/>
              </w:tcPr>
            </w:tcPrChange>
          </w:tcPr>
          <w:p w14:paraId="45B8A531" w14:textId="77777777" w:rsidR="00586CF0" w:rsidRPr="00BA69E3"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37" w:type="dxa"/>
            <w:tcPrChange w:id="3414" w:author="Nokia RAN2" w:date="2019-10-03T10:55:00Z">
              <w:tcPr>
                <w:tcW w:w="737" w:type="dxa"/>
              </w:tcPr>
            </w:tcPrChange>
          </w:tcPr>
          <w:p w14:paraId="57A62197" w14:textId="77777777" w:rsidR="00586CF0" w:rsidRPr="00BA69E3" w:rsidRDefault="00586CF0" w:rsidP="00586CF0">
            <w:pPr>
              <w:keepNext/>
              <w:keepLines/>
              <w:spacing w:after="0"/>
              <w:jc w:val="center"/>
              <w:rPr>
                <w:rFonts w:ascii="Arial" w:eastAsia="MS Mincho" w:hAnsi="Arial" w:cs="Arial"/>
                <w:bCs/>
                <w:iCs/>
                <w:sz w:val="18"/>
                <w:szCs w:val="18"/>
                <w:lang w:eastAsia="ja-JP"/>
              </w:rPr>
            </w:pPr>
            <w:r w:rsidRPr="00BA69E3">
              <w:rPr>
                <w:rFonts w:ascii="Arial" w:eastAsia="MS Mincho" w:hAnsi="Arial" w:cs="Arial"/>
                <w:bCs/>
                <w:iCs/>
                <w:sz w:val="18"/>
                <w:szCs w:val="18"/>
                <w:lang w:eastAsia="ja-JP"/>
              </w:rPr>
              <w:t>Yes</w:t>
            </w:r>
          </w:p>
        </w:tc>
      </w:tr>
      <w:tr w:rsidR="00586CF0" w:rsidRPr="00BA69E3" w14:paraId="4CB05C65" w14:textId="77777777" w:rsidTr="008912E7">
        <w:trPr>
          <w:cantSplit/>
          <w:trPrChange w:id="3415" w:author="Nokia RAN2" w:date="2019-10-03T10:55:00Z">
            <w:trPr>
              <w:cantSplit/>
            </w:trPr>
          </w:trPrChange>
        </w:trPr>
        <w:tc>
          <w:tcPr>
            <w:tcW w:w="1021" w:type="dxa"/>
            <w:tcPrChange w:id="3416" w:author="Nokia RAN2" w:date="2019-10-03T10:55:00Z">
              <w:tcPr>
                <w:tcW w:w="6804" w:type="dxa"/>
              </w:tcPr>
            </w:tcPrChange>
          </w:tcPr>
          <w:p w14:paraId="6CF5E1E2" w14:textId="108894D9" w:rsidR="00586CF0" w:rsidRPr="00BA69E3" w:rsidRDefault="009E4761">
            <w:pPr>
              <w:keepNext/>
              <w:keepLines/>
              <w:spacing w:after="0"/>
              <w:jc w:val="center"/>
              <w:rPr>
                <w:ins w:id="3417" w:author="Nokia RAN2" w:date="2019-10-02T15:06:00Z"/>
                <w:rFonts w:ascii="Arial" w:eastAsia="Malgun Gothic" w:hAnsi="Arial"/>
                <w:b/>
                <w:i/>
                <w:sz w:val="18"/>
              </w:rPr>
              <w:pPrChange w:id="3418" w:author="Nokia RAN2" w:date="2019-10-03T10:55:00Z">
                <w:pPr>
                  <w:keepNext/>
                  <w:keepLines/>
                  <w:spacing w:after="0"/>
                </w:pPr>
              </w:pPrChange>
            </w:pPr>
            <w:ins w:id="3419" w:author="Nokia RAN2" w:date="2019-10-03T13:19:00Z">
              <w:r>
                <w:rPr>
                  <w:rFonts w:ascii="Arial" w:eastAsia="Malgun Gothic" w:hAnsi="Arial"/>
                  <w:b/>
                  <w:sz w:val="18"/>
                </w:rPr>
                <w:t>R2-</w:t>
              </w:r>
            </w:ins>
            <w:ins w:id="3420" w:author="Nokia RAN2" w:date="2019-10-02T15:08:00Z">
              <w:r w:rsidR="00586CF0" w:rsidRPr="000302E8">
                <w:rPr>
                  <w:rFonts w:ascii="Arial" w:eastAsia="Malgun Gothic" w:hAnsi="Arial"/>
                  <w:b/>
                  <w:sz w:val="18"/>
                </w:rPr>
                <w:t>4-5</w:t>
              </w:r>
            </w:ins>
          </w:p>
        </w:tc>
        <w:tc>
          <w:tcPr>
            <w:tcW w:w="12587" w:type="dxa"/>
            <w:tcPrChange w:id="3421" w:author="Nokia RAN2" w:date="2019-10-03T10:55:00Z">
              <w:tcPr>
                <w:tcW w:w="6804" w:type="dxa"/>
              </w:tcPr>
            </w:tcPrChange>
          </w:tcPr>
          <w:p w14:paraId="535B092B" w14:textId="53B54A72" w:rsidR="00586CF0" w:rsidRPr="00BA69E3" w:rsidRDefault="00586CF0" w:rsidP="00586CF0">
            <w:pPr>
              <w:keepNext/>
              <w:keepLines/>
              <w:spacing w:after="0"/>
              <w:rPr>
                <w:rFonts w:ascii="Arial" w:eastAsia="Malgun Gothic" w:hAnsi="Arial"/>
                <w:b/>
                <w:i/>
                <w:sz w:val="18"/>
              </w:rPr>
            </w:pPr>
            <w:r w:rsidRPr="00BA69E3">
              <w:rPr>
                <w:rFonts w:ascii="Arial" w:eastAsia="Malgun Gothic" w:hAnsi="Arial"/>
                <w:b/>
                <w:i/>
                <w:sz w:val="18"/>
              </w:rPr>
              <w:t>eutra-CGI-Reporting</w:t>
            </w:r>
          </w:p>
          <w:p w14:paraId="667BA5F6" w14:textId="77777777" w:rsidR="00586CF0" w:rsidRPr="00BA69E3" w:rsidRDefault="00586CF0" w:rsidP="00586CF0">
            <w:pPr>
              <w:keepNext/>
              <w:keepLines/>
              <w:spacing w:after="0"/>
              <w:rPr>
                <w:rFonts w:ascii="Arial" w:eastAsia="Malgun Gothic" w:hAnsi="Arial"/>
                <w:sz w:val="18"/>
              </w:rPr>
            </w:pPr>
            <w:r w:rsidRPr="00BA69E3">
              <w:rPr>
                <w:rFonts w:ascii="Arial" w:eastAsia="Malgun Gothic" w:hAnsi="Arial"/>
                <w:sz w:val="18"/>
              </w:rPr>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Change w:id="3422" w:author="Nokia RAN2" w:date="2019-10-03T10:55:00Z">
              <w:tcPr>
                <w:tcW w:w="709" w:type="dxa"/>
              </w:tcPr>
            </w:tcPrChange>
          </w:tcPr>
          <w:p w14:paraId="309ACB6C" w14:textId="77777777" w:rsidR="00586CF0" w:rsidRPr="00BA69E3" w:rsidRDefault="00586CF0" w:rsidP="00586CF0">
            <w:pPr>
              <w:keepNext/>
              <w:keepLines/>
              <w:spacing w:after="0"/>
              <w:jc w:val="center"/>
              <w:rPr>
                <w:rFonts w:ascii="Arial" w:eastAsia="Malgun Gothic" w:hAnsi="Arial"/>
                <w:sz w:val="18"/>
              </w:rPr>
            </w:pPr>
            <w:r w:rsidRPr="00BA69E3">
              <w:rPr>
                <w:rFonts w:ascii="Arial" w:eastAsia="Malgun Gothic" w:hAnsi="Arial"/>
                <w:sz w:val="18"/>
              </w:rPr>
              <w:t>UE</w:t>
            </w:r>
          </w:p>
        </w:tc>
        <w:tc>
          <w:tcPr>
            <w:tcW w:w="564" w:type="dxa"/>
            <w:tcPrChange w:id="3423" w:author="Nokia RAN2" w:date="2019-10-03T10:55:00Z">
              <w:tcPr>
                <w:tcW w:w="564" w:type="dxa"/>
              </w:tcPr>
            </w:tcPrChange>
          </w:tcPr>
          <w:p w14:paraId="3D7ACE25" w14:textId="77777777" w:rsidR="00586CF0" w:rsidRPr="00BA69E3" w:rsidRDefault="00586CF0" w:rsidP="00586CF0">
            <w:pPr>
              <w:keepNext/>
              <w:keepLines/>
              <w:spacing w:after="0"/>
              <w:jc w:val="center"/>
              <w:rPr>
                <w:rFonts w:ascii="Arial" w:eastAsia="Malgun Gothic" w:hAnsi="Arial"/>
                <w:sz w:val="18"/>
              </w:rPr>
            </w:pPr>
            <w:r w:rsidRPr="00BA69E3">
              <w:rPr>
                <w:rFonts w:ascii="Arial" w:eastAsia="Malgun Gothic" w:hAnsi="Arial"/>
                <w:sz w:val="18"/>
              </w:rPr>
              <w:t>Yes</w:t>
            </w:r>
          </w:p>
        </w:tc>
        <w:tc>
          <w:tcPr>
            <w:tcW w:w="712" w:type="dxa"/>
            <w:tcPrChange w:id="3424" w:author="Nokia RAN2" w:date="2019-10-03T10:55:00Z">
              <w:tcPr>
                <w:tcW w:w="712" w:type="dxa"/>
              </w:tcPr>
            </w:tcPrChange>
          </w:tcPr>
          <w:p w14:paraId="2B43281A" w14:textId="77777777" w:rsidR="00586CF0" w:rsidRPr="00BA69E3" w:rsidRDefault="00586CF0" w:rsidP="00586CF0">
            <w:pPr>
              <w:keepNext/>
              <w:keepLines/>
              <w:spacing w:after="0"/>
              <w:jc w:val="center"/>
              <w:rPr>
                <w:rFonts w:ascii="Arial" w:eastAsia="Malgun Gothic" w:hAnsi="Arial"/>
                <w:sz w:val="18"/>
              </w:rPr>
            </w:pPr>
            <w:r w:rsidRPr="00BA69E3">
              <w:rPr>
                <w:rFonts w:ascii="Arial" w:eastAsia="Malgun Gothic" w:hAnsi="Arial"/>
                <w:sz w:val="18"/>
              </w:rPr>
              <w:t>No</w:t>
            </w:r>
          </w:p>
        </w:tc>
        <w:tc>
          <w:tcPr>
            <w:tcW w:w="737" w:type="dxa"/>
            <w:tcPrChange w:id="3425" w:author="Nokia RAN2" w:date="2019-10-03T10:55:00Z">
              <w:tcPr>
                <w:tcW w:w="737" w:type="dxa"/>
              </w:tcPr>
            </w:tcPrChange>
          </w:tcPr>
          <w:p w14:paraId="4A662BEF" w14:textId="77777777" w:rsidR="00586CF0" w:rsidRPr="00BA69E3" w:rsidRDefault="00586CF0" w:rsidP="00586CF0">
            <w:pPr>
              <w:keepNext/>
              <w:keepLines/>
              <w:spacing w:after="0"/>
              <w:jc w:val="center"/>
              <w:rPr>
                <w:rFonts w:ascii="Arial" w:eastAsia="MS Mincho" w:hAnsi="Arial"/>
                <w:sz w:val="18"/>
                <w:lang w:eastAsia="ja-JP"/>
              </w:rPr>
            </w:pPr>
            <w:r w:rsidRPr="00BA69E3">
              <w:rPr>
                <w:rFonts w:ascii="Arial" w:eastAsia="MS Mincho" w:hAnsi="Arial"/>
                <w:sz w:val="18"/>
                <w:lang w:eastAsia="ja-JP"/>
              </w:rPr>
              <w:t>No</w:t>
            </w:r>
          </w:p>
        </w:tc>
      </w:tr>
      <w:tr w:rsidR="00586CF0" w:rsidRPr="00BA69E3" w14:paraId="55B6F704" w14:textId="77777777" w:rsidTr="008912E7">
        <w:trPr>
          <w:cantSplit/>
          <w:trPrChange w:id="3426" w:author="Nokia RAN2" w:date="2019-10-03T10:55:00Z">
            <w:trPr>
              <w:cantSplit/>
            </w:trPr>
          </w:trPrChange>
        </w:trPr>
        <w:tc>
          <w:tcPr>
            <w:tcW w:w="1021" w:type="dxa"/>
            <w:tcPrChange w:id="3427" w:author="Nokia RAN2" w:date="2019-10-03T10:55:00Z">
              <w:tcPr>
                <w:tcW w:w="6804" w:type="dxa"/>
              </w:tcPr>
            </w:tcPrChange>
          </w:tcPr>
          <w:p w14:paraId="63E1A9A2" w14:textId="2B97B73A" w:rsidR="00586CF0" w:rsidRPr="00BA69E3" w:rsidRDefault="009E4761">
            <w:pPr>
              <w:keepNext/>
              <w:keepLines/>
              <w:spacing w:after="0"/>
              <w:jc w:val="center"/>
              <w:rPr>
                <w:ins w:id="3428" w:author="Nokia RAN2" w:date="2019-10-02T15:06:00Z"/>
                <w:rFonts w:ascii="Arial" w:eastAsia="Malgun Gothic" w:hAnsi="Arial" w:cs="Arial"/>
                <w:b/>
                <w:bCs/>
                <w:i/>
                <w:iCs/>
                <w:sz w:val="18"/>
                <w:szCs w:val="18"/>
              </w:rPr>
              <w:pPrChange w:id="3429" w:author="Nokia RAN2" w:date="2019-10-03T10:55:00Z">
                <w:pPr>
                  <w:keepNext/>
                  <w:keepLines/>
                  <w:spacing w:after="0"/>
                </w:pPr>
              </w:pPrChange>
            </w:pPr>
            <w:ins w:id="3430" w:author="Nokia RAN2" w:date="2019-10-03T13:19:00Z">
              <w:r>
                <w:rPr>
                  <w:rFonts w:ascii="Arial" w:eastAsia="Malgun Gothic" w:hAnsi="Arial" w:cs="Arial"/>
                  <w:b/>
                  <w:bCs/>
                  <w:iCs/>
                  <w:sz w:val="18"/>
                  <w:szCs w:val="18"/>
                </w:rPr>
                <w:t>R2-</w:t>
              </w:r>
            </w:ins>
            <w:ins w:id="3431" w:author="Nokia RAN2" w:date="2019-10-02T15:08:00Z">
              <w:r w:rsidR="00586CF0">
                <w:rPr>
                  <w:rFonts w:ascii="Arial" w:eastAsia="Malgun Gothic" w:hAnsi="Arial" w:cs="Arial"/>
                  <w:b/>
                  <w:bCs/>
                  <w:iCs/>
                  <w:sz w:val="18"/>
                  <w:szCs w:val="18"/>
                </w:rPr>
                <w:t>4-1</w:t>
              </w:r>
            </w:ins>
          </w:p>
        </w:tc>
        <w:tc>
          <w:tcPr>
            <w:tcW w:w="12587" w:type="dxa"/>
            <w:tcPrChange w:id="3432" w:author="Nokia RAN2" w:date="2019-10-03T10:55:00Z">
              <w:tcPr>
                <w:tcW w:w="6804" w:type="dxa"/>
              </w:tcPr>
            </w:tcPrChange>
          </w:tcPr>
          <w:p w14:paraId="24D5701A" w14:textId="2FE79F93" w:rsidR="00586CF0" w:rsidRPr="00BA69E3" w:rsidRDefault="00586CF0" w:rsidP="00586CF0">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rPr>
              <w:t>eventA-MeasAndReport</w:t>
            </w:r>
            <w:proofErr w:type="spellEnd"/>
          </w:p>
          <w:p w14:paraId="2B3A4E05" w14:textId="77777777" w:rsidR="00586CF0" w:rsidRPr="00BA69E3" w:rsidRDefault="00586CF0" w:rsidP="00586CF0">
            <w:pPr>
              <w:keepNext/>
              <w:keepLines/>
              <w:spacing w:after="0"/>
              <w:rPr>
                <w:rFonts w:ascii="Arial" w:eastAsia="Malgun Gothic" w:hAnsi="Arial" w:cs="Arial"/>
                <w:b/>
                <w:bCs/>
                <w:i/>
                <w:iCs/>
                <w:sz w:val="18"/>
                <w:szCs w:val="18"/>
              </w:rPr>
            </w:pPr>
            <w:r w:rsidRPr="00BA69E3">
              <w:rPr>
                <w:rFonts w:ascii="Arial" w:eastAsia="Malgun Gothic" w:hAnsi="Arial" w:cs="Arial"/>
                <w:bCs/>
                <w:iCs/>
                <w:sz w:val="18"/>
                <w:szCs w:val="18"/>
              </w:rPr>
              <w:t xml:space="preserve">Indicates whether the UE supports NR measurements and events A triggered reporting as specified in TS 38.331 [9]. </w:t>
            </w:r>
            <w:r w:rsidRPr="00BA69E3">
              <w:rPr>
                <w:rFonts w:ascii="Arial" w:eastAsia="Malgun Gothic" w:hAnsi="Arial"/>
                <w:sz w:val="18"/>
              </w:rPr>
              <w:t>This field only applies to SN configured measurement when EN-DC is configured. For NR SA, this feature is mandatory supported.</w:t>
            </w:r>
          </w:p>
        </w:tc>
        <w:tc>
          <w:tcPr>
            <w:tcW w:w="709" w:type="dxa"/>
            <w:tcPrChange w:id="3433" w:author="Nokia RAN2" w:date="2019-10-03T10:55:00Z">
              <w:tcPr>
                <w:tcW w:w="709" w:type="dxa"/>
              </w:tcPr>
            </w:tcPrChange>
          </w:tcPr>
          <w:p w14:paraId="76CFCE9C" w14:textId="77777777" w:rsidR="00586CF0" w:rsidRPr="00BA69E3"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4" w:type="dxa"/>
            <w:tcPrChange w:id="3434" w:author="Nokia RAN2" w:date="2019-10-03T10:55:00Z">
              <w:tcPr>
                <w:tcW w:w="564" w:type="dxa"/>
              </w:tcPr>
            </w:tcPrChange>
          </w:tcPr>
          <w:p w14:paraId="1D362ABD" w14:textId="77777777" w:rsidR="00586CF0" w:rsidRPr="00BA69E3"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712" w:type="dxa"/>
            <w:tcPrChange w:id="3435" w:author="Nokia RAN2" w:date="2019-10-03T10:55:00Z">
              <w:tcPr>
                <w:tcW w:w="712" w:type="dxa"/>
              </w:tcPr>
            </w:tcPrChange>
          </w:tcPr>
          <w:p w14:paraId="42125613" w14:textId="77777777" w:rsidR="00586CF0" w:rsidRPr="00BA69E3"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737" w:type="dxa"/>
            <w:tcPrChange w:id="3436" w:author="Nokia RAN2" w:date="2019-10-03T10:55:00Z">
              <w:tcPr>
                <w:tcW w:w="737" w:type="dxa"/>
              </w:tcPr>
            </w:tcPrChange>
          </w:tcPr>
          <w:p w14:paraId="547CE055" w14:textId="77777777" w:rsidR="00586CF0" w:rsidRPr="00BA69E3" w:rsidRDefault="00586CF0" w:rsidP="00586CF0">
            <w:pPr>
              <w:keepNext/>
              <w:keepLines/>
              <w:spacing w:after="0"/>
              <w:jc w:val="center"/>
              <w:rPr>
                <w:rFonts w:ascii="Arial" w:eastAsia="MS Mincho" w:hAnsi="Arial" w:cs="Arial"/>
                <w:bCs/>
                <w:iCs/>
                <w:sz w:val="18"/>
                <w:szCs w:val="18"/>
                <w:lang w:eastAsia="ja-JP"/>
              </w:rPr>
            </w:pPr>
            <w:r w:rsidRPr="00BA69E3">
              <w:rPr>
                <w:rFonts w:ascii="Arial" w:eastAsia="MS Mincho" w:hAnsi="Arial" w:cs="Arial"/>
                <w:bCs/>
                <w:iCs/>
                <w:sz w:val="18"/>
                <w:szCs w:val="18"/>
                <w:lang w:eastAsia="ja-JP"/>
              </w:rPr>
              <w:t>No</w:t>
            </w:r>
          </w:p>
        </w:tc>
      </w:tr>
      <w:tr w:rsidR="00586CF0" w:rsidRPr="00BA69E3" w14:paraId="469A5015" w14:textId="77777777" w:rsidTr="008912E7">
        <w:trPr>
          <w:cantSplit/>
          <w:trPrChange w:id="3437" w:author="Nokia RAN2" w:date="2019-10-03T10:55:00Z">
            <w:trPr>
              <w:cantSplit/>
            </w:trPr>
          </w:trPrChange>
        </w:trPr>
        <w:tc>
          <w:tcPr>
            <w:tcW w:w="1021" w:type="dxa"/>
            <w:tcPrChange w:id="3438" w:author="Nokia RAN2" w:date="2019-10-03T10:55:00Z">
              <w:tcPr>
                <w:tcW w:w="6804" w:type="dxa"/>
              </w:tcPr>
            </w:tcPrChange>
          </w:tcPr>
          <w:p w14:paraId="1C500FAF" w14:textId="15E1A22E" w:rsidR="00586CF0" w:rsidRPr="00BA69E3" w:rsidRDefault="009E4761">
            <w:pPr>
              <w:keepNext/>
              <w:keepLines/>
              <w:spacing w:after="0"/>
              <w:jc w:val="center"/>
              <w:rPr>
                <w:ins w:id="3439" w:author="Nokia RAN2" w:date="2019-10-02T15:06:00Z"/>
                <w:rFonts w:ascii="Arial" w:eastAsia="Malgun Gothic" w:hAnsi="Arial"/>
                <w:b/>
                <w:i/>
                <w:sz w:val="18"/>
              </w:rPr>
              <w:pPrChange w:id="3440" w:author="Nokia RAN2" w:date="2019-10-03T10:55:00Z">
                <w:pPr>
                  <w:keepNext/>
                  <w:keepLines/>
                  <w:spacing w:after="0"/>
                </w:pPr>
              </w:pPrChange>
            </w:pPr>
            <w:ins w:id="3441" w:author="Nokia RAN2" w:date="2019-10-03T13:19:00Z">
              <w:r>
                <w:rPr>
                  <w:rFonts w:ascii="Arial" w:eastAsia="Malgun Gothic" w:hAnsi="Arial"/>
                  <w:b/>
                  <w:sz w:val="18"/>
                </w:rPr>
                <w:t>R2-</w:t>
              </w:r>
            </w:ins>
            <w:ins w:id="3442" w:author="Nokia RAN2" w:date="2019-10-02T15:08:00Z">
              <w:r w:rsidR="00586CF0">
                <w:rPr>
                  <w:rFonts w:ascii="Arial" w:eastAsia="Malgun Gothic" w:hAnsi="Arial"/>
                  <w:b/>
                  <w:sz w:val="18"/>
                </w:rPr>
                <w:t>4-6</w:t>
              </w:r>
            </w:ins>
          </w:p>
        </w:tc>
        <w:tc>
          <w:tcPr>
            <w:tcW w:w="12587" w:type="dxa"/>
            <w:tcPrChange w:id="3443" w:author="Nokia RAN2" w:date="2019-10-03T10:55:00Z">
              <w:tcPr>
                <w:tcW w:w="6804" w:type="dxa"/>
              </w:tcPr>
            </w:tcPrChange>
          </w:tcPr>
          <w:p w14:paraId="672F41FF" w14:textId="6335A6E2" w:rsidR="00586CF0" w:rsidRPr="00BA69E3" w:rsidRDefault="00586CF0" w:rsidP="00586CF0">
            <w:pPr>
              <w:keepNext/>
              <w:keepLines/>
              <w:spacing w:after="0"/>
              <w:rPr>
                <w:rFonts w:ascii="Arial" w:eastAsia="Malgun Gothic" w:hAnsi="Arial"/>
                <w:b/>
                <w:i/>
                <w:sz w:val="18"/>
              </w:rPr>
            </w:pPr>
            <w:proofErr w:type="spellStart"/>
            <w:r w:rsidRPr="00BA69E3">
              <w:rPr>
                <w:rFonts w:ascii="Arial" w:eastAsia="Malgun Gothic" w:hAnsi="Arial"/>
                <w:b/>
                <w:i/>
                <w:sz w:val="18"/>
              </w:rPr>
              <w:t>eventB-MeasAndReport</w:t>
            </w:r>
            <w:proofErr w:type="spellEnd"/>
          </w:p>
          <w:p w14:paraId="1B03C2E8" w14:textId="77777777" w:rsidR="00586CF0" w:rsidRPr="00BA69E3" w:rsidRDefault="00586CF0" w:rsidP="00586CF0">
            <w:pPr>
              <w:keepNext/>
              <w:keepLines/>
              <w:spacing w:after="0"/>
              <w:rPr>
                <w:rFonts w:ascii="Arial" w:eastAsia="Malgun Gothic" w:hAnsi="Arial"/>
                <w:sz w:val="18"/>
              </w:rPr>
            </w:pPr>
            <w:r w:rsidRPr="00BA69E3">
              <w:rPr>
                <w:rFonts w:ascii="Arial" w:eastAsia="Malgun Gothic" w:hAnsi="Arial"/>
                <w:sz w:val="18"/>
              </w:rPr>
              <w:t>Indicates whether the UE supports EUTRA measurement and event B triggered reporting as specified in TS 38.331 [9]. It is mandated if the UE supports EUTRA.</w:t>
            </w:r>
          </w:p>
        </w:tc>
        <w:tc>
          <w:tcPr>
            <w:tcW w:w="709" w:type="dxa"/>
            <w:tcPrChange w:id="3444" w:author="Nokia RAN2" w:date="2019-10-03T10:55:00Z">
              <w:tcPr>
                <w:tcW w:w="709" w:type="dxa"/>
              </w:tcPr>
            </w:tcPrChange>
          </w:tcPr>
          <w:p w14:paraId="7A590E00" w14:textId="77777777" w:rsidR="00586CF0" w:rsidRPr="00BA69E3" w:rsidRDefault="00586CF0" w:rsidP="00586CF0">
            <w:pPr>
              <w:keepNext/>
              <w:keepLines/>
              <w:spacing w:after="0"/>
              <w:jc w:val="center"/>
              <w:rPr>
                <w:rFonts w:ascii="Arial" w:eastAsia="Malgun Gothic" w:hAnsi="Arial"/>
                <w:sz w:val="18"/>
              </w:rPr>
            </w:pPr>
            <w:r w:rsidRPr="00BA69E3">
              <w:rPr>
                <w:rFonts w:ascii="Arial" w:eastAsia="Malgun Gothic" w:hAnsi="Arial"/>
                <w:sz w:val="18"/>
              </w:rPr>
              <w:t>UE</w:t>
            </w:r>
          </w:p>
        </w:tc>
        <w:tc>
          <w:tcPr>
            <w:tcW w:w="564" w:type="dxa"/>
            <w:tcPrChange w:id="3445" w:author="Nokia RAN2" w:date="2019-10-03T10:55:00Z">
              <w:tcPr>
                <w:tcW w:w="564" w:type="dxa"/>
              </w:tcPr>
            </w:tcPrChange>
          </w:tcPr>
          <w:p w14:paraId="457B2064" w14:textId="77777777" w:rsidR="00586CF0" w:rsidRPr="00BA69E3" w:rsidRDefault="00586CF0" w:rsidP="00586CF0">
            <w:pPr>
              <w:keepNext/>
              <w:keepLines/>
              <w:spacing w:after="0"/>
              <w:jc w:val="center"/>
              <w:rPr>
                <w:rFonts w:ascii="Arial" w:eastAsia="Malgun Gothic" w:hAnsi="Arial"/>
                <w:sz w:val="18"/>
              </w:rPr>
            </w:pPr>
            <w:r w:rsidRPr="00BA69E3">
              <w:rPr>
                <w:rFonts w:ascii="Arial" w:eastAsia="Malgun Gothic" w:hAnsi="Arial"/>
                <w:sz w:val="18"/>
              </w:rPr>
              <w:t>Yes</w:t>
            </w:r>
          </w:p>
        </w:tc>
        <w:tc>
          <w:tcPr>
            <w:tcW w:w="712" w:type="dxa"/>
            <w:tcPrChange w:id="3446" w:author="Nokia RAN2" w:date="2019-10-03T10:55:00Z">
              <w:tcPr>
                <w:tcW w:w="712" w:type="dxa"/>
              </w:tcPr>
            </w:tcPrChange>
          </w:tcPr>
          <w:p w14:paraId="1F96890D" w14:textId="77777777" w:rsidR="00586CF0" w:rsidRPr="00BA69E3" w:rsidRDefault="00586CF0" w:rsidP="00586CF0">
            <w:pPr>
              <w:keepNext/>
              <w:keepLines/>
              <w:spacing w:after="0"/>
              <w:jc w:val="center"/>
              <w:rPr>
                <w:rFonts w:ascii="Arial" w:eastAsia="Malgun Gothic" w:hAnsi="Arial"/>
                <w:sz w:val="18"/>
              </w:rPr>
            </w:pPr>
            <w:r w:rsidRPr="00BA69E3">
              <w:rPr>
                <w:rFonts w:ascii="Arial" w:eastAsia="Malgun Gothic" w:hAnsi="Arial"/>
                <w:sz w:val="18"/>
              </w:rPr>
              <w:t>No</w:t>
            </w:r>
          </w:p>
        </w:tc>
        <w:tc>
          <w:tcPr>
            <w:tcW w:w="737" w:type="dxa"/>
            <w:tcPrChange w:id="3447" w:author="Nokia RAN2" w:date="2019-10-03T10:55:00Z">
              <w:tcPr>
                <w:tcW w:w="737" w:type="dxa"/>
              </w:tcPr>
            </w:tcPrChange>
          </w:tcPr>
          <w:p w14:paraId="6D1480B3" w14:textId="77777777" w:rsidR="00586CF0" w:rsidRPr="00BA69E3" w:rsidRDefault="00586CF0" w:rsidP="00586CF0">
            <w:pPr>
              <w:keepNext/>
              <w:keepLines/>
              <w:spacing w:after="0"/>
              <w:jc w:val="center"/>
              <w:rPr>
                <w:rFonts w:ascii="Arial" w:eastAsia="MS Mincho" w:hAnsi="Arial"/>
                <w:sz w:val="18"/>
                <w:lang w:eastAsia="ja-JP"/>
              </w:rPr>
            </w:pPr>
            <w:r w:rsidRPr="00BA69E3">
              <w:rPr>
                <w:rFonts w:ascii="Arial" w:eastAsia="MS Mincho" w:hAnsi="Arial"/>
                <w:sz w:val="18"/>
                <w:lang w:eastAsia="ja-JP"/>
              </w:rPr>
              <w:t>No</w:t>
            </w:r>
          </w:p>
        </w:tc>
      </w:tr>
      <w:tr w:rsidR="00586CF0" w:rsidRPr="00BA69E3" w14:paraId="7F4A97A0" w14:textId="77777777" w:rsidTr="008912E7">
        <w:trPr>
          <w:cantSplit/>
          <w:trPrChange w:id="3448" w:author="Nokia RAN2" w:date="2019-10-03T10:55:00Z">
            <w:trPr>
              <w:cantSplit/>
            </w:trPr>
          </w:trPrChange>
        </w:trPr>
        <w:tc>
          <w:tcPr>
            <w:tcW w:w="1021" w:type="dxa"/>
            <w:tcPrChange w:id="3449" w:author="Nokia RAN2" w:date="2019-10-03T10:55:00Z">
              <w:tcPr>
                <w:tcW w:w="6804" w:type="dxa"/>
              </w:tcPr>
            </w:tcPrChange>
          </w:tcPr>
          <w:p w14:paraId="489CE9E2" w14:textId="4AA39D16" w:rsidR="00586CF0" w:rsidRPr="00BA69E3" w:rsidRDefault="009E4761">
            <w:pPr>
              <w:keepNext/>
              <w:keepLines/>
              <w:spacing w:after="0"/>
              <w:jc w:val="center"/>
              <w:rPr>
                <w:ins w:id="3450" w:author="Nokia RAN2" w:date="2019-10-02T15:06:00Z"/>
                <w:rFonts w:ascii="Arial" w:eastAsia="Malgun Gothic" w:hAnsi="Arial"/>
                <w:b/>
                <w:i/>
                <w:sz w:val="18"/>
              </w:rPr>
              <w:pPrChange w:id="3451" w:author="Nokia RAN2" w:date="2019-10-03T10:55:00Z">
                <w:pPr>
                  <w:keepNext/>
                  <w:keepLines/>
                  <w:spacing w:after="0"/>
                </w:pPr>
              </w:pPrChange>
            </w:pPr>
            <w:ins w:id="3452" w:author="Nokia RAN2" w:date="2019-10-03T13:19:00Z">
              <w:r>
                <w:rPr>
                  <w:rFonts w:ascii="Arial" w:eastAsia="Malgun Gothic" w:hAnsi="Arial"/>
                  <w:b/>
                  <w:sz w:val="18"/>
                </w:rPr>
                <w:t>R2-N16</w:t>
              </w:r>
            </w:ins>
          </w:p>
        </w:tc>
        <w:tc>
          <w:tcPr>
            <w:tcW w:w="12587" w:type="dxa"/>
            <w:tcPrChange w:id="3453" w:author="Nokia RAN2" w:date="2019-10-03T10:55:00Z">
              <w:tcPr>
                <w:tcW w:w="6804" w:type="dxa"/>
              </w:tcPr>
            </w:tcPrChange>
          </w:tcPr>
          <w:p w14:paraId="28FF159D" w14:textId="46766F69" w:rsidR="00586CF0" w:rsidRPr="00BA69E3" w:rsidRDefault="00586CF0" w:rsidP="00586CF0">
            <w:pPr>
              <w:keepNext/>
              <w:keepLines/>
              <w:spacing w:after="0"/>
              <w:rPr>
                <w:rFonts w:ascii="Arial" w:eastAsia="Malgun Gothic" w:hAnsi="Arial"/>
                <w:b/>
                <w:i/>
                <w:sz w:val="18"/>
              </w:rPr>
            </w:pPr>
            <w:r w:rsidRPr="00BA69E3">
              <w:rPr>
                <w:rFonts w:ascii="Arial" w:eastAsia="Malgun Gothic" w:hAnsi="Arial"/>
                <w:b/>
                <w:i/>
                <w:sz w:val="18"/>
              </w:rPr>
              <w:t>handoverLTE-5GC</w:t>
            </w:r>
          </w:p>
          <w:p w14:paraId="5CECF5A9" w14:textId="77777777" w:rsidR="00586CF0" w:rsidRPr="00BA69E3" w:rsidRDefault="00586CF0" w:rsidP="00586CF0">
            <w:pPr>
              <w:keepNext/>
              <w:keepLines/>
              <w:spacing w:after="0"/>
              <w:rPr>
                <w:rFonts w:ascii="Arial" w:eastAsia="Malgun Gothic" w:hAnsi="Arial"/>
                <w:sz w:val="18"/>
              </w:rPr>
            </w:pPr>
            <w:r w:rsidRPr="00BA69E3">
              <w:rPr>
                <w:rFonts w:ascii="Arial" w:eastAsia="Malgun Gothic" w:hAnsi="Arial"/>
                <w:sz w:val="18"/>
              </w:rPr>
              <w:t>Indicates whether the UE supports HO to EUTRA connected to 5GC. It is mandated if the UE supports EUTRA connected to 5GC.</w:t>
            </w:r>
          </w:p>
        </w:tc>
        <w:tc>
          <w:tcPr>
            <w:tcW w:w="709" w:type="dxa"/>
            <w:tcPrChange w:id="3454" w:author="Nokia RAN2" w:date="2019-10-03T10:55:00Z">
              <w:tcPr>
                <w:tcW w:w="709" w:type="dxa"/>
              </w:tcPr>
            </w:tcPrChange>
          </w:tcPr>
          <w:p w14:paraId="09993521" w14:textId="77777777" w:rsidR="00586CF0" w:rsidRPr="00BA69E3" w:rsidRDefault="00586CF0" w:rsidP="00586CF0">
            <w:pPr>
              <w:keepNext/>
              <w:keepLines/>
              <w:spacing w:after="0"/>
              <w:jc w:val="center"/>
              <w:rPr>
                <w:rFonts w:ascii="Arial" w:eastAsia="Malgun Gothic" w:hAnsi="Arial"/>
                <w:sz w:val="18"/>
              </w:rPr>
            </w:pPr>
            <w:r w:rsidRPr="00BA69E3">
              <w:rPr>
                <w:rFonts w:ascii="Arial" w:eastAsia="Malgun Gothic" w:hAnsi="Arial"/>
                <w:sz w:val="18"/>
              </w:rPr>
              <w:t>UE</w:t>
            </w:r>
          </w:p>
        </w:tc>
        <w:tc>
          <w:tcPr>
            <w:tcW w:w="564" w:type="dxa"/>
            <w:tcPrChange w:id="3455" w:author="Nokia RAN2" w:date="2019-10-03T10:55:00Z">
              <w:tcPr>
                <w:tcW w:w="564" w:type="dxa"/>
              </w:tcPr>
            </w:tcPrChange>
          </w:tcPr>
          <w:p w14:paraId="5597F992" w14:textId="77777777" w:rsidR="00586CF0" w:rsidRPr="00BA69E3" w:rsidRDefault="00586CF0" w:rsidP="00586CF0">
            <w:pPr>
              <w:keepNext/>
              <w:keepLines/>
              <w:spacing w:after="0"/>
              <w:jc w:val="center"/>
              <w:rPr>
                <w:rFonts w:ascii="Arial" w:eastAsia="Malgun Gothic" w:hAnsi="Arial"/>
                <w:sz w:val="18"/>
              </w:rPr>
            </w:pPr>
            <w:r w:rsidRPr="00BA69E3">
              <w:rPr>
                <w:rFonts w:ascii="Arial" w:eastAsia="Malgun Gothic" w:hAnsi="Arial"/>
                <w:sz w:val="18"/>
              </w:rPr>
              <w:t>Yes</w:t>
            </w:r>
          </w:p>
        </w:tc>
        <w:tc>
          <w:tcPr>
            <w:tcW w:w="712" w:type="dxa"/>
            <w:tcPrChange w:id="3456" w:author="Nokia RAN2" w:date="2019-10-03T10:55:00Z">
              <w:tcPr>
                <w:tcW w:w="712" w:type="dxa"/>
              </w:tcPr>
            </w:tcPrChange>
          </w:tcPr>
          <w:p w14:paraId="424E33ED" w14:textId="77777777" w:rsidR="00586CF0" w:rsidRPr="00BA69E3" w:rsidRDefault="00586CF0" w:rsidP="00586CF0">
            <w:pPr>
              <w:keepNext/>
              <w:keepLines/>
              <w:spacing w:after="0"/>
              <w:jc w:val="center"/>
              <w:rPr>
                <w:rFonts w:ascii="Arial" w:eastAsia="Malgun Gothic" w:hAnsi="Arial"/>
                <w:sz w:val="18"/>
              </w:rPr>
            </w:pPr>
            <w:r w:rsidRPr="00BA69E3">
              <w:rPr>
                <w:rFonts w:ascii="Arial" w:eastAsia="Malgun Gothic" w:hAnsi="Arial"/>
                <w:sz w:val="18"/>
              </w:rPr>
              <w:t>Yes</w:t>
            </w:r>
          </w:p>
        </w:tc>
        <w:tc>
          <w:tcPr>
            <w:tcW w:w="737" w:type="dxa"/>
            <w:tcPrChange w:id="3457" w:author="Nokia RAN2" w:date="2019-10-03T10:55:00Z">
              <w:tcPr>
                <w:tcW w:w="737" w:type="dxa"/>
              </w:tcPr>
            </w:tcPrChange>
          </w:tcPr>
          <w:p w14:paraId="4D2AD56D" w14:textId="77777777" w:rsidR="00586CF0" w:rsidRPr="00BA69E3" w:rsidRDefault="00586CF0" w:rsidP="00586CF0">
            <w:pPr>
              <w:keepNext/>
              <w:keepLines/>
              <w:spacing w:after="0"/>
              <w:jc w:val="center"/>
              <w:rPr>
                <w:rFonts w:ascii="Arial" w:eastAsia="MS Mincho" w:hAnsi="Arial"/>
                <w:sz w:val="18"/>
                <w:lang w:eastAsia="ja-JP"/>
              </w:rPr>
            </w:pPr>
            <w:r w:rsidRPr="00BA69E3">
              <w:rPr>
                <w:rFonts w:ascii="Arial" w:eastAsia="MS Mincho" w:hAnsi="Arial"/>
                <w:sz w:val="18"/>
                <w:lang w:eastAsia="ja-JP"/>
              </w:rPr>
              <w:t>Yes</w:t>
            </w:r>
          </w:p>
        </w:tc>
      </w:tr>
      <w:tr w:rsidR="00586CF0" w:rsidRPr="00BA69E3" w14:paraId="32EECC65" w14:textId="77777777" w:rsidTr="008912E7">
        <w:trPr>
          <w:cantSplit/>
          <w:trPrChange w:id="3458" w:author="Nokia RAN2" w:date="2019-10-03T10:55:00Z">
            <w:trPr>
              <w:cantSplit/>
            </w:trPr>
          </w:trPrChange>
        </w:trPr>
        <w:tc>
          <w:tcPr>
            <w:tcW w:w="1021" w:type="dxa"/>
            <w:tcPrChange w:id="3459" w:author="Nokia RAN2" w:date="2019-10-03T10:55:00Z">
              <w:tcPr>
                <w:tcW w:w="6804" w:type="dxa"/>
              </w:tcPr>
            </w:tcPrChange>
          </w:tcPr>
          <w:p w14:paraId="1C5A7D6C" w14:textId="68024BDB" w:rsidR="00586CF0" w:rsidRPr="00BA69E3" w:rsidRDefault="009E4761">
            <w:pPr>
              <w:keepNext/>
              <w:keepLines/>
              <w:spacing w:after="0"/>
              <w:jc w:val="center"/>
              <w:rPr>
                <w:ins w:id="3460" w:author="Nokia RAN2" w:date="2019-10-02T15:06:00Z"/>
                <w:rFonts w:ascii="Arial" w:eastAsia="Malgun Gothic" w:hAnsi="Arial"/>
                <w:b/>
                <w:i/>
                <w:sz w:val="18"/>
              </w:rPr>
              <w:pPrChange w:id="3461" w:author="Nokia RAN2" w:date="2019-10-03T10:55:00Z">
                <w:pPr>
                  <w:keepNext/>
                  <w:keepLines/>
                  <w:spacing w:after="0"/>
                </w:pPr>
              </w:pPrChange>
            </w:pPr>
            <w:ins w:id="3462" w:author="Nokia RAN2" w:date="2019-10-03T13:19:00Z">
              <w:r>
                <w:rPr>
                  <w:rFonts w:ascii="Arial" w:eastAsia="Malgun Gothic" w:hAnsi="Arial"/>
                  <w:b/>
                  <w:sz w:val="18"/>
                </w:rPr>
                <w:t>R2-</w:t>
              </w:r>
            </w:ins>
            <w:ins w:id="3463" w:author="Nokia RAN2" w:date="2019-10-02T15:09:00Z">
              <w:r w:rsidR="00586CF0">
                <w:rPr>
                  <w:rFonts w:ascii="Arial" w:eastAsia="Malgun Gothic" w:hAnsi="Arial"/>
                  <w:b/>
                  <w:sz w:val="18"/>
                </w:rPr>
                <w:t>7-1</w:t>
              </w:r>
            </w:ins>
          </w:p>
        </w:tc>
        <w:tc>
          <w:tcPr>
            <w:tcW w:w="12587" w:type="dxa"/>
            <w:tcPrChange w:id="3464" w:author="Nokia RAN2" w:date="2019-10-03T10:55:00Z">
              <w:tcPr>
                <w:tcW w:w="6804" w:type="dxa"/>
              </w:tcPr>
            </w:tcPrChange>
          </w:tcPr>
          <w:p w14:paraId="6BA7DDF1" w14:textId="46C55BAB" w:rsidR="00586CF0" w:rsidRPr="00BA69E3" w:rsidRDefault="00586CF0" w:rsidP="00586CF0">
            <w:pPr>
              <w:keepNext/>
              <w:keepLines/>
              <w:spacing w:after="0"/>
              <w:rPr>
                <w:rFonts w:ascii="Arial" w:eastAsia="Malgun Gothic" w:hAnsi="Arial"/>
                <w:b/>
                <w:i/>
                <w:sz w:val="18"/>
              </w:rPr>
            </w:pPr>
            <w:proofErr w:type="spellStart"/>
            <w:r w:rsidRPr="00BA69E3">
              <w:rPr>
                <w:rFonts w:ascii="Arial" w:eastAsia="Malgun Gothic" w:hAnsi="Arial"/>
                <w:b/>
                <w:i/>
                <w:sz w:val="18"/>
              </w:rPr>
              <w:t>handoverFDD</w:t>
            </w:r>
            <w:proofErr w:type="spellEnd"/>
            <w:r w:rsidRPr="00BA69E3">
              <w:rPr>
                <w:rFonts w:ascii="Arial" w:eastAsia="Malgun Gothic" w:hAnsi="Arial"/>
                <w:b/>
                <w:i/>
                <w:sz w:val="18"/>
              </w:rPr>
              <w:t>-TDD</w:t>
            </w:r>
          </w:p>
          <w:p w14:paraId="21FA5A78" w14:textId="77777777" w:rsidR="00586CF0" w:rsidRPr="00BA69E3" w:rsidRDefault="00586CF0" w:rsidP="00586CF0">
            <w:pPr>
              <w:keepNext/>
              <w:keepLines/>
              <w:spacing w:after="0"/>
              <w:rPr>
                <w:rFonts w:ascii="Arial" w:eastAsia="Malgun Gothic" w:hAnsi="Arial"/>
                <w:sz w:val="18"/>
              </w:rPr>
            </w:pPr>
            <w:r w:rsidRPr="00BA69E3">
              <w:rPr>
                <w:rFonts w:ascii="Arial" w:eastAsia="Malgun Gothic" w:hAnsi="Arial"/>
                <w:sz w:val="18"/>
              </w:rPr>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Change w:id="3465" w:author="Nokia RAN2" w:date="2019-10-03T10:55:00Z">
              <w:tcPr>
                <w:tcW w:w="709" w:type="dxa"/>
              </w:tcPr>
            </w:tcPrChange>
          </w:tcPr>
          <w:p w14:paraId="1C6D6112" w14:textId="77777777" w:rsidR="00586CF0" w:rsidRPr="00BA69E3" w:rsidRDefault="00586CF0" w:rsidP="00586CF0">
            <w:pPr>
              <w:keepNext/>
              <w:keepLines/>
              <w:spacing w:after="0"/>
              <w:jc w:val="center"/>
              <w:rPr>
                <w:rFonts w:ascii="Arial" w:eastAsia="Malgun Gothic" w:hAnsi="Arial"/>
                <w:sz w:val="18"/>
              </w:rPr>
            </w:pPr>
            <w:r w:rsidRPr="00BA69E3">
              <w:rPr>
                <w:rFonts w:ascii="Arial" w:eastAsia="Malgun Gothic" w:hAnsi="Arial"/>
                <w:sz w:val="18"/>
              </w:rPr>
              <w:t>UE</w:t>
            </w:r>
          </w:p>
        </w:tc>
        <w:tc>
          <w:tcPr>
            <w:tcW w:w="564" w:type="dxa"/>
            <w:tcPrChange w:id="3466" w:author="Nokia RAN2" w:date="2019-10-03T10:55:00Z">
              <w:tcPr>
                <w:tcW w:w="564" w:type="dxa"/>
              </w:tcPr>
            </w:tcPrChange>
          </w:tcPr>
          <w:p w14:paraId="2B31C136" w14:textId="77777777" w:rsidR="00586CF0" w:rsidRPr="00BA69E3" w:rsidRDefault="00586CF0" w:rsidP="00586CF0">
            <w:pPr>
              <w:keepNext/>
              <w:keepLines/>
              <w:spacing w:after="0"/>
              <w:jc w:val="center"/>
              <w:rPr>
                <w:rFonts w:ascii="Arial" w:eastAsia="Malgun Gothic" w:hAnsi="Arial"/>
                <w:sz w:val="18"/>
              </w:rPr>
            </w:pPr>
            <w:r w:rsidRPr="00BA69E3">
              <w:rPr>
                <w:rFonts w:ascii="Arial" w:eastAsia="Malgun Gothic" w:hAnsi="Arial"/>
                <w:sz w:val="18"/>
              </w:rPr>
              <w:t>Yes</w:t>
            </w:r>
          </w:p>
        </w:tc>
        <w:tc>
          <w:tcPr>
            <w:tcW w:w="712" w:type="dxa"/>
            <w:tcPrChange w:id="3467" w:author="Nokia RAN2" w:date="2019-10-03T10:55:00Z">
              <w:tcPr>
                <w:tcW w:w="712" w:type="dxa"/>
              </w:tcPr>
            </w:tcPrChange>
          </w:tcPr>
          <w:p w14:paraId="2ECE0E02" w14:textId="77777777" w:rsidR="00586CF0" w:rsidRPr="00BA69E3" w:rsidRDefault="00586CF0" w:rsidP="00586CF0">
            <w:pPr>
              <w:keepNext/>
              <w:keepLines/>
              <w:spacing w:after="0"/>
              <w:jc w:val="center"/>
              <w:rPr>
                <w:rFonts w:ascii="Arial" w:eastAsia="Malgun Gothic" w:hAnsi="Arial"/>
                <w:sz w:val="18"/>
              </w:rPr>
            </w:pPr>
            <w:r w:rsidRPr="00BA69E3">
              <w:rPr>
                <w:rFonts w:ascii="Arial" w:eastAsia="Malgun Gothic" w:hAnsi="Arial"/>
                <w:sz w:val="18"/>
              </w:rPr>
              <w:t>No</w:t>
            </w:r>
          </w:p>
        </w:tc>
        <w:tc>
          <w:tcPr>
            <w:tcW w:w="737" w:type="dxa"/>
            <w:tcPrChange w:id="3468" w:author="Nokia RAN2" w:date="2019-10-03T10:55:00Z">
              <w:tcPr>
                <w:tcW w:w="737" w:type="dxa"/>
              </w:tcPr>
            </w:tcPrChange>
          </w:tcPr>
          <w:p w14:paraId="31FC30F4" w14:textId="77777777" w:rsidR="00586CF0" w:rsidRPr="00BA69E3" w:rsidRDefault="00586CF0" w:rsidP="00586CF0">
            <w:pPr>
              <w:keepNext/>
              <w:keepLines/>
              <w:spacing w:after="0"/>
              <w:jc w:val="center"/>
              <w:rPr>
                <w:rFonts w:ascii="Arial" w:eastAsia="MS Mincho" w:hAnsi="Arial"/>
                <w:sz w:val="18"/>
                <w:lang w:eastAsia="ja-JP"/>
              </w:rPr>
            </w:pPr>
            <w:r w:rsidRPr="00BA69E3">
              <w:rPr>
                <w:rFonts w:ascii="Arial" w:eastAsia="MS Mincho" w:hAnsi="Arial"/>
                <w:sz w:val="18"/>
                <w:lang w:eastAsia="ja-JP"/>
              </w:rPr>
              <w:t>No</w:t>
            </w:r>
          </w:p>
        </w:tc>
      </w:tr>
      <w:tr w:rsidR="00586CF0" w:rsidRPr="00BA69E3" w14:paraId="0DF11108" w14:textId="77777777" w:rsidTr="008912E7">
        <w:trPr>
          <w:cantSplit/>
          <w:trPrChange w:id="3469" w:author="Nokia RAN2" w:date="2019-10-03T10:55:00Z">
            <w:trPr>
              <w:cantSplit/>
            </w:trPr>
          </w:trPrChange>
        </w:trPr>
        <w:tc>
          <w:tcPr>
            <w:tcW w:w="1021" w:type="dxa"/>
            <w:tcPrChange w:id="3470" w:author="Nokia RAN2" w:date="2019-10-03T10:55:00Z">
              <w:tcPr>
                <w:tcW w:w="6804" w:type="dxa"/>
              </w:tcPr>
            </w:tcPrChange>
          </w:tcPr>
          <w:p w14:paraId="173600DD" w14:textId="336ABA4A" w:rsidR="00586CF0" w:rsidRPr="00BA69E3" w:rsidRDefault="009E4761">
            <w:pPr>
              <w:keepNext/>
              <w:keepLines/>
              <w:spacing w:after="0"/>
              <w:jc w:val="center"/>
              <w:rPr>
                <w:ins w:id="3471" w:author="Nokia RAN2" w:date="2019-10-02T15:06:00Z"/>
                <w:rFonts w:ascii="Arial" w:eastAsia="Malgun Gothic" w:hAnsi="Arial"/>
                <w:b/>
                <w:i/>
                <w:sz w:val="18"/>
              </w:rPr>
              <w:pPrChange w:id="3472" w:author="Nokia RAN2" w:date="2019-10-03T10:55:00Z">
                <w:pPr>
                  <w:keepNext/>
                  <w:keepLines/>
                  <w:spacing w:after="0"/>
                </w:pPr>
              </w:pPrChange>
            </w:pPr>
            <w:ins w:id="3473" w:author="Nokia RAN2" w:date="2019-10-03T13:20:00Z">
              <w:r>
                <w:rPr>
                  <w:rFonts w:ascii="Arial" w:eastAsia="Malgun Gothic" w:hAnsi="Arial"/>
                  <w:b/>
                  <w:sz w:val="18"/>
                </w:rPr>
                <w:t>R2-</w:t>
              </w:r>
            </w:ins>
            <w:ins w:id="3474" w:author="Nokia RAN2" w:date="2019-10-02T15:09:00Z">
              <w:r w:rsidR="00586CF0">
                <w:rPr>
                  <w:rFonts w:ascii="Arial" w:eastAsia="Malgun Gothic" w:hAnsi="Arial"/>
                  <w:b/>
                  <w:sz w:val="18"/>
                </w:rPr>
                <w:t>7-1</w:t>
              </w:r>
            </w:ins>
          </w:p>
        </w:tc>
        <w:tc>
          <w:tcPr>
            <w:tcW w:w="12587" w:type="dxa"/>
            <w:tcPrChange w:id="3475" w:author="Nokia RAN2" w:date="2019-10-03T10:55:00Z">
              <w:tcPr>
                <w:tcW w:w="6804" w:type="dxa"/>
              </w:tcPr>
            </w:tcPrChange>
          </w:tcPr>
          <w:p w14:paraId="0E240AAC" w14:textId="568A6AF4" w:rsidR="00586CF0" w:rsidRPr="00BA69E3" w:rsidRDefault="00586CF0" w:rsidP="00586CF0">
            <w:pPr>
              <w:keepNext/>
              <w:keepLines/>
              <w:spacing w:after="0"/>
              <w:rPr>
                <w:rFonts w:ascii="Arial" w:eastAsia="Malgun Gothic" w:hAnsi="Arial"/>
                <w:b/>
                <w:i/>
                <w:sz w:val="18"/>
              </w:rPr>
            </w:pPr>
            <w:r w:rsidRPr="00BA69E3">
              <w:rPr>
                <w:rFonts w:ascii="Arial" w:eastAsia="Malgun Gothic" w:hAnsi="Arial"/>
                <w:b/>
                <w:i/>
                <w:sz w:val="18"/>
              </w:rPr>
              <w:t>handoverFR1-FR2</w:t>
            </w:r>
          </w:p>
          <w:p w14:paraId="17BA2302" w14:textId="77777777" w:rsidR="00586CF0" w:rsidRPr="00BA69E3" w:rsidRDefault="00586CF0" w:rsidP="00586CF0">
            <w:pPr>
              <w:keepNext/>
              <w:keepLines/>
              <w:spacing w:after="0"/>
              <w:rPr>
                <w:rFonts w:ascii="Arial" w:eastAsia="Malgun Gothic" w:hAnsi="Arial"/>
                <w:b/>
                <w:i/>
                <w:sz w:val="18"/>
              </w:rPr>
            </w:pPr>
            <w:r w:rsidRPr="00BA69E3">
              <w:rPr>
                <w:rFonts w:ascii="Arial" w:eastAsia="Malgun Gothic" w:hAnsi="Arial"/>
                <w:sz w:val="18"/>
              </w:rPr>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Change w:id="3476" w:author="Nokia RAN2" w:date="2019-10-03T10:55:00Z">
              <w:tcPr>
                <w:tcW w:w="709" w:type="dxa"/>
              </w:tcPr>
            </w:tcPrChange>
          </w:tcPr>
          <w:p w14:paraId="5ADDB1E2" w14:textId="77777777" w:rsidR="00586CF0" w:rsidRPr="00BA69E3" w:rsidRDefault="00586CF0" w:rsidP="00586CF0">
            <w:pPr>
              <w:keepNext/>
              <w:keepLines/>
              <w:spacing w:after="0"/>
              <w:jc w:val="center"/>
              <w:rPr>
                <w:rFonts w:ascii="Arial" w:eastAsia="Yu Mincho" w:hAnsi="Arial"/>
                <w:sz w:val="18"/>
              </w:rPr>
            </w:pPr>
            <w:r w:rsidRPr="00BA69E3">
              <w:rPr>
                <w:rFonts w:ascii="Arial" w:eastAsia="Yu Mincho" w:hAnsi="Arial"/>
                <w:sz w:val="18"/>
              </w:rPr>
              <w:t>UE</w:t>
            </w:r>
          </w:p>
        </w:tc>
        <w:tc>
          <w:tcPr>
            <w:tcW w:w="564" w:type="dxa"/>
            <w:tcPrChange w:id="3477" w:author="Nokia RAN2" w:date="2019-10-03T10:55:00Z">
              <w:tcPr>
                <w:tcW w:w="564" w:type="dxa"/>
              </w:tcPr>
            </w:tcPrChange>
          </w:tcPr>
          <w:p w14:paraId="05FE00C0" w14:textId="77777777" w:rsidR="00586CF0" w:rsidRPr="00BA69E3" w:rsidRDefault="00586CF0" w:rsidP="00586CF0">
            <w:pPr>
              <w:keepNext/>
              <w:keepLines/>
              <w:spacing w:after="0"/>
              <w:jc w:val="center"/>
              <w:rPr>
                <w:rFonts w:ascii="Arial" w:eastAsia="Yu Mincho" w:hAnsi="Arial"/>
                <w:sz w:val="18"/>
              </w:rPr>
            </w:pPr>
            <w:r w:rsidRPr="00BA69E3">
              <w:rPr>
                <w:rFonts w:ascii="Arial" w:eastAsia="Yu Mincho" w:hAnsi="Arial"/>
                <w:sz w:val="18"/>
              </w:rPr>
              <w:t>Yes</w:t>
            </w:r>
          </w:p>
        </w:tc>
        <w:tc>
          <w:tcPr>
            <w:tcW w:w="712" w:type="dxa"/>
            <w:tcPrChange w:id="3478" w:author="Nokia RAN2" w:date="2019-10-03T10:55:00Z">
              <w:tcPr>
                <w:tcW w:w="712" w:type="dxa"/>
              </w:tcPr>
            </w:tcPrChange>
          </w:tcPr>
          <w:p w14:paraId="7C6F6A76" w14:textId="77777777" w:rsidR="00586CF0" w:rsidRPr="00BA69E3" w:rsidRDefault="00586CF0" w:rsidP="00586CF0">
            <w:pPr>
              <w:keepNext/>
              <w:keepLines/>
              <w:spacing w:after="0"/>
              <w:jc w:val="center"/>
              <w:rPr>
                <w:rFonts w:ascii="Arial" w:eastAsia="Yu Mincho" w:hAnsi="Arial"/>
                <w:sz w:val="18"/>
              </w:rPr>
            </w:pPr>
            <w:r w:rsidRPr="00BA69E3">
              <w:rPr>
                <w:rFonts w:ascii="Arial" w:eastAsia="Yu Mincho" w:hAnsi="Arial"/>
                <w:sz w:val="18"/>
              </w:rPr>
              <w:t>No</w:t>
            </w:r>
          </w:p>
        </w:tc>
        <w:tc>
          <w:tcPr>
            <w:tcW w:w="737" w:type="dxa"/>
            <w:tcPrChange w:id="3479" w:author="Nokia RAN2" w:date="2019-10-03T10:55:00Z">
              <w:tcPr>
                <w:tcW w:w="737" w:type="dxa"/>
              </w:tcPr>
            </w:tcPrChange>
          </w:tcPr>
          <w:p w14:paraId="59543138" w14:textId="77777777" w:rsidR="00586CF0" w:rsidRPr="00BA69E3" w:rsidRDefault="00586CF0" w:rsidP="00586CF0">
            <w:pPr>
              <w:keepNext/>
              <w:keepLines/>
              <w:spacing w:after="0"/>
              <w:jc w:val="center"/>
              <w:rPr>
                <w:rFonts w:ascii="Arial" w:eastAsia="MS Mincho" w:hAnsi="Arial"/>
                <w:sz w:val="18"/>
              </w:rPr>
            </w:pPr>
            <w:r w:rsidRPr="00BA69E3">
              <w:rPr>
                <w:rFonts w:ascii="Arial" w:eastAsia="MS Mincho" w:hAnsi="Arial"/>
                <w:sz w:val="18"/>
              </w:rPr>
              <w:t>No</w:t>
            </w:r>
          </w:p>
        </w:tc>
      </w:tr>
      <w:tr w:rsidR="00586CF0" w:rsidRPr="00BA69E3" w14:paraId="651120A1" w14:textId="77777777" w:rsidTr="008912E7">
        <w:trPr>
          <w:cantSplit/>
          <w:trPrChange w:id="3480" w:author="Nokia RAN2" w:date="2019-10-03T10:55:00Z">
            <w:trPr>
              <w:cantSplit/>
            </w:trPr>
          </w:trPrChange>
        </w:trPr>
        <w:tc>
          <w:tcPr>
            <w:tcW w:w="1021" w:type="dxa"/>
            <w:tcPrChange w:id="3481" w:author="Nokia RAN2" w:date="2019-10-03T10:55:00Z">
              <w:tcPr>
                <w:tcW w:w="6804" w:type="dxa"/>
              </w:tcPr>
            </w:tcPrChange>
          </w:tcPr>
          <w:p w14:paraId="60578AB5" w14:textId="66175813" w:rsidR="00586CF0" w:rsidRPr="00BA69E3" w:rsidRDefault="009E4761">
            <w:pPr>
              <w:keepNext/>
              <w:keepLines/>
              <w:spacing w:after="0"/>
              <w:jc w:val="center"/>
              <w:rPr>
                <w:ins w:id="3482" w:author="Nokia RAN2" w:date="2019-10-02T15:06:00Z"/>
                <w:rFonts w:ascii="Arial" w:eastAsia="Malgun Gothic" w:hAnsi="Arial"/>
                <w:b/>
                <w:i/>
                <w:sz w:val="18"/>
              </w:rPr>
              <w:pPrChange w:id="3483" w:author="Nokia RAN2" w:date="2019-10-03T10:55:00Z">
                <w:pPr>
                  <w:keepNext/>
                  <w:keepLines/>
                  <w:spacing w:after="0"/>
                </w:pPr>
              </w:pPrChange>
            </w:pPr>
            <w:ins w:id="3484" w:author="Nokia RAN2" w:date="2019-10-03T13:20:00Z">
              <w:r>
                <w:rPr>
                  <w:rFonts w:ascii="Arial" w:eastAsia="Malgun Gothic" w:hAnsi="Arial"/>
                  <w:b/>
                  <w:sz w:val="18"/>
                </w:rPr>
                <w:t>R2-</w:t>
              </w:r>
            </w:ins>
            <w:ins w:id="3485" w:author="Nokia RAN2" w:date="2019-10-02T15:09:00Z">
              <w:r w:rsidR="00586CF0">
                <w:rPr>
                  <w:rFonts w:ascii="Arial" w:eastAsia="Malgun Gothic" w:hAnsi="Arial"/>
                  <w:b/>
                  <w:sz w:val="18"/>
                </w:rPr>
                <w:t>7-1</w:t>
              </w:r>
            </w:ins>
          </w:p>
        </w:tc>
        <w:tc>
          <w:tcPr>
            <w:tcW w:w="12587" w:type="dxa"/>
            <w:tcPrChange w:id="3486" w:author="Nokia RAN2" w:date="2019-10-03T10:55:00Z">
              <w:tcPr>
                <w:tcW w:w="6804" w:type="dxa"/>
              </w:tcPr>
            </w:tcPrChange>
          </w:tcPr>
          <w:p w14:paraId="742711A8" w14:textId="0DCBD92F" w:rsidR="00586CF0" w:rsidRPr="00BA69E3" w:rsidRDefault="00586CF0" w:rsidP="00586CF0">
            <w:pPr>
              <w:keepNext/>
              <w:keepLines/>
              <w:spacing w:after="0"/>
              <w:rPr>
                <w:rFonts w:ascii="Arial" w:eastAsia="Malgun Gothic" w:hAnsi="Arial"/>
                <w:b/>
                <w:i/>
                <w:sz w:val="18"/>
              </w:rPr>
            </w:pPr>
            <w:proofErr w:type="spellStart"/>
            <w:r w:rsidRPr="00BA69E3">
              <w:rPr>
                <w:rFonts w:ascii="Arial" w:eastAsia="Malgun Gothic" w:hAnsi="Arial"/>
                <w:b/>
                <w:i/>
                <w:sz w:val="18"/>
              </w:rPr>
              <w:t>handoverInterF</w:t>
            </w:r>
            <w:proofErr w:type="spellEnd"/>
          </w:p>
          <w:p w14:paraId="19DD4B40" w14:textId="77777777" w:rsidR="00586CF0" w:rsidRPr="00BA69E3" w:rsidRDefault="00586CF0" w:rsidP="00586CF0">
            <w:pPr>
              <w:keepNext/>
              <w:keepLines/>
              <w:spacing w:after="0"/>
              <w:rPr>
                <w:rFonts w:ascii="Arial" w:eastAsia="Malgun Gothic" w:hAnsi="Arial"/>
                <w:sz w:val="18"/>
              </w:rPr>
            </w:pPr>
            <w:r w:rsidRPr="00BA69E3">
              <w:rPr>
                <w:rFonts w:ascii="Arial" w:eastAsia="Malgun Gothic" w:hAnsi="Arial"/>
                <w:sz w:val="18"/>
              </w:rPr>
              <w:t xml:space="preserve">Indicates whether the UE supports inter-frequency HO. It indicates the support for inter-frequency HO from the corresponding duplex mode if this capability is included in </w:t>
            </w:r>
            <w:proofErr w:type="spellStart"/>
            <w:r w:rsidRPr="00BA69E3">
              <w:rPr>
                <w:rFonts w:ascii="Arial" w:eastAsia="Malgun Gothic" w:hAnsi="Arial"/>
                <w:i/>
                <w:sz w:val="18"/>
              </w:rPr>
              <w:t>fdd</w:t>
            </w:r>
            <w:proofErr w:type="spellEnd"/>
            <w:r w:rsidRPr="00BA69E3">
              <w:rPr>
                <w:rFonts w:ascii="Arial" w:eastAsia="Malgun Gothic" w:hAnsi="Arial"/>
                <w:i/>
                <w:sz w:val="18"/>
              </w:rPr>
              <w:t>-Add-UE-NR-Capabilities</w:t>
            </w:r>
            <w:r w:rsidRPr="00BA69E3">
              <w:rPr>
                <w:rFonts w:ascii="Arial" w:eastAsia="Malgun Gothic" w:hAnsi="Arial"/>
                <w:sz w:val="18"/>
              </w:rPr>
              <w:t xml:space="preserve"> or </w:t>
            </w:r>
            <w:proofErr w:type="spellStart"/>
            <w:r w:rsidRPr="00BA69E3">
              <w:rPr>
                <w:rFonts w:ascii="Arial" w:eastAsia="Malgun Gothic" w:hAnsi="Arial"/>
                <w:i/>
                <w:sz w:val="18"/>
              </w:rPr>
              <w:t>tdd</w:t>
            </w:r>
            <w:proofErr w:type="spellEnd"/>
            <w:r w:rsidRPr="00BA69E3">
              <w:rPr>
                <w:rFonts w:ascii="Arial" w:eastAsia="Malgun Gothic" w:hAnsi="Arial"/>
                <w:i/>
                <w:sz w:val="18"/>
              </w:rPr>
              <w:t>-Add-UE-NR-Capabilities</w:t>
            </w:r>
            <w:r w:rsidRPr="00BA69E3">
              <w:rPr>
                <w:rFonts w:ascii="Arial" w:eastAsia="Malgun Gothic" w:hAnsi="Arial"/>
                <w:sz w:val="18"/>
              </w:rPr>
              <w:t xml:space="preserve">. It indicates the support for of inter-frequency HO from the corresponding frequency range if this capability is included in </w:t>
            </w:r>
            <w:r w:rsidRPr="00BA69E3">
              <w:rPr>
                <w:rFonts w:ascii="Arial" w:eastAsia="Malgun Gothic" w:hAnsi="Arial"/>
                <w:i/>
                <w:sz w:val="18"/>
              </w:rPr>
              <w:t>fr1-Add-UE-NR-Capabilities</w:t>
            </w:r>
            <w:r w:rsidRPr="00BA69E3">
              <w:rPr>
                <w:rFonts w:ascii="Arial" w:eastAsia="Malgun Gothic" w:hAnsi="Arial"/>
                <w:sz w:val="18"/>
              </w:rPr>
              <w:t xml:space="preserve"> or </w:t>
            </w:r>
            <w:r w:rsidRPr="00BA69E3">
              <w:rPr>
                <w:rFonts w:ascii="Arial" w:eastAsia="Malgun Gothic" w:hAnsi="Arial"/>
                <w:i/>
                <w:sz w:val="18"/>
              </w:rPr>
              <w:t>fr2-Add-UE-NR-Capabilities</w:t>
            </w:r>
            <w:r w:rsidRPr="00BA69E3">
              <w:rPr>
                <w:rFonts w:ascii="Arial" w:eastAsia="Malgun Gothic" w:hAnsi="Arial"/>
                <w:sz w:val="18"/>
              </w:rPr>
              <w:t>. This field only applies to NR SA (e.g. PCell handover). For PSCell change when EN-DC is configured, this feature is mandatory supported.</w:t>
            </w:r>
          </w:p>
        </w:tc>
        <w:tc>
          <w:tcPr>
            <w:tcW w:w="709" w:type="dxa"/>
            <w:tcPrChange w:id="3487" w:author="Nokia RAN2" w:date="2019-10-03T10:55:00Z">
              <w:tcPr>
                <w:tcW w:w="709" w:type="dxa"/>
              </w:tcPr>
            </w:tcPrChange>
          </w:tcPr>
          <w:p w14:paraId="599C9B68" w14:textId="77777777" w:rsidR="00586CF0" w:rsidRPr="00BA69E3" w:rsidRDefault="00586CF0" w:rsidP="00586CF0">
            <w:pPr>
              <w:keepNext/>
              <w:keepLines/>
              <w:spacing w:after="0"/>
              <w:jc w:val="center"/>
              <w:rPr>
                <w:rFonts w:ascii="Arial" w:eastAsia="Malgun Gothic" w:hAnsi="Arial"/>
                <w:sz w:val="18"/>
              </w:rPr>
            </w:pPr>
            <w:r w:rsidRPr="00BA69E3">
              <w:rPr>
                <w:rFonts w:ascii="Arial" w:eastAsia="Malgun Gothic" w:hAnsi="Arial"/>
                <w:sz w:val="18"/>
              </w:rPr>
              <w:t>UE</w:t>
            </w:r>
          </w:p>
        </w:tc>
        <w:tc>
          <w:tcPr>
            <w:tcW w:w="564" w:type="dxa"/>
            <w:tcPrChange w:id="3488" w:author="Nokia RAN2" w:date="2019-10-03T10:55:00Z">
              <w:tcPr>
                <w:tcW w:w="564" w:type="dxa"/>
              </w:tcPr>
            </w:tcPrChange>
          </w:tcPr>
          <w:p w14:paraId="6802D7B8" w14:textId="77777777" w:rsidR="00586CF0" w:rsidRPr="00BA69E3" w:rsidRDefault="00586CF0" w:rsidP="00586CF0">
            <w:pPr>
              <w:keepNext/>
              <w:keepLines/>
              <w:spacing w:after="0"/>
              <w:jc w:val="center"/>
              <w:rPr>
                <w:rFonts w:ascii="Arial" w:eastAsia="Malgun Gothic" w:hAnsi="Arial"/>
                <w:sz w:val="18"/>
              </w:rPr>
            </w:pPr>
            <w:r w:rsidRPr="00BA69E3">
              <w:rPr>
                <w:rFonts w:ascii="Arial" w:eastAsia="Malgun Gothic" w:hAnsi="Arial"/>
                <w:sz w:val="18"/>
              </w:rPr>
              <w:t>Yes</w:t>
            </w:r>
          </w:p>
        </w:tc>
        <w:tc>
          <w:tcPr>
            <w:tcW w:w="712" w:type="dxa"/>
            <w:tcPrChange w:id="3489" w:author="Nokia RAN2" w:date="2019-10-03T10:55:00Z">
              <w:tcPr>
                <w:tcW w:w="712" w:type="dxa"/>
              </w:tcPr>
            </w:tcPrChange>
          </w:tcPr>
          <w:p w14:paraId="501AA01C" w14:textId="77777777" w:rsidR="00586CF0" w:rsidRPr="00BA69E3" w:rsidRDefault="00586CF0" w:rsidP="00586CF0">
            <w:pPr>
              <w:keepNext/>
              <w:keepLines/>
              <w:spacing w:after="0"/>
              <w:jc w:val="center"/>
              <w:rPr>
                <w:rFonts w:ascii="Arial" w:eastAsia="Malgun Gothic" w:hAnsi="Arial"/>
                <w:sz w:val="18"/>
              </w:rPr>
            </w:pPr>
            <w:r w:rsidRPr="00BA69E3">
              <w:rPr>
                <w:rFonts w:ascii="Arial" w:eastAsia="Malgun Gothic" w:hAnsi="Arial"/>
                <w:sz w:val="18"/>
              </w:rPr>
              <w:t>Yes</w:t>
            </w:r>
          </w:p>
        </w:tc>
        <w:tc>
          <w:tcPr>
            <w:tcW w:w="737" w:type="dxa"/>
            <w:tcPrChange w:id="3490" w:author="Nokia RAN2" w:date="2019-10-03T10:55:00Z">
              <w:tcPr>
                <w:tcW w:w="737" w:type="dxa"/>
              </w:tcPr>
            </w:tcPrChange>
          </w:tcPr>
          <w:p w14:paraId="287D2C16" w14:textId="77777777" w:rsidR="00586CF0" w:rsidRPr="00BA69E3" w:rsidRDefault="00586CF0" w:rsidP="00586CF0">
            <w:pPr>
              <w:keepNext/>
              <w:keepLines/>
              <w:spacing w:after="0"/>
              <w:jc w:val="center"/>
              <w:rPr>
                <w:rFonts w:ascii="Arial" w:eastAsia="MS Mincho" w:hAnsi="Arial"/>
                <w:sz w:val="18"/>
                <w:lang w:eastAsia="ja-JP"/>
              </w:rPr>
            </w:pPr>
            <w:r w:rsidRPr="00BA69E3">
              <w:rPr>
                <w:rFonts w:ascii="Arial" w:eastAsia="MS Mincho" w:hAnsi="Arial"/>
                <w:sz w:val="18"/>
                <w:lang w:eastAsia="ja-JP"/>
              </w:rPr>
              <w:t>Yes</w:t>
            </w:r>
          </w:p>
        </w:tc>
      </w:tr>
      <w:tr w:rsidR="00586CF0" w:rsidRPr="00BA69E3" w14:paraId="444DE01C" w14:textId="77777777" w:rsidTr="008912E7">
        <w:trPr>
          <w:cantSplit/>
          <w:trPrChange w:id="3491" w:author="Nokia RAN2" w:date="2019-10-03T10:55:00Z">
            <w:trPr>
              <w:cantSplit/>
            </w:trPr>
          </w:trPrChange>
        </w:trPr>
        <w:tc>
          <w:tcPr>
            <w:tcW w:w="1021" w:type="dxa"/>
            <w:tcPrChange w:id="3492" w:author="Nokia RAN2" w:date="2019-10-03T10:55:00Z">
              <w:tcPr>
                <w:tcW w:w="6804" w:type="dxa"/>
              </w:tcPr>
            </w:tcPrChange>
          </w:tcPr>
          <w:p w14:paraId="2544B07C" w14:textId="100DC85B" w:rsidR="00586CF0" w:rsidRPr="00BA69E3" w:rsidRDefault="009E4761">
            <w:pPr>
              <w:keepNext/>
              <w:keepLines/>
              <w:spacing w:after="0"/>
              <w:jc w:val="center"/>
              <w:rPr>
                <w:ins w:id="3493" w:author="Nokia RAN2" w:date="2019-10-02T15:06:00Z"/>
                <w:rFonts w:ascii="Arial" w:eastAsia="Malgun Gothic" w:hAnsi="Arial"/>
                <w:b/>
                <w:i/>
                <w:sz w:val="18"/>
              </w:rPr>
              <w:pPrChange w:id="3494" w:author="Nokia RAN2" w:date="2019-10-03T10:55:00Z">
                <w:pPr>
                  <w:keepNext/>
                  <w:keepLines/>
                  <w:spacing w:after="0"/>
                </w:pPr>
              </w:pPrChange>
            </w:pPr>
            <w:ins w:id="3495" w:author="Nokia RAN2" w:date="2019-10-03T13:20:00Z">
              <w:r>
                <w:rPr>
                  <w:rFonts w:ascii="Arial" w:eastAsia="Malgun Gothic" w:hAnsi="Arial"/>
                  <w:b/>
                  <w:sz w:val="18"/>
                </w:rPr>
                <w:t>R2-</w:t>
              </w:r>
            </w:ins>
            <w:ins w:id="3496" w:author="Nokia RAN2" w:date="2019-10-02T15:09:00Z">
              <w:r w:rsidR="00586CF0">
                <w:rPr>
                  <w:rFonts w:ascii="Arial" w:eastAsia="Malgun Gothic" w:hAnsi="Arial"/>
                  <w:b/>
                  <w:sz w:val="18"/>
                </w:rPr>
                <w:t>7-1</w:t>
              </w:r>
            </w:ins>
          </w:p>
        </w:tc>
        <w:tc>
          <w:tcPr>
            <w:tcW w:w="12587" w:type="dxa"/>
            <w:tcPrChange w:id="3497" w:author="Nokia RAN2" w:date="2019-10-03T10:55:00Z">
              <w:tcPr>
                <w:tcW w:w="6804" w:type="dxa"/>
              </w:tcPr>
            </w:tcPrChange>
          </w:tcPr>
          <w:p w14:paraId="5D1DBC1E" w14:textId="19712928" w:rsidR="00586CF0" w:rsidRPr="00BA69E3" w:rsidRDefault="00586CF0" w:rsidP="00586CF0">
            <w:pPr>
              <w:keepNext/>
              <w:keepLines/>
              <w:spacing w:after="0"/>
              <w:rPr>
                <w:rFonts w:ascii="Arial" w:eastAsia="Malgun Gothic" w:hAnsi="Arial"/>
                <w:b/>
                <w:i/>
                <w:sz w:val="18"/>
              </w:rPr>
            </w:pPr>
            <w:proofErr w:type="spellStart"/>
            <w:r w:rsidRPr="00BA69E3">
              <w:rPr>
                <w:rFonts w:ascii="Arial" w:eastAsia="Malgun Gothic" w:hAnsi="Arial"/>
                <w:b/>
                <w:i/>
                <w:sz w:val="18"/>
              </w:rPr>
              <w:t>handoverLTE</w:t>
            </w:r>
            <w:proofErr w:type="spellEnd"/>
            <w:r w:rsidRPr="00BA69E3">
              <w:rPr>
                <w:rFonts w:ascii="Arial" w:eastAsia="Malgun Gothic" w:hAnsi="Arial"/>
                <w:b/>
                <w:i/>
                <w:sz w:val="18"/>
              </w:rPr>
              <w:t>-EPC</w:t>
            </w:r>
          </w:p>
          <w:p w14:paraId="58C6BFDC" w14:textId="77777777" w:rsidR="00586CF0" w:rsidRPr="00BA69E3" w:rsidRDefault="00586CF0" w:rsidP="00586CF0">
            <w:pPr>
              <w:keepNext/>
              <w:keepLines/>
              <w:spacing w:after="0"/>
              <w:rPr>
                <w:rFonts w:ascii="Arial" w:eastAsia="Malgun Gothic" w:hAnsi="Arial"/>
                <w:sz w:val="18"/>
              </w:rPr>
            </w:pPr>
            <w:r w:rsidRPr="00BA69E3">
              <w:rPr>
                <w:rFonts w:ascii="Arial" w:eastAsia="Malgun Gothic" w:hAnsi="Arial"/>
                <w:sz w:val="18"/>
              </w:rPr>
              <w:t>Indicates whether the UE supports HO to EUTRA connected to EPC. It is mandated if the UE supports EUTRA connected to EPC.</w:t>
            </w:r>
          </w:p>
        </w:tc>
        <w:tc>
          <w:tcPr>
            <w:tcW w:w="709" w:type="dxa"/>
            <w:tcPrChange w:id="3498" w:author="Nokia RAN2" w:date="2019-10-03T10:55:00Z">
              <w:tcPr>
                <w:tcW w:w="709" w:type="dxa"/>
              </w:tcPr>
            </w:tcPrChange>
          </w:tcPr>
          <w:p w14:paraId="5BBB4984" w14:textId="77777777" w:rsidR="00586CF0" w:rsidRPr="00BA69E3" w:rsidRDefault="00586CF0" w:rsidP="00586CF0">
            <w:pPr>
              <w:keepNext/>
              <w:keepLines/>
              <w:spacing w:after="0"/>
              <w:jc w:val="center"/>
              <w:rPr>
                <w:rFonts w:ascii="Arial" w:eastAsia="Malgun Gothic" w:hAnsi="Arial"/>
                <w:sz w:val="18"/>
              </w:rPr>
            </w:pPr>
            <w:r w:rsidRPr="00BA69E3">
              <w:rPr>
                <w:rFonts w:ascii="Arial" w:eastAsia="Malgun Gothic" w:hAnsi="Arial"/>
                <w:sz w:val="18"/>
              </w:rPr>
              <w:t>UE</w:t>
            </w:r>
          </w:p>
        </w:tc>
        <w:tc>
          <w:tcPr>
            <w:tcW w:w="564" w:type="dxa"/>
            <w:tcPrChange w:id="3499" w:author="Nokia RAN2" w:date="2019-10-03T10:55:00Z">
              <w:tcPr>
                <w:tcW w:w="564" w:type="dxa"/>
              </w:tcPr>
            </w:tcPrChange>
          </w:tcPr>
          <w:p w14:paraId="3B002AB0" w14:textId="77777777" w:rsidR="00586CF0" w:rsidRPr="00BA69E3" w:rsidRDefault="00586CF0" w:rsidP="00586CF0">
            <w:pPr>
              <w:keepNext/>
              <w:keepLines/>
              <w:spacing w:after="0"/>
              <w:jc w:val="center"/>
              <w:rPr>
                <w:rFonts w:ascii="Arial" w:eastAsia="Malgun Gothic" w:hAnsi="Arial"/>
                <w:sz w:val="18"/>
              </w:rPr>
            </w:pPr>
            <w:r w:rsidRPr="00BA69E3">
              <w:rPr>
                <w:rFonts w:ascii="Arial" w:eastAsia="Malgun Gothic" w:hAnsi="Arial"/>
                <w:sz w:val="18"/>
              </w:rPr>
              <w:t>Yes</w:t>
            </w:r>
          </w:p>
        </w:tc>
        <w:tc>
          <w:tcPr>
            <w:tcW w:w="712" w:type="dxa"/>
            <w:tcPrChange w:id="3500" w:author="Nokia RAN2" w:date="2019-10-03T10:55:00Z">
              <w:tcPr>
                <w:tcW w:w="712" w:type="dxa"/>
              </w:tcPr>
            </w:tcPrChange>
          </w:tcPr>
          <w:p w14:paraId="107284B2" w14:textId="77777777" w:rsidR="00586CF0" w:rsidRPr="00BA69E3" w:rsidRDefault="00586CF0" w:rsidP="00586CF0">
            <w:pPr>
              <w:keepNext/>
              <w:keepLines/>
              <w:spacing w:after="0"/>
              <w:jc w:val="center"/>
              <w:rPr>
                <w:rFonts w:ascii="Arial" w:eastAsia="Malgun Gothic" w:hAnsi="Arial"/>
                <w:sz w:val="18"/>
              </w:rPr>
            </w:pPr>
            <w:r w:rsidRPr="00BA69E3">
              <w:rPr>
                <w:rFonts w:ascii="Arial" w:eastAsia="Malgun Gothic" w:hAnsi="Arial"/>
                <w:sz w:val="18"/>
              </w:rPr>
              <w:t>Yes</w:t>
            </w:r>
          </w:p>
        </w:tc>
        <w:tc>
          <w:tcPr>
            <w:tcW w:w="737" w:type="dxa"/>
            <w:tcPrChange w:id="3501" w:author="Nokia RAN2" w:date="2019-10-03T10:55:00Z">
              <w:tcPr>
                <w:tcW w:w="737" w:type="dxa"/>
              </w:tcPr>
            </w:tcPrChange>
          </w:tcPr>
          <w:p w14:paraId="14596394" w14:textId="77777777" w:rsidR="00586CF0" w:rsidRPr="00BA69E3" w:rsidRDefault="00586CF0" w:rsidP="00586CF0">
            <w:pPr>
              <w:keepNext/>
              <w:keepLines/>
              <w:spacing w:after="0"/>
              <w:jc w:val="center"/>
              <w:rPr>
                <w:rFonts w:ascii="Arial" w:eastAsia="MS Mincho" w:hAnsi="Arial"/>
                <w:sz w:val="18"/>
                <w:lang w:eastAsia="ja-JP"/>
              </w:rPr>
            </w:pPr>
            <w:r w:rsidRPr="00BA69E3">
              <w:rPr>
                <w:rFonts w:ascii="Arial" w:eastAsia="MS Mincho" w:hAnsi="Arial"/>
                <w:sz w:val="18"/>
                <w:lang w:eastAsia="ja-JP"/>
              </w:rPr>
              <w:t>Yes</w:t>
            </w:r>
          </w:p>
        </w:tc>
      </w:tr>
      <w:tr w:rsidR="00586CF0" w:rsidRPr="00BA69E3" w14:paraId="3A4A7BF0" w14:textId="77777777" w:rsidTr="008912E7">
        <w:trPr>
          <w:cantSplit/>
          <w:trPrChange w:id="3502" w:author="Nokia RAN2" w:date="2019-10-03T10:55:00Z">
            <w:trPr>
              <w:cantSplit/>
            </w:trPr>
          </w:trPrChange>
        </w:trPr>
        <w:tc>
          <w:tcPr>
            <w:tcW w:w="1021" w:type="dxa"/>
            <w:tcPrChange w:id="3503" w:author="Nokia RAN2" w:date="2019-10-03T10:55:00Z">
              <w:tcPr>
                <w:tcW w:w="6804" w:type="dxa"/>
              </w:tcPr>
            </w:tcPrChange>
          </w:tcPr>
          <w:p w14:paraId="662E3A45" w14:textId="012F8A69" w:rsidR="00586CF0" w:rsidRPr="00BA69E3" w:rsidRDefault="009E4761">
            <w:pPr>
              <w:keepNext/>
              <w:keepLines/>
              <w:spacing w:after="0"/>
              <w:jc w:val="center"/>
              <w:rPr>
                <w:ins w:id="3504" w:author="Nokia RAN2" w:date="2019-10-02T15:06:00Z"/>
                <w:rFonts w:ascii="Arial" w:eastAsia="Malgun Gothic" w:hAnsi="Arial" w:cs="Arial"/>
                <w:b/>
                <w:bCs/>
                <w:i/>
                <w:iCs/>
                <w:sz w:val="18"/>
                <w:szCs w:val="18"/>
              </w:rPr>
              <w:pPrChange w:id="3505" w:author="Nokia RAN2" w:date="2019-10-03T10:55:00Z">
                <w:pPr>
                  <w:keepNext/>
                  <w:keepLines/>
                  <w:spacing w:after="0"/>
                </w:pPr>
              </w:pPrChange>
            </w:pPr>
            <w:ins w:id="3506" w:author="Nokia RAN2" w:date="2019-10-03T13:20:00Z">
              <w:r>
                <w:rPr>
                  <w:rFonts w:ascii="Arial" w:eastAsia="Malgun Gothic" w:hAnsi="Arial" w:cs="Arial"/>
                  <w:b/>
                  <w:bCs/>
                  <w:iCs/>
                  <w:sz w:val="18"/>
                  <w:szCs w:val="18"/>
                </w:rPr>
                <w:t>R4-</w:t>
              </w:r>
            </w:ins>
            <w:ins w:id="3507" w:author="Nokia RAN2" w:date="2019-10-02T15:09:00Z">
              <w:r w:rsidR="00586CF0">
                <w:rPr>
                  <w:rFonts w:ascii="Arial" w:eastAsia="Malgun Gothic" w:hAnsi="Arial" w:cs="Arial"/>
                  <w:b/>
                  <w:bCs/>
                  <w:iCs/>
                  <w:sz w:val="18"/>
                  <w:szCs w:val="18"/>
                </w:rPr>
                <w:t>3-1</w:t>
              </w:r>
            </w:ins>
          </w:p>
        </w:tc>
        <w:tc>
          <w:tcPr>
            <w:tcW w:w="12587" w:type="dxa"/>
            <w:tcPrChange w:id="3508" w:author="Nokia RAN2" w:date="2019-10-03T10:55:00Z">
              <w:tcPr>
                <w:tcW w:w="6804" w:type="dxa"/>
              </w:tcPr>
            </w:tcPrChange>
          </w:tcPr>
          <w:p w14:paraId="7A9B669D" w14:textId="57334D6D" w:rsidR="00586CF0" w:rsidRPr="00BA69E3" w:rsidRDefault="00586CF0" w:rsidP="00586CF0">
            <w:pPr>
              <w:keepNext/>
              <w:keepLines/>
              <w:spacing w:after="0"/>
              <w:rPr>
                <w:rFonts w:ascii="Arial" w:eastAsia="Malgun Gothic" w:hAnsi="Arial" w:cs="Arial"/>
                <w:b/>
                <w:bCs/>
                <w:i/>
                <w:iCs/>
                <w:sz w:val="18"/>
                <w:szCs w:val="18"/>
              </w:rPr>
            </w:pPr>
            <w:r w:rsidRPr="00BA69E3">
              <w:rPr>
                <w:rFonts w:ascii="Arial" w:eastAsia="Malgun Gothic" w:hAnsi="Arial" w:cs="Arial"/>
                <w:b/>
                <w:bCs/>
                <w:i/>
                <w:iCs/>
                <w:sz w:val="18"/>
                <w:szCs w:val="18"/>
              </w:rPr>
              <w:t>independentGapConfig</w:t>
            </w:r>
          </w:p>
          <w:p w14:paraId="36BC8A13" w14:textId="77777777" w:rsidR="00586CF0" w:rsidRPr="00BA69E3" w:rsidRDefault="00586CF0" w:rsidP="00586CF0">
            <w:pPr>
              <w:keepNext/>
              <w:keepLines/>
              <w:spacing w:after="0"/>
              <w:rPr>
                <w:rFonts w:ascii="Arial" w:eastAsia="Malgun Gothic" w:hAnsi="Arial" w:cs="Arial"/>
                <w:b/>
                <w:bCs/>
                <w:i/>
                <w:iCs/>
                <w:sz w:val="18"/>
                <w:szCs w:val="18"/>
              </w:rPr>
            </w:pPr>
            <w:r w:rsidRPr="00BA69E3">
              <w:rPr>
                <w:rFonts w:ascii="Arial" w:eastAsia="Malgun Gothic" w:hAnsi="Arial"/>
                <w:sz w:val="18"/>
              </w:rPr>
              <w:t xml:space="preserve">This field indicates whether the UE supports two independent measurement gap configurations for FR1 and FR2 specified in clause 9.1.2 of TS 38.133 [5]. </w:t>
            </w:r>
            <w:r w:rsidRPr="00BA69E3">
              <w:rPr>
                <w:rFonts w:ascii="Arial" w:eastAsia="Malgun Gothic" w:hAnsi="Arial"/>
                <w:bCs/>
                <w:iCs/>
                <w:sz w:val="18"/>
              </w:rPr>
              <w:t>The field also indicates whether the UE supports the FR2 inter-RAT measurement without gaps when EN-DC is not configured.</w:t>
            </w:r>
          </w:p>
        </w:tc>
        <w:tc>
          <w:tcPr>
            <w:tcW w:w="709" w:type="dxa"/>
            <w:tcPrChange w:id="3509" w:author="Nokia RAN2" w:date="2019-10-03T10:55:00Z">
              <w:tcPr>
                <w:tcW w:w="709" w:type="dxa"/>
              </w:tcPr>
            </w:tcPrChange>
          </w:tcPr>
          <w:p w14:paraId="7A09CA40" w14:textId="77777777" w:rsidR="00586CF0" w:rsidRPr="00BA69E3"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4" w:type="dxa"/>
            <w:tcPrChange w:id="3510" w:author="Nokia RAN2" w:date="2019-10-03T10:55:00Z">
              <w:tcPr>
                <w:tcW w:w="564" w:type="dxa"/>
              </w:tcPr>
            </w:tcPrChange>
          </w:tcPr>
          <w:p w14:paraId="64A0E0CD" w14:textId="77777777" w:rsidR="00586CF0" w:rsidRPr="00BA69E3"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12" w:type="dxa"/>
            <w:tcPrChange w:id="3511" w:author="Nokia RAN2" w:date="2019-10-03T10:55:00Z">
              <w:tcPr>
                <w:tcW w:w="712" w:type="dxa"/>
              </w:tcPr>
            </w:tcPrChange>
          </w:tcPr>
          <w:p w14:paraId="0ADCF384" w14:textId="77777777" w:rsidR="00586CF0" w:rsidRPr="00BA69E3"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37" w:type="dxa"/>
            <w:tcPrChange w:id="3512" w:author="Nokia RAN2" w:date="2019-10-03T10:55:00Z">
              <w:tcPr>
                <w:tcW w:w="737" w:type="dxa"/>
              </w:tcPr>
            </w:tcPrChange>
          </w:tcPr>
          <w:p w14:paraId="5976B6AA" w14:textId="77777777" w:rsidR="00586CF0" w:rsidRPr="00BA69E3" w:rsidRDefault="00586CF0" w:rsidP="00586CF0">
            <w:pPr>
              <w:keepNext/>
              <w:keepLines/>
              <w:spacing w:after="0"/>
              <w:jc w:val="center"/>
              <w:rPr>
                <w:rFonts w:ascii="Arial" w:eastAsia="MS Mincho" w:hAnsi="Arial" w:cs="Arial"/>
                <w:bCs/>
                <w:iCs/>
                <w:sz w:val="18"/>
                <w:szCs w:val="18"/>
                <w:lang w:eastAsia="ja-JP"/>
              </w:rPr>
            </w:pPr>
            <w:r w:rsidRPr="00BA69E3">
              <w:rPr>
                <w:rFonts w:ascii="Arial" w:eastAsia="MS Mincho" w:hAnsi="Arial" w:cs="Arial"/>
                <w:bCs/>
                <w:iCs/>
                <w:sz w:val="18"/>
                <w:szCs w:val="18"/>
                <w:lang w:eastAsia="ja-JP"/>
              </w:rPr>
              <w:t>No</w:t>
            </w:r>
          </w:p>
        </w:tc>
      </w:tr>
      <w:tr w:rsidR="00586CF0" w:rsidRPr="00BA69E3" w14:paraId="5F0CED58" w14:textId="77777777" w:rsidTr="008912E7">
        <w:trPr>
          <w:cantSplit/>
          <w:trPrChange w:id="3513" w:author="Nokia RAN2" w:date="2019-10-03T10:55:00Z">
            <w:trPr>
              <w:cantSplit/>
            </w:trPr>
          </w:trPrChange>
        </w:trPr>
        <w:tc>
          <w:tcPr>
            <w:tcW w:w="1021" w:type="dxa"/>
            <w:tcPrChange w:id="3514" w:author="Nokia RAN2" w:date="2019-10-03T10:55:00Z">
              <w:tcPr>
                <w:tcW w:w="6804" w:type="dxa"/>
              </w:tcPr>
            </w:tcPrChange>
          </w:tcPr>
          <w:p w14:paraId="04F36ECB" w14:textId="0595A2A8" w:rsidR="00586CF0" w:rsidRPr="00BA69E3" w:rsidRDefault="009E4761">
            <w:pPr>
              <w:keepNext/>
              <w:keepLines/>
              <w:spacing w:after="0"/>
              <w:jc w:val="center"/>
              <w:rPr>
                <w:ins w:id="3515" w:author="Nokia RAN2" w:date="2019-10-02T15:06:00Z"/>
                <w:rFonts w:ascii="Arial" w:eastAsia="Malgun Gothic" w:hAnsi="Arial" w:cs="Arial"/>
                <w:b/>
                <w:bCs/>
                <w:i/>
                <w:iCs/>
                <w:sz w:val="18"/>
                <w:szCs w:val="18"/>
              </w:rPr>
              <w:pPrChange w:id="3516" w:author="Nokia RAN2" w:date="2019-10-03T10:55:00Z">
                <w:pPr>
                  <w:keepNext/>
                  <w:keepLines/>
                  <w:spacing w:after="0"/>
                </w:pPr>
              </w:pPrChange>
            </w:pPr>
            <w:ins w:id="3517" w:author="Nokia RAN2" w:date="2019-10-03T13:20:00Z">
              <w:r>
                <w:rPr>
                  <w:rFonts w:ascii="Arial" w:eastAsia="Malgun Gothic" w:hAnsi="Arial" w:cs="Arial"/>
                  <w:b/>
                  <w:bCs/>
                  <w:iCs/>
                  <w:sz w:val="18"/>
                  <w:szCs w:val="18"/>
                </w:rPr>
                <w:t>R2-</w:t>
              </w:r>
            </w:ins>
            <w:ins w:id="3518" w:author="Nokia RAN2" w:date="2019-10-02T15:09:00Z">
              <w:r w:rsidR="00586CF0">
                <w:rPr>
                  <w:rFonts w:ascii="Arial" w:eastAsia="Malgun Gothic" w:hAnsi="Arial" w:cs="Arial"/>
                  <w:b/>
                  <w:bCs/>
                  <w:iCs/>
                  <w:sz w:val="18"/>
                  <w:szCs w:val="18"/>
                </w:rPr>
                <w:t>4-1</w:t>
              </w:r>
            </w:ins>
          </w:p>
        </w:tc>
        <w:tc>
          <w:tcPr>
            <w:tcW w:w="12587" w:type="dxa"/>
            <w:tcPrChange w:id="3519" w:author="Nokia RAN2" w:date="2019-10-03T10:55:00Z">
              <w:tcPr>
                <w:tcW w:w="6804" w:type="dxa"/>
              </w:tcPr>
            </w:tcPrChange>
          </w:tcPr>
          <w:p w14:paraId="56817A68" w14:textId="167E4395" w:rsidR="00586CF0" w:rsidRPr="00BA69E3" w:rsidRDefault="00586CF0" w:rsidP="00586CF0">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rPr>
              <w:t>intraAndInterF-MeasAndReport</w:t>
            </w:r>
            <w:proofErr w:type="spellEnd"/>
          </w:p>
          <w:p w14:paraId="4041C7EA" w14:textId="77777777" w:rsidR="00586CF0" w:rsidRPr="00BA69E3" w:rsidRDefault="00586CF0" w:rsidP="00586CF0">
            <w:pPr>
              <w:keepNext/>
              <w:keepLines/>
              <w:spacing w:after="0"/>
              <w:rPr>
                <w:rFonts w:ascii="Arial" w:eastAsia="Malgun Gothic" w:hAnsi="Arial" w:cs="Arial"/>
                <w:b/>
                <w:bCs/>
                <w:i/>
                <w:iCs/>
                <w:sz w:val="18"/>
                <w:szCs w:val="18"/>
              </w:rPr>
            </w:pPr>
            <w:r w:rsidRPr="00BA69E3">
              <w:rPr>
                <w:rFonts w:ascii="Arial" w:eastAsia="Malgun Gothic" w:hAnsi="Arial" w:cs="Arial"/>
                <w:bCs/>
                <w:iCs/>
                <w:sz w:val="18"/>
                <w:szCs w:val="18"/>
              </w:rPr>
              <w:t xml:space="preserve">Indicates whether the UE supports NR intra-frequency and inter-frequency measurements and at least periodical reporting. </w:t>
            </w:r>
            <w:r w:rsidRPr="00BA69E3">
              <w:rPr>
                <w:rFonts w:ascii="Arial" w:eastAsia="Malgun Gothic" w:hAnsi="Arial"/>
                <w:sz w:val="18"/>
              </w:rPr>
              <w:t>This field only applies to SN configured measurement when EN-DC is configured. For NR SA, this feature is mandatory supported.</w:t>
            </w:r>
          </w:p>
        </w:tc>
        <w:tc>
          <w:tcPr>
            <w:tcW w:w="709" w:type="dxa"/>
            <w:tcPrChange w:id="3520" w:author="Nokia RAN2" w:date="2019-10-03T10:55:00Z">
              <w:tcPr>
                <w:tcW w:w="709" w:type="dxa"/>
              </w:tcPr>
            </w:tcPrChange>
          </w:tcPr>
          <w:p w14:paraId="369F3792" w14:textId="77777777" w:rsidR="00586CF0" w:rsidRPr="00BA69E3"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4" w:type="dxa"/>
            <w:tcPrChange w:id="3521" w:author="Nokia RAN2" w:date="2019-10-03T10:55:00Z">
              <w:tcPr>
                <w:tcW w:w="564" w:type="dxa"/>
              </w:tcPr>
            </w:tcPrChange>
          </w:tcPr>
          <w:p w14:paraId="1523B488" w14:textId="77777777" w:rsidR="00586CF0" w:rsidRPr="00BA69E3"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712" w:type="dxa"/>
            <w:tcPrChange w:id="3522" w:author="Nokia RAN2" w:date="2019-10-03T10:55:00Z">
              <w:tcPr>
                <w:tcW w:w="712" w:type="dxa"/>
              </w:tcPr>
            </w:tcPrChange>
          </w:tcPr>
          <w:p w14:paraId="15D18CBE" w14:textId="77777777" w:rsidR="00586CF0" w:rsidRPr="00BA69E3"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737" w:type="dxa"/>
            <w:tcPrChange w:id="3523" w:author="Nokia RAN2" w:date="2019-10-03T10:55:00Z">
              <w:tcPr>
                <w:tcW w:w="737" w:type="dxa"/>
              </w:tcPr>
            </w:tcPrChange>
          </w:tcPr>
          <w:p w14:paraId="23110581" w14:textId="77777777" w:rsidR="00586CF0" w:rsidRPr="00BA69E3" w:rsidRDefault="00586CF0" w:rsidP="00586CF0">
            <w:pPr>
              <w:keepNext/>
              <w:keepLines/>
              <w:spacing w:after="0"/>
              <w:jc w:val="center"/>
              <w:rPr>
                <w:rFonts w:ascii="Arial" w:eastAsia="MS Mincho" w:hAnsi="Arial" w:cs="Arial"/>
                <w:bCs/>
                <w:iCs/>
                <w:sz w:val="18"/>
                <w:szCs w:val="18"/>
                <w:lang w:eastAsia="ja-JP"/>
              </w:rPr>
            </w:pPr>
            <w:r w:rsidRPr="00BA69E3">
              <w:rPr>
                <w:rFonts w:ascii="Arial" w:eastAsia="MS Mincho" w:hAnsi="Arial" w:cs="Arial"/>
                <w:bCs/>
                <w:iCs/>
                <w:sz w:val="18"/>
                <w:szCs w:val="18"/>
                <w:lang w:eastAsia="ja-JP"/>
              </w:rPr>
              <w:t>No</w:t>
            </w:r>
          </w:p>
        </w:tc>
      </w:tr>
      <w:tr w:rsidR="00586CF0" w:rsidRPr="00BA69E3" w14:paraId="00E93504" w14:textId="77777777" w:rsidTr="008912E7">
        <w:trPr>
          <w:cantSplit/>
          <w:trPrChange w:id="3524" w:author="Nokia RAN2" w:date="2019-10-03T10:55:00Z">
            <w:trPr>
              <w:cantSplit/>
            </w:trPr>
          </w:trPrChange>
        </w:trPr>
        <w:tc>
          <w:tcPr>
            <w:tcW w:w="1021" w:type="dxa"/>
            <w:tcBorders>
              <w:top w:val="single" w:sz="4" w:space="0" w:color="808080"/>
              <w:left w:val="single" w:sz="4" w:space="0" w:color="808080"/>
              <w:bottom w:val="single" w:sz="4" w:space="0" w:color="808080"/>
              <w:right w:val="single" w:sz="4" w:space="0" w:color="808080"/>
            </w:tcBorders>
            <w:tcPrChange w:id="3525" w:author="Nokia RAN2" w:date="2019-10-03T10:55:00Z">
              <w:tcPr>
                <w:tcW w:w="6804" w:type="dxa"/>
                <w:tcBorders>
                  <w:top w:val="single" w:sz="4" w:space="0" w:color="808080"/>
                  <w:left w:val="single" w:sz="4" w:space="0" w:color="808080"/>
                  <w:bottom w:val="single" w:sz="4" w:space="0" w:color="808080"/>
                  <w:right w:val="single" w:sz="4" w:space="0" w:color="808080"/>
                </w:tcBorders>
              </w:tcPr>
            </w:tcPrChange>
          </w:tcPr>
          <w:p w14:paraId="0DD09BF6" w14:textId="15AC9E6C" w:rsidR="00586CF0" w:rsidRPr="00BA69E3" w:rsidRDefault="009E4761">
            <w:pPr>
              <w:keepNext/>
              <w:keepLines/>
              <w:spacing w:after="0"/>
              <w:jc w:val="center"/>
              <w:rPr>
                <w:ins w:id="3526" w:author="Nokia RAN2" w:date="2019-10-02T15:06:00Z"/>
                <w:rFonts w:ascii="Arial" w:eastAsia="Malgun Gothic" w:hAnsi="Arial" w:cs="Arial"/>
                <w:b/>
                <w:bCs/>
                <w:i/>
                <w:iCs/>
                <w:sz w:val="18"/>
                <w:szCs w:val="18"/>
              </w:rPr>
              <w:pPrChange w:id="3527" w:author="Nokia RAN2" w:date="2019-10-03T10:55:00Z">
                <w:pPr>
                  <w:keepNext/>
                  <w:keepLines/>
                  <w:spacing w:after="0"/>
                </w:pPr>
              </w:pPrChange>
            </w:pPr>
            <w:ins w:id="3528" w:author="Nokia RAN2" w:date="2019-10-03T13:20:00Z">
              <w:r>
                <w:rPr>
                  <w:rFonts w:ascii="Arial" w:eastAsia="Malgun Gothic" w:hAnsi="Arial" w:cs="Arial"/>
                  <w:b/>
                  <w:bCs/>
                  <w:iCs/>
                  <w:sz w:val="18"/>
                  <w:szCs w:val="18"/>
                </w:rPr>
                <w:t>R2-</w:t>
              </w:r>
            </w:ins>
            <w:ins w:id="3529" w:author="Nokia RAN2" w:date="2019-10-02T15:09:00Z">
              <w:r w:rsidR="0050392A">
                <w:rPr>
                  <w:rFonts w:ascii="Arial" w:eastAsia="Malgun Gothic" w:hAnsi="Arial" w:cs="Arial"/>
                  <w:b/>
                  <w:bCs/>
                  <w:iCs/>
                  <w:sz w:val="18"/>
                  <w:szCs w:val="18"/>
                </w:rPr>
                <w:t>4-6</w:t>
              </w:r>
            </w:ins>
          </w:p>
        </w:tc>
        <w:tc>
          <w:tcPr>
            <w:tcW w:w="12587" w:type="dxa"/>
            <w:tcBorders>
              <w:top w:val="single" w:sz="4" w:space="0" w:color="808080"/>
              <w:left w:val="single" w:sz="4" w:space="0" w:color="808080"/>
              <w:bottom w:val="single" w:sz="4" w:space="0" w:color="808080"/>
              <w:right w:val="single" w:sz="4" w:space="0" w:color="808080"/>
            </w:tcBorders>
            <w:tcPrChange w:id="3530" w:author="Nokia RAN2" w:date="2019-10-03T10:55:00Z">
              <w:tcPr>
                <w:tcW w:w="6804" w:type="dxa"/>
                <w:tcBorders>
                  <w:top w:val="single" w:sz="4" w:space="0" w:color="808080"/>
                  <w:left w:val="single" w:sz="4" w:space="0" w:color="808080"/>
                  <w:bottom w:val="single" w:sz="4" w:space="0" w:color="808080"/>
                  <w:right w:val="single" w:sz="4" w:space="0" w:color="808080"/>
                </w:tcBorders>
              </w:tcPr>
            </w:tcPrChange>
          </w:tcPr>
          <w:p w14:paraId="0DFA2DC0" w14:textId="09EE160D" w:rsidR="00586CF0" w:rsidRPr="00BA69E3" w:rsidRDefault="00586CF0" w:rsidP="00586CF0">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rPr>
              <w:t>periodicEUTRA-MeasAndReport</w:t>
            </w:r>
            <w:proofErr w:type="spellEnd"/>
          </w:p>
          <w:p w14:paraId="51B9DDFD" w14:textId="77777777" w:rsidR="00586CF0" w:rsidRPr="00BA69E3" w:rsidRDefault="00586CF0" w:rsidP="00586CF0">
            <w:pPr>
              <w:keepNext/>
              <w:keepLines/>
              <w:spacing w:after="0"/>
              <w:rPr>
                <w:rFonts w:ascii="Arial" w:eastAsia="Malgun Gothic" w:hAnsi="Arial" w:cs="Arial"/>
                <w:b/>
                <w:bCs/>
                <w:i/>
                <w:iCs/>
                <w:sz w:val="18"/>
                <w:szCs w:val="18"/>
              </w:rPr>
            </w:pPr>
            <w:r w:rsidRPr="00BA69E3">
              <w:rPr>
                <w:rFonts w:ascii="Arial" w:eastAsia="Malgun Gothic" w:hAnsi="Arial" w:cs="Arial"/>
                <w:bCs/>
                <w:iCs/>
                <w:sz w:val="18"/>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Change w:id="3531" w:author="Nokia RAN2" w:date="2019-10-03T10:55:00Z">
              <w:tcPr>
                <w:tcW w:w="709" w:type="dxa"/>
                <w:tcBorders>
                  <w:top w:val="single" w:sz="4" w:space="0" w:color="808080"/>
                  <w:left w:val="single" w:sz="4" w:space="0" w:color="808080"/>
                  <w:bottom w:val="single" w:sz="4" w:space="0" w:color="808080"/>
                  <w:right w:val="single" w:sz="4" w:space="0" w:color="808080"/>
                </w:tcBorders>
              </w:tcPr>
            </w:tcPrChange>
          </w:tcPr>
          <w:p w14:paraId="62861870" w14:textId="77777777" w:rsidR="00586CF0" w:rsidRPr="00BA69E3"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Change w:id="3532" w:author="Nokia RAN2" w:date="2019-10-03T10:55:00Z">
              <w:tcPr>
                <w:tcW w:w="564" w:type="dxa"/>
                <w:tcBorders>
                  <w:top w:val="single" w:sz="4" w:space="0" w:color="808080"/>
                  <w:left w:val="single" w:sz="4" w:space="0" w:color="808080"/>
                  <w:bottom w:val="single" w:sz="4" w:space="0" w:color="808080"/>
                  <w:right w:val="single" w:sz="4" w:space="0" w:color="808080"/>
                </w:tcBorders>
              </w:tcPr>
            </w:tcPrChange>
          </w:tcPr>
          <w:p w14:paraId="4D645F3F" w14:textId="77777777" w:rsidR="00586CF0" w:rsidRPr="00BA69E3"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Change w:id="3533" w:author="Nokia RAN2" w:date="2019-10-03T10:55:00Z">
              <w:tcPr>
                <w:tcW w:w="712" w:type="dxa"/>
                <w:tcBorders>
                  <w:top w:val="single" w:sz="4" w:space="0" w:color="808080"/>
                  <w:left w:val="single" w:sz="4" w:space="0" w:color="808080"/>
                  <w:bottom w:val="single" w:sz="4" w:space="0" w:color="808080"/>
                  <w:right w:val="single" w:sz="4" w:space="0" w:color="808080"/>
                </w:tcBorders>
              </w:tcPr>
            </w:tcPrChange>
          </w:tcPr>
          <w:p w14:paraId="1EA6D692" w14:textId="77777777" w:rsidR="00586CF0" w:rsidRPr="00BA69E3" w:rsidRDefault="00586CF0" w:rsidP="00586CF0">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Change w:id="3534" w:author="Nokia RAN2" w:date="2019-10-03T10:55:00Z">
              <w:tcPr>
                <w:tcW w:w="737" w:type="dxa"/>
                <w:tcBorders>
                  <w:top w:val="single" w:sz="4" w:space="0" w:color="808080"/>
                  <w:left w:val="single" w:sz="4" w:space="0" w:color="808080"/>
                  <w:bottom w:val="single" w:sz="4" w:space="0" w:color="808080"/>
                  <w:right w:val="single" w:sz="4" w:space="0" w:color="808080"/>
                </w:tcBorders>
              </w:tcPr>
            </w:tcPrChange>
          </w:tcPr>
          <w:p w14:paraId="01825AFC" w14:textId="77777777" w:rsidR="00586CF0" w:rsidRPr="00BA69E3" w:rsidRDefault="00586CF0" w:rsidP="00586CF0">
            <w:pPr>
              <w:keepNext/>
              <w:keepLines/>
              <w:spacing w:after="0"/>
              <w:jc w:val="center"/>
              <w:rPr>
                <w:rFonts w:ascii="Arial" w:eastAsia="MS Mincho" w:hAnsi="Arial" w:cs="Arial"/>
                <w:bCs/>
                <w:iCs/>
                <w:sz w:val="18"/>
                <w:szCs w:val="18"/>
                <w:lang w:eastAsia="ja-JP"/>
              </w:rPr>
            </w:pPr>
            <w:r w:rsidRPr="00BA69E3">
              <w:rPr>
                <w:rFonts w:ascii="Arial" w:eastAsia="MS Mincho" w:hAnsi="Arial" w:cs="Arial"/>
                <w:bCs/>
                <w:iCs/>
                <w:sz w:val="18"/>
                <w:szCs w:val="18"/>
              </w:rPr>
              <w:t>No</w:t>
            </w:r>
          </w:p>
        </w:tc>
      </w:tr>
      <w:tr w:rsidR="00586CF0" w:rsidRPr="00BA69E3" w14:paraId="7B9A788D" w14:textId="77777777" w:rsidTr="008912E7">
        <w:trPr>
          <w:cantSplit/>
          <w:trPrChange w:id="3535" w:author="Nokia RAN2" w:date="2019-10-03T10:55:00Z">
            <w:trPr>
              <w:cantSplit/>
            </w:trPr>
          </w:trPrChange>
        </w:trPr>
        <w:tc>
          <w:tcPr>
            <w:tcW w:w="1021" w:type="dxa"/>
            <w:tcPrChange w:id="3536" w:author="Nokia RAN2" w:date="2019-10-03T10:55:00Z">
              <w:tcPr>
                <w:tcW w:w="6804" w:type="dxa"/>
              </w:tcPr>
            </w:tcPrChange>
          </w:tcPr>
          <w:p w14:paraId="56AA9FF1" w14:textId="28E9A89E" w:rsidR="00586CF0" w:rsidRPr="00BA69E3" w:rsidRDefault="009E4761">
            <w:pPr>
              <w:keepNext/>
              <w:keepLines/>
              <w:spacing w:after="0"/>
              <w:jc w:val="center"/>
              <w:rPr>
                <w:ins w:id="3537" w:author="Nokia RAN2" w:date="2019-10-02T15:06:00Z"/>
                <w:rFonts w:ascii="Arial" w:eastAsia="Malgun Gothic" w:hAnsi="Arial"/>
                <w:b/>
                <w:i/>
                <w:sz w:val="18"/>
              </w:rPr>
              <w:pPrChange w:id="3538" w:author="Nokia RAN2" w:date="2019-10-03T10:55:00Z">
                <w:pPr>
                  <w:keepNext/>
                  <w:keepLines/>
                  <w:spacing w:after="0"/>
                </w:pPr>
              </w:pPrChange>
            </w:pPr>
            <w:ins w:id="3539" w:author="Nokia RAN2" w:date="2019-10-03T13:20:00Z">
              <w:r>
                <w:rPr>
                  <w:rFonts w:ascii="Arial" w:eastAsia="Malgun Gothic" w:hAnsi="Arial"/>
                  <w:b/>
                  <w:sz w:val="18"/>
                </w:rPr>
                <w:t>R1-</w:t>
              </w:r>
            </w:ins>
            <w:ins w:id="3540" w:author="Nokia RAN2" w:date="2019-10-02T15:09:00Z">
              <w:r w:rsidR="0050392A">
                <w:rPr>
                  <w:rFonts w:ascii="Arial" w:eastAsia="Malgun Gothic" w:hAnsi="Arial"/>
                  <w:b/>
                  <w:sz w:val="18"/>
                </w:rPr>
                <w:t>1-13</w:t>
              </w:r>
            </w:ins>
          </w:p>
        </w:tc>
        <w:tc>
          <w:tcPr>
            <w:tcW w:w="12587" w:type="dxa"/>
            <w:tcPrChange w:id="3541" w:author="Nokia RAN2" w:date="2019-10-03T10:55:00Z">
              <w:tcPr>
                <w:tcW w:w="6804" w:type="dxa"/>
              </w:tcPr>
            </w:tcPrChange>
          </w:tcPr>
          <w:p w14:paraId="0DA3882A" w14:textId="16FBD86E" w:rsidR="00586CF0" w:rsidRPr="00BA69E3" w:rsidRDefault="00586CF0" w:rsidP="00586CF0">
            <w:pPr>
              <w:keepNext/>
              <w:keepLines/>
              <w:spacing w:after="0"/>
              <w:rPr>
                <w:rFonts w:ascii="Arial" w:eastAsia="Malgun Gothic" w:hAnsi="Arial"/>
                <w:b/>
                <w:i/>
                <w:sz w:val="18"/>
              </w:rPr>
            </w:pPr>
            <w:proofErr w:type="spellStart"/>
            <w:r w:rsidRPr="00BA69E3">
              <w:rPr>
                <w:rFonts w:ascii="Arial" w:eastAsia="Malgun Gothic" w:hAnsi="Arial"/>
                <w:b/>
                <w:i/>
                <w:sz w:val="18"/>
              </w:rPr>
              <w:t>maxNumberCSI</w:t>
            </w:r>
            <w:proofErr w:type="spellEnd"/>
            <w:r w:rsidRPr="00BA69E3">
              <w:rPr>
                <w:rFonts w:ascii="Arial" w:eastAsia="Malgun Gothic" w:hAnsi="Arial"/>
                <w:b/>
                <w:i/>
                <w:sz w:val="18"/>
              </w:rPr>
              <w:t>-RS-RRM-RS-SINR</w:t>
            </w:r>
          </w:p>
          <w:p w14:paraId="55AB6A97" w14:textId="77777777" w:rsidR="00586CF0" w:rsidRPr="00BA69E3" w:rsidRDefault="00586CF0" w:rsidP="00586CF0">
            <w:pPr>
              <w:keepNext/>
              <w:keepLines/>
              <w:spacing w:after="0"/>
              <w:rPr>
                <w:rFonts w:ascii="Arial" w:eastAsia="Malgun Gothic" w:hAnsi="Arial"/>
                <w:sz w:val="18"/>
              </w:rPr>
            </w:pPr>
            <w:r w:rsidRPr="00BA69E3">
              <w:rPr>
                <w:rFonts w:ascii="Arial" w:eastAsia="Malgun Gothic" w:hAnsi="Arial"/>
                <w:sz w:val="18"/>
              </w:rPr>
              <w:t xml:space="preserve">Defines the maximum number of CSI-RS resources for RRM and RS-SINR measurement across all measurement frequencies per slot. If UE supports any of </w:t>
            </w:r>
            <w:proofErr w:type="spellStart"/>
            <w:r w:rsidRPr="00BA69E3">
              <w:rPr>
                <w:rFonts w:ascii="Arial" w:eastAsia="Malgun Gothic" w:hAnsi="Arial"/>
                <w:i/>
                <w:sz w:val="18"/>
              </w:rPr>
              <w:t>csi</w:t>
            </w:r>
            <w:proofErr w:type="spellEnd"/>
            <w:r w:rsidRPr="00BA69E3">
              <w:rPr>
                <w:rFonts w:ascii="Arial" w:eastAsia="Malgun Gothic" w:hAnsi="Arial"/>
                <w:i/>
                <w:sz w:val="18"/>
              </w:rPr>
              <w:t>-RSRP-</w:t>
            </w:r>
            <w:proofErr w:type="spellStart"/>
            <w:r w:rsidRPr="00BA69E3">
              <w:rPr>
                <w:rFonts w:ascii="Arial" w:eastAsia="Malgun Gothic" w:hAnsi="Arial"/>
                <w:i/>
                <w:sz w:val="18"/>
              </w:rPr>
              <w:t>AndRSRQ</w:t>
            </w:r>
            <w:proofErr w:type="spellEnd"/>
            <w:r w:rsidRPr="00BA69E3">
              <w:rPr>
                <w:rFonts w:ascii="Arial" w:eastAsia="Malgun Gothic" w:hAnsi="Arial"/>
                <w:i/>
                <w:sz w:val="18"/>
              </w:rPr>
              <w:t>-</w:t>
            </w:r>
            <w:proofErr w:type="spellStart"/>
            <w:r w:rsidRPr="00BA69E3">
              <w:rPr>
                <w:rFonts w:ascii="Arial" w:eastAsia="Malgun Gothic" w:hAnsi="Arial"/>
                <w:i/>
                <w:sz w:val="18"/>
              </w:rPr>
              <w:t>MeasWithSSB</w:t>
            </w:r>
            <w:proofErr w:type="spellEnd"/>
            <w:r w:rsidRPr="00BA69E3">
              <w:rPr>
                <w:rFonts w:ascii="Arial" w:eastAsia="Malgun Gothic" w:hAnsi="Arial"/>
                <w:sz w:val="18"/>
              </w:rPr>
              <w:t xml:space="preserve">, </w:t>
            </w:r>
            <w:proofErr w:type="spellStart"/>
            <w:r w:rsidRPr="00BA69E3">
              <w:rPr>
                <w:rFonts w:ascii="Arial" w:eastAsia="Malgun Gothic" w:hAnsi="Arial"/>
                <w:i/>
                <w:sz w:val="18"/>
              </w:rPr>
              <w:t>csi</w:t>
            </w:r>
            <w:proofErr w:type="spellEnd"/>
            <w:r w:rsidRPr="00BA69E3">
              <w:rPr>
                <w:rFonts w:ascii="Arial" w:eastAsia="Malgun Gothic" w:hAnsi="Arial"/>
                <w:i/>
                <w:sz w:val="18"/>
              </w:rPr>
              <w:t>-RSRP-</w:t>
            </w:r>
            <w:proofErr w:type="spellStart"/>
            <w:r w:rsidRPr="00BA69E3">
              <w:rPr>
                <w:rFonts w:ascii="Arial" w:eastAsia="Malgun Gothic" w:hAnsi="Arial"/>
                <w:i/>
                <w:sz w:val="18"/>
              </w:rPr>
              <w:t>AndRSRQ</w:t>
            </w:r>
            <w:proofErr w:type="spellEnd"/>
            <w:r w:rsidRPr="00BA69E3">
              <w:rPr>
                <w:rFonts w:ascii="Arial" w:eastAsia="Malgun Gothic" w:hAnsi="Arial"/>
                <w:i/>
                <w:sz w:val="18"/>
              </w:rPr>
              <w:t>-</w:t>
            </w:r>
            <w:proofErr w:type="spellStart"/>
            <w:r w:rsidRPr="00BA69E3">
              <w:rPr>
                <w:rFonts w:ascii="Arial" w:eastAsia="Malgun Gothic" w:hAnsi="Arial"/>
                <w:i/>
                <w:sz w:val="18"/>
              </w:rPr>
              <w:t>MeasWithoutSSB</w:t>
            </w:r>
            <w:proofErr w:type="spellEnd"/>
            <w:r w:rsidRPr="00BA69E3">
              <w:rPr>
                <w:rFonts w:ascii="Arial" w:eastAsia="Malgun Gothic" w:hAnsi="Arial"/>
                <w:sz w:val="18"/>
              </w:rPr>
              <w:t xml:space="preserve">, and </w:t>
            </w:r>
            <w:proofErr w:type="spellStart"/>
            <w:r w:rsidRPr="00BA69E3">
              <w:rPr>
                <w:rFonts w:ascii="Arial" w:eastAsia="Malgun Gothic" w:hAnsi="Arial"/>
                <w:i/>
                <w:sz w:val="18"/>
              </w:rPr>
              <w:t>csi</w:t>
            </w:r>
            <w:proofErr w:type="spellEnd"/>
            <w:r w:rsidRPr="00BA69E3">
              <w:rPr>
                <w:rFonts w:ascii="Arial" w:eastAsia="Malgun Gothic" w:hAnsi="Arial"/>
                <w:i/>
                <w:sz w:val="18"/>
              </w:rPr>
              <w:t>-SINR-</w:t>
            </w:r>
            <w:proofErr w:type="spellStart"/>
            <w:r w:rsidRPr="00BA69E3">
              <w:rPr>
                <w:rFonts w:ascii="Arial" w:eastAsia="Malgun Gothic" w:hAnsi="Arial"/>
                <w:i/>
                <w:sz w:val="18"/>
              </w:rPr>
              <w:t>Meas</w:t>
            </w:r>
            <w:proofErr w:type="spellEnd"/>
            <w:r w:rsidRPr="00BA69E3">
              <w:rPr>
                <w:rFonts w:ascii="Arial" w:eastAsia="Malgun Gothic" w:hAnsi="Arial"/>
                <w:sz w:val="18"/>
              </w:rPr>
              <w:t>, UE shall report this capability.</w:t>
            </w:r>
          </w:p>
        </w:tc>
        <w:tc>
          <w:tcPr>
            <w:tcW w:w="709" w:type="dxa"/>
            <w:tcPrChange w:id="3542" w:author="Nokia RAN2" w:date="2019-10-03T10:55:00Z">
              <w:tcPr>
                <w:tcW w:w="709" w:type="dxa"/>
              </w:tcPr>
            </w:tcPrChange>
          </w:tcPr>
          <w:p w14:paraId="2C24FE4F" w14:textId="77777777" w:rsidR="00586CF0" w:rsidRPr="00BA69E3" w:rsidRDefault="00586CF0" w:rsidP="00586CF0">
            <w:pPr>
              <w:keepNext/>
              <w:keepLines/>
              <w:spacing w:after="0"/>
              <w:jc w:val="center"/>
              <w:rPr>
                <w:rFonts w:ascii="Arial" w:eastAsia="Malgun Gothic" w:hAnsi="Arial"/>
                <w:sz w:val="18"/>
              </w:rPr>
            </w:pPr>
            <w:r w:rsidRPr="00BA69E3">
              <w:rPr>
                <w:rFonts w:ascii="Arial" w:eastAsia="Malgun Gothic" w:hAnsi="Arial"/>
                <w:sz w:val="18"/>
                <w:lang w:eastAsia="ja-JP"/>
              </w:rPr>
              <w:t>UE</w:t>
            </w:r>
          </w:p>
        </w:tc>
        <w:tc>
          <w:tcPr>
            <w:tcW w:w="564" w:type="dxa"/>
            <w:tcPrChange w:id="3543" w:author="Nokia RAN2" w:date="2019-10-03T10:55:00Z">
              <w:tcPr>
                <w:tcW w:w="564" w:type="dxa"/>
              </w:tcPr>
            </w:tcPrChange>
          </w:tcPr>
          <w:p w14:paraId="223CD798" w14:textId="77777777" w:rsidR="00586CF0" w:rsidRPr="00BA69E3" w:rsidRDefault="00586CF0" w:rsidP="00586CF0">
            <w:pPr>
              <w:keepNext/>
              <w:keepLines/>
              <w:spacing w:after="0"/>
              <w:jc w:val="center"/>
              <w:rPr>
                <w:rFonts w:ascii="Arial" w:eastAsia="Malgun Gothic" w:hAnsi="Arial"/>
                <w:sz w:val="18"/>
              </w:rPr>
            </w:pPr>
            <w:r w:rsidRPr="00BA69E3">
              <w:rPr>
                <w:rFonts w:ascii="Arial" w:eastAsia="Malgun Gothic" w:hAnsi="Arial"/>
                <w:sz w:val="18"/>
                <w:lang w:eastAsia="ja-JP"/>
              </w:rPr>
              <w:t>CY</w:t>
            </w:r>
          </w:p>
        </w:tc>
        <w:tc>
          <w:tcPr>
            <w:tcW w:w="712" w:type="dxa"/>
            <w:tcPrChange w:id="3544" w:author="Nokia RAN2" w:date="2019-10-03T10:55:00Z">
              <w:tcPr>
                <w:tcW w:w="712" w:type="dxa"/>
              </w:tcPr>
            </w:tcPrChange>
          </w:tcPr>
          <w:p w14:paraId="1327B338" w14:textId="77777777" w:rsidR="00586CF0" w:rsidRPr="00BA69E3" w:rsidRDefault="00586CF0" w:rsidP="00586CF0">
            <w:pPr>
              <w:keepNext/>
              <w:keepLines/>
              <w:spacing w:after="0"/>
              <w:jc w:val="center"/>
              <w:rPr>
                <w:rFonts w:ascii="Arial" w:eastAsia="Malgun Gothic" w:hAnsi="Arial"/>
                <w:sz w:val="18"/>
              </w:rPr>
            </w:pPr>
            <w:r w:rsidRPr="00BA69E3">
              <w:rPr>
                <w:rFonts w:ascii="Arial" w:eastAsia="Malgun Gothic" w:hAnsi="Arial"/>
                <w:sz w:val="18"/>
                <w:lang w:eastAsia="ja-JP"/>
              </w:rPr>
              <w:t>No</w:t>
            </w:r>
          </w:p>
        </w:tc>
        <w:tc>
          <w:tcPr>
            <w:tcW w:w="737" w:type="dxa"/>
            <w:tcPrChange w:id="3545" w:author="Nokia RAN2" w:date="2019-10-03T10:55:00Z">
              <w:tcPr>
                <w:tcW w:w="737" w:type="dxa"/>
              </w:tcPr>
            </w:tcPrChange>
          </w:tcPr>
          <w:p w14:paraId="75132C61" w14:textId="77777777" w:rsidR="00586CF0" w:rsidRPr="00BA69E3" w:rsidRDefault="00586CF0" w:rsidP="00586CF0">
            <w:pPr>
              <w:keepNext/>
              <w:keepLines/>
              <w:spacing w:after="0"/>
              <w:jc w:val="center"/>
              <w:rPr>
                <w:rFonts w:ascii="Arial" w:eastAsia="MS Mincho" w:hAnsi="Arial"/>
                <w:sz w:val="18"/>
                <w:lang w:eastAsia="ja-JP"/>
              </w:rPr>
            </w:pPr>
            <w:r w:rsidRPr="00BA69E3">
              <w:rPr>
                <w:rFonts w:ascii="Arial" w:eastAsia="MS Mincho" w:hAnsi="Arial"/>
                <w:sz w:val="18"/>
                <w:lang w:eastAsia="ja-JP"/>
              </w:rPr>
              <w:t>No</w:t>
            </w:r>
          </w:p>
        </w:tc>
      </w:tr>
      <w:tr w:rsidR="0050392A" w:rsidRPr="00BA69E3" w14:paraId="366B7E43" w14:textId="77777777" w:rsidTr="008912E7">
        <w:trPr>
          <w:cantSplit/>
          <w:trPrChange w:id="3546" w:author="Nokia RAN2" w:date="2019-10-03T10:55:00Z">
            <w:trPr>
              <w:cantSplit/>
            </w:trPr>
          </w:trPrChange>
        </w:trPr>
        <w:tc>
          <w:tcPr>
            <w:tcW w:w="1021" w:type="dxa"/>
            <w:tcPrChange w:id="3547" w:author="Nokia RAN2" w:date="2019-10-03T10:55:00Z">
              <w:tcPr>
                <w:tcW w:w="6804" w:type="dxa"/>
              </w:tcPr>
            </w:tcPrChange>
          </w:tcPr>
          <w:p w14:paraId="687E56BE" w14:textId="3EE94A47" w:rsidR="0050392A" w:rsidRPr="00BA69E3" w:rsidRDefault="009E4761">
            <w:pPr>
              <w:keepNext/>
              <w:keepLines/>
              <w:spacing w:after="0"/>
              <w:jc w:val="center"/>
              <w:rPr>
                <w:ins w:id="3548" w:author="Nokia RAN2" w:date="2019-10-02T15:06:00Z"/>
                <w:rFonts w:ascii="Arial" w:eastAsia="Malgun Gothic" w:hAnsi="Arial"/>
                <w:b/>
                <w:i/>
                <w:sz w:val="18"/>
              </w:rPr>
              <w:pPrChange w:id="3549" w:author="Nokia RAN2" w:date="2019-10-03T10:55:00Z">
                <w:pPr>
                  <w:keepNext/>
                  <w:keepLines/>
                  <w:spacing w:after="0"/>
                </w:pPr>
              </w:pPrChange>
            </w:pPr>
            <w:ins w:id="3550" w:author="Nokia RAN2" w:date="2019-10-03T13:21:00Z">
              <w:r>
                <w:rPr>
                  <w:rFonts w:ascii="Arial" w:eastAsia="Malgun Gothic" w:hAnsi="Arial"/>
                  <w:b/>
                  <w:sz w:val="18"/>
                </w:rPr>
                <w:t>R1-</w:t>
              </w:r>
            </w:ins>
            <w:ins w:id="3551" w:author="Nokia RAN2" w:date="2019-10-02T15:10:00Z">
              <w:r w:rsidR="0050392A">
                <w:rPr>
                  <w:rFonts w:ascii="Arial" w:eastAsia="Malgun Gothic" w:hAnsi="Arial"/>
                  <w:b/>
                  <w:sz w:val="18"/>
                </w:rPr>
                <w:t>1-14</w:t>
              </w:r>
            </w:ins>
          </w:p>
        </w:tc>
        <w:tc>
          <w:tcPr>
            <w:tcW w:w="12587" w:type="dxa"/>
            <w:tcPrChange w:id="3552" w:author="Nokia RAN2" w:date="2019-10-03T10:55:00Z">
              <w:tcPr>
                <w:tcW w:w="6804" w:type="dxa"/>
              </w:tcPr>
            </w:tcPrChange>
          </w:tcPr>
          <w:p w14:paraId="700FA80A" w14:textId="6AC6D24A" w:rsidR="0050392A" w:rsidRPr="00BA69E3" w:rsidRDefault="0050392A" w:rsidP="0050392A">
            <w:pPr>
              <w:keepNext/>
              <w:keepLines/>
              <w:spacing w:after="0"/>
              <w:rPr>
                <w:rFonts w:ascii="Arial" w:eastAsia="Malgun Gothic" w:hAnsi="Arial"/>
                <w:b/>
                <w:i/>
                <w:sz w:val="18"/>
              </w:rPr>
            </w:pPr>
            <w:proofErr w:type="spellStart"/>
            <w:r w:rsidRPr="00BA69E3">
              <w:rPr>
                <w:rFonts w:ascii="Arial" w:eastAsia="Malgun Gothic" w:hAnsi="Arial"/>
                <w:b/>
                <w:i/>
                <w:sz w:val="18"/>
              </w:rPr>
              <w:t>maxNumberResource</w:t>
            </w:r>
            <w:proofErr w:type="spellEnd"/>
            <w:r w:rsidRPr="00BA69E3">
              <w:rPr>
                <w:rFonts w:ascii="Arial" w:eastAsia="Malgun Gothic" w:hAnsi="Arial"/>
                <w:b/>
                <w:i/>
                <w:sz w:val="18"/>
              </w:rPr>
              <w:t>-CSI-RS-RLM</w:t>
            </w:r>
          </w:p>
          <w:p w14:paraId="23AE7A5A" w14:textId="77777777" w:rsidR="0050392A" w:rsidRPr="00BA69E3" w:rsidRDefault="0050392A" w:rsidP="0050392A">
            <w:pPr>
              <w:keepNext/>
              <w:keepLines/>
              <w:spacing w:after="0"/>
              <w:rPr>
                <w:rFonts w:ascii="Arial" w:eastAsia="Malgun Gothic" w:hAnsi="Arial"/>
                <w:sz w:val="18"/>
              </w:rPr>
            </w:pPr>
            <w:r w:rsidRPr="00BA69E3">
              <w:rPr>
                <w:rFonts w:ascii="Arial" w:eastAsia="Malgun Gothic" w:hAnsi="Arial"/>
                <w:sz w:val="18"/>
              </w:rPr>
              <w:t xml:space="preserve">Defines the maximum number of CSI-RS resources within a slot per </w:t>
            </w:r>
            <w:proofErr w:type="spellStart"/>
            <w:r w:rsidRPr="00BA69E3">
              <w:rPr>
                <w:rFonts w:ascii="Arial" w:eastAsia="Malgun Gothic" w:hAnsi="Arial"/>
                <w:sz w:val="18"/>
              </w:rPr>
              <w:t>spCell</w:t>
            </w:r>
            <w:proofErr w:type="spellEnd"/>
            <w:r w:rsidRPr="00BA69E3">
              <w:rPr>
                <w:rFonts w:ascii="Arial" w:eastAsia="Malgun Gothic" w:hAnsi="Arial"/>
                <w:sz w:val="18"/>
              </w:rPr>
              <w:t xml:space="preserve"> for CSI-RS based RLM. If UE supports any of </w:t>
            </w:r>
            <w:proofErr w:type="spellStart"/>
            <w:r w:rsidRPr="00BA69E3">
              <w:rPr>
                <w:rFonts w:ascii="Arial" w:eastAsia="Malgun Gothic" w:hAnsi="Arial"/>
                <w:i/>
                <w:sz w:val="18"/>
              </w:rPr>
              <w:t>csi</w:t>
            </w:r>
            <w:proofErr w:type="spellEnd"/>
            <w:r w:rsidRPr="00BA69E3">
              <w:rPr>
                <w:rFonts w:ascii="Arial" w:eastAsia="Malgun Gothic" w:hAnsi="Arial"/>
                <w:i/>
                <w:sz w:val="18"/>
              </w:rPr>
              <w:t>-RS-RLM</w:t>
            </w:r>
            <w:r w:rsidRPr="00BA69E3">
              <w:rPr>
                <w:rFonts w:ascii="Arial" w:eastAsia="Malgun Gothic" w:hAnsi="Arial"/>
                <w:sz w:val="18"/>
              </w:rPr>
              <w:t xml:space="preserve"> and </w:t>
            </w:r>
            <w:proofErr w:type="spellStart"/>
            <w:r w:rsidRPr="00BA69E3">
              <w:rPr>
                <w:rFonts w:ascii="Arial" w:eastAsia="Malgun Gothic" w:hAnsi="Arial"/>
                <w:i/>
                <w:sz w:val="18"/>
              </w:rPr>
              <w:t>ssb</w:t>
            </w:r>
            <w:proofErr w:type="spellEnd"/>
            <w:r w:rsidRPr="00BA69E3">
              <w:rPr>
                <w:rFonts w:ascii="Arial" w:eastAsia="Malgun Gothic" w:hAnsi="Arial"/>
                <w:i/>
                <w:sz w:val="18"/>
              </w:rPr>
              <w:t>-</w:t>
            </w:r>
            <w:proofErr w:type="spellStart"/>
            <w:r w:rsidRPr="00BA69E3">
              <w:rPr>
                <w:rFonts w:ascii="Arial" w:eastAsia="Malgun Gothic" w:hAnsi="Arial"/>
                <w:i/>
                <w:sz w:val="18"/>
              </w:rPr>
              <w:t>AndCSI</w:t>
            </w:r>
            <w:proofErr w:type="spellEnd"/>
            <w:r w:rsidRPr="00BA69E3">
              <w:rPr>
                <w:rFonts w:ascii="Arial" w:eastAsia="Malgun Gothic" w:hAnsi="Arial"/>
                <w:i/>
                <w:sz w:val="18"/>
              </w:rPr>
              <w:t>-RS-RLM</w:t>
            </w:r>
            <w:r w:rsidRPr="00BA69E3">
              <w:rPr>
                <w:rFonts w:ascii="Arial" w:eastAsia="Malgun Gothic" w:hAnsi="Arial"/>
                <w:sz w:val="18"/>
              </w:rPr>
              <w:t>, UE shall report this capability.</w:t>
            </w:r>
          </w:p>
        </w:tc>
        <w:tc>
          <w:tcPr>
            <w:tcW w:w="709" w:type="dxa"/>
            <w:tcPrChange w:id="3553" w:author="Nokia RAN2" w:date="2019-10-03T10:55:00Z">
              <w:tcPr>
                <w:tcW w:w="709" w:type="dxa"/>
              </w:tcPr>
            </w:tcPrChange>
          </w:tcPr>
          <w:p w14:paraId="779885C4" w14:textId="77777777" w:rsidR="0050392A" w:rsidRPr="00BA69E3" w:rsidRDefault="0050392A" w:rsidP="0050392A">
            <w:pPr>
              <w:keepNext/>
              <w:keepLines/>
              <w:spacing w:after="0"/>
              <w:jc w:val="center"/>
              <w:rPr>
                <w:rFonts w:ascii="Arial" w:eastAsia="Malgun Gothic" w:hAnsi="Arial"/>
                <w:sz w:val="18"/>
              </w:rPr>
            </w:pPr>
            <w:r w:rsidRPr="00BA69E3">
              <w:rPr>
                <w:rFonts w:ascii="Arial" w:eastAsia="Malgun Gothic" w:hAnsi="Arial"/>
                <w:sz w:val="18"/>
                <w:lang w:eastAsia="ja-JP"/>
              </w:rPr>
              <w:t>UE</w:t>
            </w:r>
          </w:p>
        </w:tc>
        <w:tc>
          <w:tcPr>
            <w:tcW w:w="564" w:type="dxa"/>
            <w:tcPrChange w:id="3554" w:author="Nokia RAN2" w:date="2019-10-03T10:55:00Z">
              <w:tcPr>
                <w:tcW w:w="564" w:type="dxa"/>
              </w:tcPr>
            </w:tcPrChange>
          </w:tcPr>
          <w:p w14:paraId="31509D73" w14:textId="77777777" w:rsidR="0050392A" w:rsidRPr="00BA69E3" w:rsidRDefault="0050392A" w:rsidP="0050392A">
            <w:pPr>
              <w:keepNext/>
              <w:keepLines/>
              <w:spacing w:after="0"/>
              <w:jc w:val="center"/>
              <w:rPr>
                <w:rFonts w:ascii="Arial" w:eastAsia="Malgun Gothic" w:hAnsi="Arial"/>
                <w:sz w:val="18"/>
              </w:rPr>
            </w:pPr>
            <w:r w:rsidRPr="00BA69E3">
              <w:rPr>
                <w:rFonts w:ascii="Arial" w:eastAsia="Malgun Gothic" w:hAnsi="Arial"/>
                <w:sz w:val="18"/>
                <w:lang w:eastAsia="ja-JP"/>
              </w:rPr>
              <w:t>CY</w:t>
            </w:r>
          </w:p>
        </w:tc>
        <w:tc>
          <w:tcPr>
            <w:tcW w:w="712" w:type="dxa"/>
            <w:tcPrChange w:id="3555" w:author="Nokia RAN2" w:date="2019-10-03T10:55:00Z">
              <w:tcPr>
                <w:tcW w:w="712" w:type="dxa"/>
              </w:tcPr>
            </w:tcPrChange>
          </w:tcPr>
          <w:p w14:paraId="7CB51852" w14:textId="77777777" w:rsidR="0050392A" w:rsidRPr="00BA69E3" w:rsidRDefault="0050392A" w:rsidP="0050392A">
            <w:pPr>
              <w:keepNext/>
              <w:keepLines/>
              <w:spacing w:after="0"/>
              <w:jc w:val="center"/>
              <w:rPr>
                <w:rFonts w:ascii="Arial" w:eastAsia="Malgun Gothic" w:hAnsi="Arial"/>
                <w:sz w:val="18"/>
              </w:rPr>
            </w:pPr>
            <w:r w:rsidRPr="00BA69E3">
              <w:rPr>
                <w:rFonts w:ascii="Arial" w:eastAsia="Malgun Gothic" w:hAnsi="Arial"/>
                <w:sz w:val="18"/>
                <w:lang w:eastAsia="ja-JP"/>
              </w:rPr>
              <w:t>No</w:t>
            </w:r>
          </w:p>
        </w:tc>
        <w:tc>
          <w:tcPr>
            <w:tcW w:w="737" w:type="dxa"/>
            <w:tcPrChange w:id="3556" w:author="Nokia RAN2" w:date="2019-10-03T10:55:00Z">
              <w:tcPr>
                <w:tcW w:w="737" w:type="dxa"/>
              </w:tcPr>
            </w:tcPrChange>
          </w:tcPr>
          <w:p w14:paraId="4A72EFEF" w14:textId="77777777" w:rsidR="0050392A" w:rsidRPr="00BA69E3" w:rsidRDefault="0050392A" w:rsidP="0050392A">
            <w:pPr>
              <w:keepNext/>
              <w:keepLines/>
              <w:spacing w:after="0"/>
              <w:jc w:val="center"/>
              <w:rPr>
                <w:rFonts w:ascii="Arial" w:eastAsia="MS Mincho" w:hAnsi="Arial"/>
                <w:sz w:val="18"/>
                <w:lang w:eastAsia="ja-JP"/>
              </w:rPr>
            </w:pPr>
            <w:r w:rsidRPr="00BA69E3">
              <w:rPr>
                <w:rFonts w:ascii="Arial" w:eastAsia="MS Mincho" w:hAnsi="Arial"/>
                <w:sz w:val="18"/>
                <w:lang w:eastAsia="ja-JP"/>
              </w:rPr>
              <w:t>Yes</w:t>
            </w:r>
          </w:p>
        </w:tc>
      </w:tr>
      <w:tr w:rsidR="0050392A" w:rsidRPr="00BA69E3" w14:paraId="640C197A" w14:textId="77777777" w:rsidTr="008912E7">
        <w:trPr>
          <w:cantSplit/>
          <w:trPrChange w:id="3557" w:author="Nokia RAN2" w:date="2019-10-03T10:55:00Z">
            <w:trPr>
              <w:cantSplit/>
            </w:trPr>
          </w:trPrChange>
        </w:trPr>
        <w:tc>
          <w:tcPr>
            <w:tcW w:w="1021" w:type="dxa"/>
            <w:tcPrChange w:id="3558" w:author="Nokia RAN2" w:date="2019-10-03T10:55:00Z">
              <w:tcPr>
                <w:tcW w:w="6804" w:type="dxa"/>
              </w:tcPr>
            </w:tcPrChange>
          </w:tcPr>
          <w:p w14:paraId="1A33D01C" w14:textId="5114ED7F" w:rsidR="0050392A" w:rsidRPr="00BA69E3" w:rsidRDefault="009E4761">
            <w:pPr>
              <w:keepNext/>
              <w:keepLines/>
              <w:spacing w:after="0"/>
              <w:jc w:val="center"/>
              <w:rPr>
                <w:ins w:id="3559" w:author="Nokia RAN2" w:date="2019-10-02T15:06:00Z"/>
                <w:rFonts w:ascii="Arial" w:eastAsia="Malgun Gothic" w:hAnsi="Arial"/>
                <w:b/>
                <w:i/>
                <w:sz w:val="18"/>
              </w:rPr>
              <w:pPrChange w:id="3560" w:author="Nokia RAN2" w:date="2019-10-03T10:55:00Z">
                <w:pPr>
                  <w:keepNext/>
                  <w:keepLines/>
                  <w:spacing w:after="0"/>
                </w:pPr>
              </w:pPrChange>
            </w:pPr>
            <w:ins w:id="3561" w:author="Nokia RAN2" w:date="2019-10-03T13:21:00Z">
              <w:r>
                <w:rPr>
                  <w:rFonts w:ascii="Arial" w:eastAsia="Malgun Gothic" w:hAnsi="Arial"/>
                  <w:b/>
                  <w:sz w:val="18"/>
                </w:rPr>
                <w:t>R2-</w:t>
              </w:r>
            </w:ins>
            <w:ins w:id="3562" w:author="Nokia RAN2" w:date="2019-10-02T15:10:00Z">
              <w:r w:rsidR="0050392A">
                <w:rPr>
                  <w:rFonts w:ascii="Arial" w:eastAsia="Malgun Gothic" w:hAnsi="Arial"/>
                  <w:b/>
                  <w:sz w:val="18"/>
                </w:rPr>
                <w:t>4-5</w:t>
              </w:r>
            </w:ins>
          </w:p>
        </w:tc>
        <w:tc>
          <w:tcPr>
            <w:tcW w:w="12587" w:type="dxa"/>
            <w:tcPrChange w:id="3563" w:author="Nokia RAN2" w:date="2019-10-03T10:55:00Z">
              <w:tcPr>
                <w:tcW w:w="6804" w:type="dxa"/>
              </w:tcPr>
            </w:tcPrChange>
          </w:tcPr>
          <w:p w14:paraId="54D7B365" w14:textId="51D2AC96" w:rsidR="0050392A" w:rsidRPr="00BA69E3" w:rsidRDefault="0050392A" w:rsidP="0050392A">
            <w:pPr>
              <w:keepNext/>
              <w:keepLines/>
              <w:spacing w:after="0"/>
              <w:rPr>
                <w:rFonts w:ascii="Arial" w:eastAsia="Malgun Gothic" w:hAnsi="Arial"/>
                <w:b/>
                <w:i/>
                <w:sz w:val="18"/>
              </w:rPr>
            </w:pPr>
            <w:r w:rsidRPr="00BA69E3">
              <w:rPr>
                <w:rFonts w:ascii="Arial" w:eastAsia="Malgun Gothic" w:hAnsi="Arial"/>
                <w:b/>
                <w:i/>
                <w:sz w:val="18"/>
              </w:rPr>
              <w:t>nr-CGI-Reporting</w:t>
            </w:r>
          </w:p>
          <w:p w14:paraId="720A0879" w14:textId="77777777" w:rsidR="0050392A" w:rsidRPr="00BA69E3" w:rsidRDefault="0050392A" w:rsidP="0050392A">
            <w:pPr>
              <w:keepNext/>
              <w:keepLines/>
              <w:spacing w:after="0"/>
              <w:rPr>
                <w:rFonts w:ascii="Arial" w:eastAsia="Malgun Gothic" w:hAnsi="Arial"/>
                <w:sz w:val="18"/>
              </w:rPr>
            </w:pPr>
            <w:r w:rsidRPr="00BA69E3">
              <w:rPr>
                <w:rFonts w:ascii="Arial" w:eastAsia="Malgun Gothic"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Change w:id="3564" w:author="Nokia RAN2" w:date="2019-10-03T10:55:00Z">
              <w:tcPr>
                <w:tcW w:w="709" w:type="dxa"/>
              </w:tcPr>
            </w:tcPrChange>
          </w:tcPr>
          <w:p w14:paraId="05F4018C" w14:textId="77777777" w:rsidR="0050392A" w:rsidRPr="00BA69E3" w:rsidRDefault="0050392A" w:rsidP="0050392A">
            <w:pPr>
              <w:keepNext/>
              <w:keepLines/>
              <w:spacing w:after="0"/>
              <w:jc w:val="center"/>
              <w:rPr>
                <w:rFonts w:ascii="Arial" w:eastAsia="Malgun Gothic" w:hAnsi="Arial"/>
                <w:sz w:val="18"/>
              </w:rPr>
            </w:pPr>
            <w:r w:rsidRPr="00BA69E3">
              <w:rPr>
                <w:rFonts w:ascii="Arial" w:eastAsia="Malgun Gothic" w:hAnsi="Arial"/>
                <w:sz w:val="18"/>
              </w:rPr>
              <w:t>UE</w:t>
            </w:r>
          </w:p>
        </w:tc>
        <w:tc>
          <w:tcPr>
            <w:tcW w:w="564" w:type="dxa"/>
            <w:tcPrChange w:id="3565" w:author="Nokia RAN2" w:date="2019-10-03T10:55:00Z">
              <w:tcPr>
                <w:tcW w:w="564" w:type="dxa"/>
              </w:tcPr>
            </w:tcPrChange>
          </w:tcPr>
          <w:p w14:paraId="7CEC076F" w14:textId="77777777" w:rsidR="0050392A" w:rsidRPr="00BA69E3" w:rsidRDefault="0050392A" w:rsidP="0050392A">
            <w:pPr>
              <w:keepNext/>
              <w:keepLines/>
              <w:spacing w:after="0"/>
              <w:jc w:val="center"/>
              <w:rPr>
                <w:rFonts w:ascii="Arial" w:eastAsia="Malgun Gothic" w:hAnsi="Arial"/>
                <w:sz w:val="18"/>
              </w:rPr>
            </w:pPr>
            <w:r w:rsidRPr="00BA69E3">
              <w:rPr>
                <w:rFonts w:ascii="Arial" w:eastAsia="Malgun Gothic" w:hAnsi="Arial"/>
                <w:sz w:val="18"/>
              </w:rPr>
              <w:t>Yes</w:t>
            </w:r>
          </w:p>
        </w:tc>
        <w:tc>
          <w:tcPr>
            <w:tcW w:w="712" w:type="dxa"/>
            <w:tcPrChange w:id="3566" w:author="Nokia RAN2" w:date="2019-10-03T10:55:00Z">
              <w:tcPr>
                <w:tcW w:w="712" w:type="dxa"/>
              </w:tcPr>
            </w:tcPrChange>
          </w:tcPr>
          <w:p w14:paraId="05E63AA5" w14:textId="77777777" w:rsidR="0050392A" w:rsidRPr="00BA69E3" w:rsidRDefault="0050392A" w:rsidP="0050392A">
            <w:pPr>
              <w:keepNext/>
              <w:keepLines/>
              <w:spacing w:after="0"/>
              <w:jc w:val="center"/>
              <w:rPr>
                <w:rFonts w:ascii="Arial" w:eastAsia="Malgun Gothic" w:hAnsi="Arial"/>
                <w:sz w:val="18"/>
              </w:rPr>
            </w:pPr>
            <w:r w:rsidRPr="00BA69E3">
              <w:rPr>
                <w:rFonts w:ascii="Arial" w:eastAsia="Malgun Gothic" w:hAnsi="Arial"/>
                <w:sz w:val="18"/>
              </w:rPr>
              <w:t>No</w:t>
            </w:r>
          </w:p>
        </w:tc>
        <w:tc>
          <w:tcPr>
            <w:tcW w:w="737" w:type="dxa"/>
            <w:tcPrChange w:id="3567" w:author="Nokia RAN2" w:date="2019-10-03T10:55:00Z">
              <w:tcPr>
                <w:tcW w:w="737" w:type="dxa"/>
              </w:tcPr>
            </w:tcPrChange>
          </w:tcPr>
          <w:p w14:paraId="6C646F3B" w14:textId="77777777" w:rsidR="0050392A" w:rsidRPr="00BA69E3" w:rsidRDefault="0050392A" w:rsidP="0050392A">
            <w:pPr>
              <w:keepNext/>
              <w:keepLines/>
              <w:spacing w:after="0"/>
              <w:jc w:val="center"/>
              <w:rPr>
                <w:rFonts w:ascii="Arial" w:eastAsia="MS Mincho" w:hAnsi="Arial"/>
                <w:sz w:val="18"/>
                <w:lang w:eastAsia="ja-JP"/>
              </w:rPr>
            </w:pPr>
            <w:r w:rsidRPr="00BA69E3">
              <w:rPr>
                <w:rFonts w:ascii="Arial" w:eastAsia="MS Mincho" w:hAnsi="Arial"/>
                <w:sz w:val="18"/>
                <w:lang w:eastAsia="ja-JP"/>
              </w:rPr>
              <w:t>No</w:t>
            </w:r>
          </w:p>
        </w:tc>
      </w:tr>
      <w:tr w:rsidR="0050392A" w:rsidRPr="00BA69E3" w14:paraId="0DBBCAB3" w14:textId="77777777" w:rsidTr="008912E7">
        <w:trPr>
          <w:cantSplit/>
          <w:trPrChange w:id="3568" w:author="Nokia RAN2" w:date="2019-10-03T10:55:00Z">
            <w:trPr>
              <w:cantSplit/>
            </w:trPr>
          </w:trPrChange>
        </w:trPr>
        <w:tc>
          <w:tcPr>
            <w:tcW w:w="1021" w:type="dxa"/>
            <w:tcPrChange w:id="3569" w:author="Nokia RAN2" w:date="2019-10-03T10:55:00Z">
              <w:tcPr>
                <w:tcW w:w="6804" w:type="dxa"/>
              </w:tcPr>
            </w:tcPrChange>
          </w:tcPr>
          <w:p w14:paraId="76E9A2F0" w14:textId="21B7B547" w:rsidR="0050392A" w:rsidRPr="00BA69E3" w:rsidRDefault="009E4761">
            <w:pPr>
              <w:keepNext/>
              <w:keepLines/>
              <w:spacing w:after="0"/>
              <w:jc w:val="center"/>
              <w:rPr>
                <w:ins w:id="3570" w:author="Nokia RAN2" w:date="2019-10-02T15:06:00Z"/>
                <w:rFonts w:ascii="Arial" w:eastAsia="Malgun Gothic" w:hAnsi="Arial"/>
                <w:b/>
                <w:i/>
                <w:sz w:val="18"/>
              </w:rPr>
              <w:pPrChange w:id="3571" w:author="Nokia RAN2" w:date="2019-10-03T10:55:00Z">
                <w:pPr>
                  <w:keepNext/>
                  <w:keepLines/>
                  <w:spacing w:after="0"/>
                </w:pPr>
              </w:pPrChange>
            </w:pPr>
            <w:ins w:id="3572" w:author="Nokia RAN2" w:date="2019-10-03T13:21:00Z">
              <w:r>
                <w:rPr>
                  <w:rFonts w:ascii="Arial" w:eastAsia="Malgun Gothic" w:hAnsi="Arial"/>
                  <w:b/>
                  <w:sz w:val="18"/>
                </w:rPr>
                <w:t>R2-</w:t>
              </w:r>
            </w:ins>
            <w:ins w:id="3573" w:author="Nokia RAN2" w:date="2019-10-02T15:10:00Z">
              <w:r w:rsidR="0050392A">
                <w:rPr>
                  <w:rFonts w:ascii="Arial" w:eastAsia="Malgun Gothic" w:hAnsi="Arial"/>
                  <w:b/>
                  <w:sz w:val="18"/>
                </w:rPr>
                <w:t>4-5</w:t>
              </w:r>
            </w:ins>
          </w:p>
        </w:tc>
        <w:tc>
          <w:tcPr>
            <w:tcW w:w="12587" w:type="dxa"/>
            <w:tcPrChange w:id="3574" w:author="Nokia RAN2" w:date="2019-10-03T10:55:00Z">
              <w:tcPr>
                <w:tcW w:w="6804" w:type="dxa"/>
              </w:tcPr>
            </w:tcPrChange>
          </w:tcPr>
          <w:p w14:paraId="3F3A3EA7" w14:textId="50C37EF0" w:rsidR="0050392A" w:rsidRPr="00BA69E3" w:rsidRDefault="0050392A" w:rsidP="0050392A">
            <w:pPr>
              <w:keepNext/>
              <w:keepLines/>
              <w:spacing w:after="0"/>
              <w:rPr>
                <w:rFonts w:ascii="Arial" w:eastAsia="Malgun Gothic" w:hAnsi="Arial"/>
                <w:b/>
                <w:i/>
                <w:sz w:val="18"/>
              </w:rPr>
            </w:pPr>
            <w:r w:rsidRPr="00BA69E3">
              <w:rPr>
                <w:rFonts w:ascii="Arial" w:eastAsia="Malgun Gothic" w:hAnsi="Arial"/>
                <w:b/>
                <w:i/>
                <w:sz w:val="18"/>
              </w:rPr>
              <w:t>nr-CGI-Reporting-ENDC</w:t>
            </w:r>
          </w:p>
          <w:p w14:paraId="388264A2" w14:textId="77777777" w:rsidR="0050392A" w:rsidRPr="00BA69E3" w:rsidRDefault="0050392A" w:rsidP="0050392A">
            <w:pPr>
              <w:keepNext/>
              <w:keepLines/>
              <w:spacing w:after="0"/>
              <w:rPr>
                <w:rFonts w:ascii="Arial" w:eastAsia="Malgun Gothic" w:hAnsi="Arial"/>
                <w:b/>
                <w:i/>
                <w:sz w:val="18"/>
              </w:rPr>
            </w:pPr>
            <w:r w:rsidRPr="00BA69E3">
              <w:rPr>
                <w:rFonts w:ascii="Arial" w:eastAsia="Malgun Gothic"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Change w:id="3575" w:author="Nokia RAN2" w:date="2019-10-03T10:55:00Z">
              <w:tcPr>
                <w:tcW w:w="709" w:type="dxa"/>
              </w:tcPr>
            </w:tcPrChange>
          </w:tcPr>
          <w:p w14:paraId="7D5B7E21" w14:textId="77777777" w:rsidR="0050392A" w:rsidRPr="00BA69E3" w:rsidRDefault="0050392A" w:rsidP="0050392A">
            <w:pPr>
              <w:keepNext/>
              <w:keepLines/>
              <w:spacing w:after="0"/>
              <w:jc w:val="center"/>
              <w:rPr>
                <w:rFonts w:ascii="Arial" w:eastAsia="Malgun Gothic" w:hAnsi="Arial"/>
                <w:sz w:val="18"/>
              </w:rPr>
            </w:pPr>
            <w:r w:rsidRPr="00BA69E3">
              <w:rPr>
                <w:rFonts w:ascii="Arial" w:eastAsia="Malgun Gothic" w:hAnsi="Arial"/>
                <w:sz w:val="18"/>
              </w:rPr>
              <w:t>UE</w:t>
            </w:r>
          </w:p>
        </w:tc>
        <w:tc>
          <w:tcPr>
            <w:tcW w:w="564" w:type="dxa"/>
            <w:tcPrChange w:id="3576" w:author="Nokia RAN2" w:date="2019-10-03T10:55:00Z">
              <w:tcPr>
                <w:tcW w:w="564" w:type="dxa"/>
              </w:tcPr>
            </w:tcPrChange>
          </w:tcPr>
          <w:p w14:paraId="3A02ABAE" w14:textId="77777777" w:rsidR="0050392A" w:rsidRPr="00BA69E3" w:rsidRDefault="0050392A" w:rsidP="0050392A">
            <w:pPr>
              <w:keepNext/>
              <w:keepLines/>
              <w:spacing w:after="0"/>
              <w:jc w:val="center"/>
              <w:rPr>
                <w:rFonts w:ascii="Arial" w:eastAsia="Malgun Gothic" w:hAnsi="Arial"/>
                <w:sz w:val="18"/>
              </w:rPr>
            </w:pPr>
            <w:r w:rsidRPr="00BA69E3">
              <w:rPr>
                <w:rFonts w:ascii="Arial" w:eastAsia="Malgun Gothic" w:hAnsi="Arial"/>
                <w:sz w:val="18"/>
              </w:rPr>
              <w:t>Yes</w:t>
            </w:r>
          </w:p>
        </w:tc>
        <w:tc>
          <w:tcPr>
            <w:tcW w:w="712" w:type="dxa"/>
            <w:tcPrChange w:id="3577" w:author="Nokia RAN2" w:date="2019-10-03T10:55:00Z">
              <w:tcPr>
                <w:tcW w:w="712" w:type="dxa"/>
              </w:tcPr>
            </w:tcPrChange>
          </w:tcPr>
          <w:p w14:paraId="1380F713" w14:textId="77777777" w:rsidR="0050392A" w:rsidRPr="00BA69E3" w:rsidRDefault="0050392A" w:rsidP="0050392A">
            <w:pPr>
              <w:keepNext/>
              <w:keepLines/>
              <w:spacing w:after="0"/>
              <w:jc w:val="center"/>
              <w:rPr>
                <w:rFonts w:ascii="Arial" w:eastAsia="Malgun Gothic" w:hAnsi="Arial"/>
                <w:sz w:val="18"/>
              </w:rPr>
            </w:pPr>
            <w:r w:rsidRPr="00BA69E3">
              <w:rPr>
                <w:rFonts w:ascii="Arial" w:eastAsia="Malgun Gothic" w:hAnsi="Arial"/>
                <w:sz w:val="18"/>
              </w:rPr>
              <w:t>No</w:t>
            </w:r>
          </w:p>
        </w:tc>
        <w:tc>
          <w:tcPr>
            <w:tcW w:w="737" w:type="dxa"/>
            <w:tcPrChange w:id="3578" w:author="Nokia RAN2" w:date="2019-10-03T10:55:00Z">
              <w:tcPr>
                <w:tcW w:w="737" w:type="dxa"/>
              </w:tcPr>
            </w:tcPrChange>
          </w:tcPr>
          <w:p w14:paraId="5593449B" w14:textId="77777777" w:rsidR="0050392A" w:rsidRPr="00BA69E3" w:rsidRDefault="0050392A" w:rsidP="0050392A">
            <w:pPr>
              <w:keepNext/>
              <w:keepLines/>
              <w:spacing w:after="0"/>
              <w:jc w:val="center"/>
              <w:rPr>
                <w:rFonts w:ascii="Arial" w:eastAsia="MS Mincho" w:hAnsi="Arial"/>
                <w:sz w:val="18"/>
                <w:lang w:eastAsia="ja-JP"/>
              </w:rPr>
            </w:pPr>
            <w:r w:rsidRPr="00BA69E3">
              <w:rPr>
                <w:rFonts w:ascii="Arial" w:eastAsia="MS Mincho" w:hAnsi="Arial"/>
                <w:sz w:val="18"/>
                <w:lang w:eastAsia="ja-JP"/>
              </w:rPr>
              <w:t>No</w:t>
            </w:r>
          </w:p>
        </w:tc>
      </w:tr>
      <w:tr w:rsidR="0050392A" w:rsidRPr="00BA69E3" w14:paraId="0666BB3F" w14:textId="77777777" w:rsidTr="008912E7">
        <w:trPr>
          <w:cantSplit/>
          <w:trPrChange w:id="3579" w:author="Nokia RAN2" w:date="2019-10-03T10:55:00Z">
            <w:trPr>
              <w:cantSplit/>
            </w:trPr>
          </w:trPrChange>
        </w:trPr>
        <w:tc>
          <w:tcPr>
            <w:tcW w:w="1021" w:type="dxa"/>
            <w:tcPrChange w:id="3580" w:author="Nokia RAN2" w:date="2019-10-03T10:55:00Z">
              <w:tcPr>
                <w:tcW w:w="6804" w:type="dxa"/>
              </w:tcPr>
            </w:tcPrChange>
          </w:tcPr>
          <w:p w14:paraId="76B1110F" w14:textId="6152A728" w:rsidR="0050392A" w:rsidRPr="00BA69E3" w:rsidRDefault="009E4761">
            <w:pPr>
              <w:keepNext/>
              <w:keepLines/>
              <w:spacing w:after="0"/>
              <w:jc w:val="center"/>
              <w:rPr>
                <w:ins w:id="3581" w:author="Nokia RAN2" w:date="2019-10-02T15:06:00Z"/>
                <w:rFonts w:ascii="Arial" w:eastAsia="Malgun Gothic" w:hAnsi="Arial" w:cs="Arial"/>
                <w:b/>
                <w:bCs/>
                <w:i/>
                <w:iCs/>
                <w:sz w:val="18"/>
                <w:szCs w:val="18"/>
              </w:rPr>
              <w:pPrChange w:id="3582" w:author="Nokia RAN2" w:date="2019-10-03T10:55:00Z">
                <w:pPr>
                  <w:keepNext/>
                  <w:keepLines/>
                  <w:spacing w:after="0"/>
                </w:pPr>
              </w:pPrChange>
            </w:pPr>
            <w:ins w:id="3583" w:author="Nokia RAN2" w:date="2019-10-03T13:21:00Z">
              <w:r>
                <w:rPr>
                  <w:rFonts w:ascii="Arial" w:eastAsia="Malgun Gothic" w:hAnsi="Arial" w:cs="Arial"/>
                  <w:b/>
                  <w:bCs/>
                  <w:iCs/>
                  <w:sz w:val="18"/>
                  <w:szCs w:val="18"/>
                </w:rPr>
                <w:t>R4-</w:t>
              </w:r>
            </w:ins>
            <w:ins w:id="3584" w:author="Nokia RAN2" w:date="2019-10-02T15:10:00Z">
              <w:r w:rsidR="0050392A">
                <w:rPr>
                  <w:rFonts w:ascii="Arial" w:eastAsia="Malgun Gothic" w:hAnsi="Arial" w:cs="Arial"/>
                  <w:b/>
                  <w:bCs/>
                  <w:iCs/>
                  <w:sz w:val="18"/>
                  <w:szCs w:val="18"/>
                </w:rPr>
                <w:t>3-2</w:t>
              </w:r>
            </w:ins>
          </w:p>
        </w:tc>
        <w:tc>
          <w:tcPr>
            <w:tcW w:w="12587" w:type="dxa"/>
            <w:tcPrChange w:id="3585" w:author="Nokia RAN2" w:date="2019-10-03T10:55:00Z">
              <w:tcPr>
                <w:tcW w:w="6804" w:type="dxa"/>
              </w:tcPr>
            </w:tcPrChange>
          </w:tcPr>
          <w:p w14:paraId="785BE714" w14:textId="7C1CC4A6" w:rsidR="0050392A" w:rsidRPr="00BA69E3" w:rsidRDefault="0050392A" w:rsidP="0050392A">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rPr>
              <w:t>simultaneousRxDataSSB-DiffNumerology</w:t>
            </w:r>
            <w:proofErr w:type="spellEnd"/>
          </w:p>
          <w:p w14:paraId="78BCD0FD" w14:textId="77777777" w:rsidR="0050392A" w:rsidRPr="00BA69E3" w:rsidRDefault="0050392A" w:rsidP="0050392A">
            <w:pPr>
              <w:keepNext/>
              <w:keepLines/>
              <w:spacing w:after="0"/>
              <w:rPr>
                <w:rFonts w:ascii="Arial" w:eastAsia="Malgun Gothic" w:hAnsi="Arial" w:cs="Arial"/>
                <w:b/>
                <w:bCs/>
                <w:i/>
                <w:iCs/>
                <w:sz w:val="18"/>
                <w:szCs w:val="18"/>
              </w:rPr>
            </w:pPr>
            <w:r w:rsidRPr="00BA69E3">
              <w:rPr>
                <w:rFonts w:ascii="Arial" w:eastAsia="Malgun Gothic"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Change w:id="3586" w:author="Nokia RAN2" w:date="2019-10-03T10:55:00Z">
              <w:tcPr>
                <w:tcW w:w="709" w:type="dxa"/>
              </w:tcPr>
            </w:tcPrChange>
          </w:tcPr>
          <w:p w14:paraId="7EAA7B4F" w14:textId="77777777" w:rsidR="0050392A" w:rsidRPr="00BA69E3" w:rsidRDefault="0050392A" w:rsidP="0050392A">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4" w:type="dxa"/>
            <w:tcPrChange w:id="3587" w:author="Nokia RAN2" w:date="2019-10-03T10:55:00Z">
              <w:tcPr>
                <w:tcW w:w="564" w:type="dxa"/>
              </w:tcPr>
            </w:tcPrChange>
          </w:tcPr>
          <w:p w14:paraId="6D497A36" w14:textId="77777777" w:rsidR="0050392A" w:rsidRPr="00BA69E3" w:rsidRDefault="0050392A" w:rsidP="0050392A">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12" w:type="dxa"/>
            <w:tcPrChange w:id="3588" w:author="Nokia RAN2" w:date="2019-10-03T10:55:00Z">
              <w:tcPr>
                <w:tcW w:w="712" w:type="dxa"/>
              </w:tcPr>
            </w:tcPrChange>
          </w:tcPr>
          <w:p w14:paraId="36E254D7" w14:textId="77777777" w:rsidR="0050392A" w:rsidRPr="00BA69E3" w:rsidRDefault="0050392A" w:rsidP="0050392A">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37" w:type="dxa"/>
            <w:tcPrChange w:id="3589" w:author="Nokia RAN2" w:date="2019-10-03T10:55:00Z">
              <w:tcPr>
                <w:tcW w:w="737" w:type="dxa"/>
              </w:tcPr>
            </w:tcPrChange>
          </w:tcPr>
          <w:p w14:paraId="23DD9340" w14:textId="77777777" w:rsidR="0050392A" w:rsidRPr="00BA69E3" w:rsidRDefault="0050392A" w:rsidP="0050392A">
            <w:pPr>
              <w:keepNext/>
              <w:keepLines/>
              <w:spacing w:after="0"/>
              <w:jc w:val="center"/>
              <w:rPr>
                <w:rFonts w:ascii="Arial" w:eastAsia="MS Mincho" w:hAnsi="Arial" w:cs="Arial"/>
                <w:bCs/>
                <w:iCs/>
                <w:sz w:val="18"/>
                <w:szCs w:val="18"/>
                <w:lang w:eastAsia="ja-JP"/>
              </w:rPr>
            </w:pPr>
            <w:r w:rsidRPr="00BA69E3">
              <w:rPr>
                <w:rFonts w:ascii="Arial" w:eastAsia="MS Mincho" w:hAnsi="Arial" w:cs="Arial"/>
                <w:bCs/>
                <w:iCs/>
                <w:sz w:val="18"/>
                <w:szCs w:val="18"/>
                <w:lang w:eastAsia="ja-JP"/>
              </w:rPr>
              <w:t>Yes</w:t>
            </w:r>
          </w:p>
        </w:tc>
      </w:tr>
      <w:tr w:rsidR="0050392A" w:rsidRPr="00BA69E3" w14:paraId="74FED0C4" w14:textId="77777777" w:rsidTr="008912E7">
        <w:trPr>
          <w:cantSplit/>
          <w:trPrChange w:id="3590" w:author="Nokia RAN2" w:date="2019-10-03T10:55:00Z">
            <w:trPr>
              <w:cantSplit/>
            </w:trPr>
          </w:trPrChange>
        </w:trPr>
        <w:tc>
          <w:tcPr>
            <w:tcW w:w="1021" w:type="dxa"/>
            <w:tcPrChange w:id="3591" w:author="Nokia RAN2" w:date="2019-10-03T10:55:00Z">
              <w:tcPr>
                <w:tcW w:w="6804" w:type="dxa"/>
              </w:tcPr>
            </w:tcPrChange>
          </w:tcPr>
          <w:p w14:paraId="495B79EB" w14:textId="7CEC1D13" w:rsidR="0050392A" w:rsidRPr="00BA69E3" w:rsidRDefault="009E4761">
            <w:pPr>
              <w:keepNext/>
              <w:keepLines/>
              <w:spacing w:after="0"/>
              <w:jc w:val="center"/>
              <w:rPr>
                <w:ins w:id="3592" w:author="Nokia RAN2" w:date="2019-10-02T15:06:00Z"/>
                <w:rFonts w:ascii="Arial" w:eastAsia="Malgun Gothic" w:hAnsi="Arial" w:cs="Arial"/>
                <w:b/>
                <w:bCs/>
                <w:i/>
                <w:iCs/>
                <w:sz w:val="18"/>
                <w:szCs w:val="18"/>
              </w:rPr>
              <w:pPrChange w:id="3593" w:author="Nokia RAN2" w:date="2019-10-03T10:55:00Z">
                <w:pPr>
                  <w:keepNext/>
                  <w:keepLines/>
                  <w:spacing w:after="0"/>
                </w:pPr>
              </w:pPrChange>
            </w:pPr>
            <w:ins w:id="3594" w:author="Nokia RAN2" w:date="2019-10-03T13:22:00Z">
              <w:r>
                <w:rPr>
                  <w:rFonts w:ascii="Arial" w:eastAsia="Malgun Gothic" w:hAnsi="Arial" w:cs="Arial"/>
                  <w:b/>
                  <w:bCs/>
                  <w:iCs/>
                  <w:sz w:val="18"/>
                  <w:szCs w:val="18"/>
                </w:rPr>
                <w:lastRenderedPageBreak/>
                <w:t>R2-</w:t>
              </w:r>
            </w:ins>
            <w:ins w:id="3595" w:author="Nokia RAN2" w:date="2019-10-02T15:10:00Z">
              <w:r w:rsidR="0050392A">
                <w:rPr>
                  <w:rFonts w:ascii="Arial" w:eastAsia="Malgun Gothic" w:hAnsi="Arial" w:cs="Arial"/>
                  <w:b/>
                  <w:bCs/>
                  <w:iCs/>
                  <w:sz w:val="18"/>
                  <w:szCs w:val="18"/>
                </w:rPr>
                <w:t>4-3</w:t>
              </w:r>
            </w:ins>
          </w:p>
        </w:tc>
        <w:tc>
          <w:tcPr>
            <w:tcW w:w="12587" w:type="dxa"/>
            <w:tcPrChange w:id="3596" w:author="Nokia RAN2" w:date="2019-10-03T10:55:00Z">
              <w:tcPr>
                <w:tcW w:w="6804" w:type="dxa"/>
              </w:tcPr>
            </w:tcPrChange>
          </w:tcPr>
          <w:p w14:paraId="2E2A0DD2" w14:textId="01E856ED" w:rsidR="0050392A" w:rsidRPr="00BA69E3" w:rsidRDefault="0050392A" w:rsidP="0050392A">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rPr>
              <w:t>sftd-MeasPSCell</w:t>
            </w:r>
            <w:proofErr w:type="spellEnd"/>
          </w:p>
          <w:p w14:paraId="1E60F208" w14:textId="77777777" w:rsidR="0050392A" w:rsidRPr="00BA69E3" w:rsidRDefault="0050392A" w:rsidP="0050392A">
            <w:pPr>
              <w:keepNext/>
              <w:keepLines/>
              <w:spacing w:after="0"/>
              <w:rPr>
                <w:rFonts w:ascii="Arial" w:eastAsia="Malgun Gothic" w:hAnsi="Arial" w:cs="Arial"/>
                <w:bCs/>
                <w:i/>
                <w:iCs/>
                <w:sz w:val="18"/>
                <w:szCs w:val="18"/>
              </w:rPr>
            </w:pPr>
            <w:r w:rsidRPr="00BA69E3">
              <w:rPr>
                <w:rFonts w:ascii="Arial" w:eastAsia="Malgun Gothic"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Change w:id="3597" w:author="Nokia RAN2" w:date="2019-10-03T10:55:00Z">
              <w:tcPr>
                <w:tcW w:w="709" w:type="dxa"/>
              </w:tcPr>
            </w:tcPrChange>
          </w:tcPr>
          <w:p w14:paraId="0831CDFD" w14:textId="77777777" w:rsidR="0050392A" w:rsidRPr="00BA69E3" w:rsidRDefault="0050392A" w:rsidP="0050392A">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4" w:type="dxa"/>
            <w:tcPrChange w:id="3598" w:author="Nokia RAN2" w:date="2019-10-03T10:55:00Z">
              <w:tcPr>
                <w:tcW w:w="564" w:type="dxa"/>
              </w:tcPr>
            </w:tcPrChange>
          </w:tcPr>
          <w:p w14:paraId="79B81569" w14:textId="77777777" w:rsidR="0050392A" w:rsidRPr="00BA69E3" w:rsidRDefault="0050392A" w:rsidP="0050392A">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12" w:type="dxa"/>
            <w:tcPrChange w:id="3599" w:author="Nokia RAN2" w:date="2019-10-03T10:55:00Z">
              <w:tcPr>
                <w:tcW w:w="712" w:type="dxa"/>
              </w:tcPr>
            </w:tcPrChange>
          </w:tcPr>
          <w:p w14:paraId="261A4752" w14:textId="77777777" w:rsidR="0050392A" w:rsidRPr="00BA69E3" w:rsidRDefault="0050392A" w:rsidP="0050392A">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737" w:type="dxa"/>
            <w:tcPrChange w:id="3600" w:author="Nokia RAN2" w:date="2019-10-03T10:55:00Z">
              <w:tcPr>
                <w:tcW w:w="737" w:type="dxa"/>
              </w:tcPr>
            </w:tcPrChange>
          </w:tcPr>
          <w:p w14:paraId="592ED719" w14:textId="77777777" w:rsidR="0050392A" w:rsidRPr="00BA69E3" w:rsidRDefault="0050392A" w:rsidP="0050392A">
            <w:pPr>
              <w:keepNext/>
              <w:keepLines/>
              <w:spacing w:after="0"/>
              <w:jc w:val="center"/>
              <w:rPr>
                <w:rFonts w:ascii="Arial" w:eastAsia="MS Mincho" w:hAnsi="Arial" w:cs="Arial"/>
                <w:bCs/>
                <w:iCs/>
                <w:sz w:val="18"/>
                <w:szCs w:val="18"/>
                <w:lang w:eastAsia="ja-JP"/>
              </w:rPr>
            </w:pPr>
            <w:r w:rsidRPr="00BA69E3">
              <w:rPr>
                <w:rFonts w:ascii="Arial" w:eastAsia="MS Mincho" w:hAnsi="Arial" w:cs="Arial"/>
                <w:bCs/>
                <w:iCs/>
                <w:sz w:val="18"/>
                <w:szCs w:val="18"/>
                <w:lang w:eastAsia="ja-JP"/>
              </w:rPr>
              <w:t>No</w:t>
            </w:r>
          </w:p>
        </w:tc>
      </w:tr>
      <w:tr w:rsidR="0050392A" w:rsidRPr="00BA69E3" w14:paraId="7187A787" w14:textId="77777777" w:rsidTr="008912E7">
        <w:trPr>
          <w:cantSplit/>
          <w:trPrChange w:id="3601" w:author="Nokia RAN2" w:date="2019-10-03T10:55:00Z">
            <w:trPr>
              <w:cantSplit/>
            </w:trPr>
          </w:trPrChange>
        </w:trPr>
        <w:tc>
          <w:tcPr>
            <w:tcW w:w="1021" w:type="dxa"/>
            <w:tcPrChange w:id="3602" w:author="Nokia RAN2" w:date="2019-10-03T10:55:00Z">
              <w:tcPr>
                <w:tcW w:w="6804" w:type="dxa"/>
              </w:tcPr>
            </w:tcPrChange>
          </w:tcPr>
          <w:p w14:paraId="081278F5" w14:textId="473758BF" w:rsidR="0050392A" w:rsidRPr="00BA69E3" w:rsidRDefault="009E4761">
            <w:pPr>
              <w:keepNext/>
              <w:keepLines/>
              <w:spacing w:after="0"/>
              <w:jc w:val="center"/>
              <w:rPr>
                <w:ins w:id="3603" w:author="Nokia RAN2" w:date="2019-10-02T15:06:00Z"/>
                <w:rFonts w:ascii="Arial" w:eastAsia="Malgun Gothic" w:hAnsi="Arial"/>
                <w:b/>
                <w:i/>
                <w:sz w:val="18"/>
              </w:rPr>
              <w:pPrChange w:id="3604" w:author="Nokia RAN2" w:date="2019-10-03T10:55:00Z">
                <w:pPr>
                  <w:keepNext/>
                  <w:keepLines/>
                  <w:spacing w:after="0"/>
                </w:pPr>
              </w:pPrChange>
            </w:pPr>
            <w:ins w:id="3605" w:author="Nokia RAN2" w:date="2019-10-03T13:22:00Z">
              <w:r>
                <w:rPr>
                  <w:rFonts w:ascii="Arial" w:eastAsia="Malgun Gothic" w:hAnsi="Arial"/>
                  <w:b/>
                  <w:sz w:val="18"/>
                </w:rPr>
                <w:t>R2-N17</w:t>
              </w:r>
            </w:ins>
          </w:p>
        </w:tc>
        <w:tc>
          <w:tcPr>
            <w:tcW w:w="12587" w:type="dxa"/>
            <w:tcPrChange w:id="3606" w:author="Nokia RAN2" w:date="2019-10-03T10:55:00Z">
              <w:tcPr>
                <w:tcW w:w="6804" w:type="dxa"/>
              </w:tcPr>
            </w:tcPrChange>
          </w:tcPr>
          <w:p w14:paraId="6E9BE49D" w14:textId="55611293" w:rsidR="0050392A" w:rsidRPr="00BA69E3" w:rsidRDefault="0050392A" w:rsidP="0050392A">
            <w:pPr>
              <w:keepNext/>
              <w:keepLines/>
              <w:spacing w:after="0"/>
              <w:rPr>
                <w:rFonts w:ascii="Arial" w:eastAsia="Malgun Gothic" w:hAnsi="Arial"/>
                <w:b/>
                <w:i/>
                <w:sz w:val="18"/>
              </w:rPr>
            </w:pPr>
            <w:proofErr w:type="spellStart"/>
            <w:r w:rsidRPr="00BA69E3">
              <w:rPr>
                <w:rFonts w:ascii="Arial" w:eastAsia="Malgun Gothic" w:hAnsi="Arial"/>
                <w:b/>
                <w:i/>
                <w:sz w:val="18"/>
              </w:rPr>
              <w:t>sftd</w:t>
            </w:r>
            <w:proofErr w:type="spellEnd"/>
            <w:r w:rsidRPr="00BA69E3">
              <w:rPr>
                <w:rFonts w:ascii="Arial" w:eastAsia="Malgun Gothic" w:hAnsi="Arial"/>
                <w:b/>
                <w:i/>
                <w:sz w:val="18"/>
              </w:rPr>
              <w:t>-</w:t>
            </w:r>
            <w:proofErr w:type="spellStart"/>
            <w:r w:rsidRPr="00BA69E3">
              <w:rPr>
                <w:rFonts w:ascii="Arial" w:eastAsia="Malgun Gothic" w:hAnsi="Arial"/>
                <w:b/>
                <w:i/>
                <w:sz w:val="18"/>
              </w:rPr>
              <w:t>MeasPSCell</w:t>
            </w:r>
            <w:proofErr w:type="spellEnd"/>
            <w:r w:rsidRPr="00BA69E3">
              <w:rPr>
                <w:rFonts w:ascii="Arial" w:eastAsia="Malgun Gothic" w:hAnsi="Arial"/>
                <w:b/>
                <w:i/>
                <w:sz w:val="18"/>
              </w:rPr>
              <w:t>-NEDC</w:t>
            </w:r>
          </w:p>
          <w:p w14:paraId="6D9E4D26" w14:textId="77777777" w:rsidR="0050392A" w:rsidRPr="00BA69E3" w:rsidRDefault="0050392A" w:rsidP="0050392A">
            <w:pPr>
              <w:keepNext/>
              <w:keepLines/>
              <w:spacing w:after="0"/>
              <w:rPr>
                <w:rFonts w:ascii="Arial" w:eastAsia="Malgun Gothic" w:hAnsi="Arial"/>
                <w:sz w:val="18"/>
              </w:rPr>
            </w:pPr>
            <w:r w:rsidRPr="00BA69E3">
              <w:rPr>
                <w:rFonts w:ascii="Arial" w:eastAsia="Malgun Gothic" w:hAnsi="Arial"/>
                <w:sz w:val="18"/>
              </w:rPr>
              <w:t>Indicates whether the UE supports SFTD measurement between the NR PCell and a configured E-UTRA PSCell in NE-DC.</w:t>
            </w:r>
          </w:p>
        </w:tc>
        <w:tc>
          <w:tcPr>
            <w:tcW w:w="709" w:type="dxa"/>
            <w:tcPrChange w:id="3607" w:author="Nokia RAN2" w:date="2019-10-03T10:55:00Z">
              <w:tcPr>
                <w:tcW w:w="709" w:type="dxa"/>
              </w:tcPr>
            </w:tcPrChange>
          </w:tcPr>
          <w:p w14:paraId="6D029D38" w14:textId="77777777" w:rsidR="0050392A" w:rsidRPr="00BA69E3" w:rsidRDefault="0050392A" w:rsidP="0050392A">
            <w:pPr>
              <w:keepNext/>
              <w:keepLines/>
              <w:spacing w:after="0"/>
              <w:jc w:val="center"/>
              <w:rPr>
                <w:rFonts w:ascii="Arial" w:eastAsia="Malgun Gothic" w:hAnsi="Arial"/>
                <w:sz w:val="18"/>
              </w:rPr>
            </w:pPr>
            <w:r w:rsidRPr="00BA69E3">
              <w:rPr>
                <w:rFonts w:ascii="Arial" w:eastAsia="Malgun Gothic" w:hAnsi="Arial"/>
                <w:sz w:val="18"/>
              </w:rPr>
              <w:t>UE</w:t>
            </w:r>
          </w:p>
        </w:tc>
        <w:tc>
          <w:tcPr>
            <w:tcW w:w="564" w:type="dxa"/>
            <w:tcPrChange w:id="3608" w:author="Nokia RAN2" w:date="2019-10-03T10:55:00Z">
              <w:tcPr>
                <w:tcW w:w="564" w:type="dxa"/>
              </w:tcPr>
            </w:tcPrChange>
          </w:tcPr>
          <w:p w14:paraId="18565546" w14:textId="77777777" w:rsidR="0050392A" w:rsidRPr="00BA69E3" w:rsidRDefault="0050392A" w:rsidP="0050392A">
            <w:pPr>
              <w:keepNext/>
              <w:keepLines/>
              <w:spacing w:after="0"/>
              <w:jc w:val="center"/>
              <w:rPr>
                <w:rFonts w:ascii="Arial" w:eastAsia="Malgun Gothic" w:hAnsi="Arial"/>
                <w:sz w:val="18"/>
              </w:rPr>
            </w:pPr>
            <w:r w:rsidRPr="00BA69E3">
              <w:rPr>
                <w:rFonts w:ascii="Arial" w:eastAsia="Malgun Gothic" w:hAnsi="Arial"/>
                <w:sz w:val="18"/>
              </w:rPr>
              <w:t>No</w:t>
            </w:r>
          </w:p>
        </w:tc>
        <w:tc>
          <w:tcPr>
            <w:tcW w:w="712" w:type="dxa"/>
            <w:tcPrChange w:id="3609" w:author="Nokia RAN2" w:date="2019-10-03T10:55:00Z">
              <w:tcPr>
                <w:tcW w:w="712" w:type="dxa"/>
              </w:tcPr>
            </w:tcPrChange>
          </w:tcPr>
          <w:p w14:paraId="43120F82" w14:textId="77777777" w:rsidR="0050392A" w:rsidRPr="00BA69E3" w:rsidRDefault="0050392A" w:rsidP="0050392A">
            <w:pPr>
              <w:keepNext/>
              <w:keepLines/>
              <w:spacing w:after="0"/>
              <w:jc w:val="center"/>
              <w:rPr>
                <w:rFonts w:ascii="Arial" w:eastAsia="Malgun Gothic" w:hAnsi="Arial"/>
                <w:sz w:val="18"/>
              </w:rPr>
            </w:pPr>
            <w:r w:rsidRPr="00BA69E3">
              <w:rPr>
                <w:rFonts w:ascii="Arial" w:eastAsia="Malgun Gothic" w:hAnsi="Arial"/>
                <w:sz w:val="18"/>
              </w:rPr>
              <w:t>Yes</w:t>
            </w:r>
          </w:p>
        </w:tc>
        <w:tc>
          <w:tcPr>
            <w:tcW w:w="737" w:type="dxa"/>
            <w:tcPrChange w:id="3610" w:author="Nokia RAN2" w:date="2019-10-03T10:55:00Z">
              <w:tcPr>
                <w:tcW w:w="737" w:type="dxa"/>
              </w:tcPr>
            </w:tcPrChange>
          </w:tcPr>
          <w:p w14:paraId="26E9C718" w14:textId="77777777" w:rsidR="0050392A" w:rsidRPr="00BA69E3" w:rsidRDefault="0050392A" w:rsidP="0050392A">
            <w:pPr>
              <w:keepNext/>
              <w:keepLines/>
              <w:spacing w:after="0"/>
              <w:jc w:val="center"/>
              <w:rPr>
                <w:rFonts w:ascii="Arial" w:eastAsia="MS Mincho" w:hAnsi="Arial"/>
                <w:sz w:val="18"/>
                <w:lang w:eastAsia="ja-JP"/>
              </w:rPr>
            </w:pPr>
            <w:r w:rsidRPr="00BA69E3">
              <w:rPr>
                <w:rFonts w:ascii="Arial" w:eastAsia="MS Mincho" w:hAnsi="Arial"/>
                <w:sz w:val="18"/>
                <w:lang w:eastAsia="ja-JP"/>
              </w:rPr>
              <w:t>No</w:t>
            </w:r>
          </w:p>
        </w:tc>
      </w:tr>
      <w:tr w:rsidR="0050392A" w:rsidRPr="00BA69E3" w14:paraId="0EB21B1E" w14:textId="77777777" w:rsidTr="008912E7">
        <w:trPr>
          <w:cantSplit/>
          <w:trPrChange w:id="3611" w:author="Nokia RAN2" w:date="2019-10-03T10:55:00Z">
            <w:trPr>
              <w:cantSplit/>
            </w:trPr>
          </w:trPrChange>
        </w:trPr>
        <w:tc>
          <w:tcPr>
            <w:tcW w:w="1021" w:type="dxa"/>
            <w:tcPrChange w:id="3612" w:author="Nokia RAN2" w:date="2019-10-03T10:55:00Z">
              <w:tcPr>
                <w:tcW w:w="6804" w:type="dxa"/>
              </w:tcPr>
            </w:tcPrChange>
          </w:tcPr>
          <w:p w14:paraId="530F388B" w14:textId="6F07AEFC" w:rsidR="0050392A" w:rsidRPr="00BA69E3" w:rsidRDefault="009E4761">
            <w:pPr>
              <w:keepNext/>
              <w:keepLines/>
              <w:spacing w:after="0"/>
              <w:jc w:val="center"/>
              <w:rPr>
                <w:ins w:id="3613" w:author="Nokia RAN2" w:date="2019-10-02T15:06:00Z"/>
                <w:rFonts w:ascii="Arial" w:eastAsia="Malgun Gothic" w:hAnsi="Arial" w:cs="Arial"/>
                <w:b/>
                <w:bCs/>
                <w:i/>
                <w:iCs/>
                <w:sz w:val="18"/>
                <w:szCs w:val="18"/>
              </w:rPr>
              <w:pPrChange w:id="3614" w:author="Nokia RAN2" w:date="2019-10-03T10:55:00Z">
                <w:pPr>
                  <w:keepNext/>
                  <w:keepLines/>
                  <w:spacing w:after="0"/>
                </w:pPr>
              </w:pPrChange>
            </w:pPr>
            <w:ins w:id="3615" w:author="Nokia RAN2" w:date="2019-10-03T13:21:00Z">
              <w:r>
                <w:rPr>
                  <w:rFonts w:ascii="Arial" w:eastAsia="Malgun Gothic" w:hAnsi="Arial" w:cs="Arial"/>
                  <w:b/>
                  <w:bCs/>
                  <w:iCs/>
                  <w:sz w:val="18"/>
                  <w:szCs w:val="18"/>
                </w:rPr>
                <w:t>R2-</w:t>
              </w:r>
            </w:ins>
            <w:ins w:id="3616" w:author="Nokia RAN2" w:date="2019-10-02T15:10:00Z">
              <w:r w:rsidR="0050392A">
                <w:rPr>
                  <w:rFonts w:ascii="Arial" w:eastAsia="Malgun Gothic" w:hAnsi="Arial" w:cs="Arial"/>
                  <w:b/>
                  <w:bCs/>
                  <w:iCs/>
                  <w:sz w:val="18"/>
                  <w:szCs w:val="18"/>
                </w:rPr>
                <w:t>4-3</w:t>
              </w:r>
            </w:ins>
          </w:p>
        </w:tc>
        <w:tc>
          <w:tcPr>
            <w:tcW w:w="12587" w:type="dxa"/>
            <w:tcPrChange w:id="3617" w:author="Nokia RAN2" w:date="2019-10-03T10:55:00Z">
              <w:tcPr>
                <w:tcW w:w="6804" w:type="dxa"/>
              </w:tcPr>
            </w:tcPrChange>
          </w:tcPr>
          <w:p w14:paraId="7C32CEA4" w14:textId="47B70387" w:rsidR="0050392A" w:rsidRPr="00BA69E3" w:rsidRDefault="0050392A" w:rsidP="0050392A">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rPr>
              <w:t>sftd</w:t>
            </w:r>
            <w:proofErr w:type="spellEnd"/>
            <w:r w:rsidRPr="00BA69E3">
              <w:rPr>
                <w:rFonts w:ascii="Arial" w:eastAsia="Malgun Gothic" w:hAnsi="Arial" w:cs="Arial"/>
                <w:b/>
                <w:bCs/>
                <w:i/>
                <w:iCs/>
                <w:sz w:val="18"/>
                <w:szCs w:val="18"/>
              </w:rPr>
              <w:t>-</w:t>
            </w:r>
            <w:proofErr w:type="spellStart"/>
            <w:r w:rsidRPr="00BA69E3">
              <w:rPr>
                <w:rFonts w:ascii="Arial" w:eastAsia="Malgun Gothic" w:hAnsi="Arial" w:cs="Arial"/>
                <w:b/>
                <w:bCs/>
                <w:i/>
                <w:iCs/>
                <w:sz w:val="18"/>
                <w:szCs w:val="18"/>
              </w:rPr>
              <w:t>MeasNR</w:t>
            </w:r>
            <w:proofErr w:type="spellEnd"/>
            <w:r w:rsidRPr="00BA69E3">
              <w:rPr>
                <w:rFonts w:ascii="Arial" w:eastAsia="Malgun Gothic" w:hAnsi="Arial" w:cs="Arial"/>
                <w:b/>
                <w:bCs/>
                <w:i/>
                <w:iCs/>
                <w:sz w:val="18"/>
                <w:szCs w:val="18"/>
              </w:rPr>
              <w:t>-Cell</w:t>
            </w:r>
          </w:p>
          <w:p w14:paraId="442E594C" w14:textId="77777777" w:rsidR="0050392A" w:rsidRPr="00BA69E3" w:rsidDel="006B1332" w:rsidRDefault="0050392A" w:rsidP="0050392A">
            <w:pPr>
              <w:keepNext/>
              <w:keepLines/>
              <w:spacing w:after="0"/>
              <w:rPr>
                <w:rFonts w:ascii="Arial" w:eastAsia="Malgun Gothic" w:hAnsi="Arial" w:cs="Arial"/>
                <w:b/>
                <w:bCs/>
                <w:i/>
                <w:iCs/>
                <w:sz w:val="18"/>
                <w:szCs w:val="18"/>
              </w:rPr>
            </w:pPr>
            <w:r w:rsidRPr="00BA69E3">
              <w:rPr>
                <w:rFonts w:ascii="Arial" w:eastAsia="Malgun Gothic"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Change w:id="3618" w:author="Nokia RAN2" w:date="2019-10-03T10:55:00Z">
              <w:tcPr>
                <w:tcW w:w="709" w:type="dxa"/>
              </w:tcPr>
            </w:tcPrChange>
          </w:tcPr>
          <w:p w14:paraId="41248BDB" w14:textId="77777777" w:rsidR="0050392A" w:rsidRPr="00BA69E3" w:rsidRDefault="0050392A" w:rsidP="0050392A">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4" w:type="dxa"/>
            <w:tcPrChange w:id="3619" w:author="Nokia RAN2" w:date="2019-10-03T10:55:00Z">
              <w:tcPr>
                <w:tcW w:w="564" w:type="dxa"/>
              </w:tcPr>
            </w:tcPrChange>
          </w:tcPr>
          <w:p w14:paraId="321622D5" w14:textId="77777777" w:rsidR="0050392A" w:rsidRPr="00BA69E3" w:rsidDel="00DA5514" w:rsidRDefault="0050392A" w:rsidP="0050392A">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12" w:type="dxa"/>
            <w:tcPrChange w:id="3620" w:author="Nokia RAN2" w:date="2019-10-03T10:55:00Z">
              <w:tcPr>
                <w:tcW w:w="712" w:type="dxa"/>
              </w:tcPr>
            </w:tcPrChange>
          </w:tcPr>
          <w:p w14:paraId="164309CB" w14:textId="77777777" w:rsidR="0050392A" w:rsidRPr="00BA69E3" w:rsidRDefault="0050392A" w:rsidP="0050392A">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737" w:type="dxa"/>
            <w:tcPrChange w:id="3621" w:author="Nokia RAN2" w:date="2019-10-03T10:55:00Z">
              <w:tcPr>
                <w:tcW w:w="737" w:type="dxa"/>
              </w:tcPr>
            </w:tcPrChange>
          </w:tcPr>
          <w:p w14:paraId="24DB5E01" w14:textId="77777777" w:rsidR="0050392A" w:rsidRPr="00BA69E3" w:rsidRDefault="0050392A" w:rsidP="0050392A">
            <w:pPr>
              <w:keepNext/>
              <w:keepLines/>
              <w:spacing w:after="0"/>
              <w:jc w:val="center"/>
              <w:rPr>
                <w:rFonts w:ascii="Arial" w:eastAsia="MS Mincho" w:hAnsi="Arial" w:cs="Arial"/>
                <w:bCs/>
                <w:iCs/>
                <w:sz w:val="18"/>
                <w:szCs w:val="18"/>
                <w:lang w:eastAsia="ja-JP"/>
              </w:rPr>
            </w:pPr>
            <w:r w:rsidRPr="00BA69E3">
              <w:rPr>
                <w:rFonts w:ascii="Arial" w:eastAsia="MS Mincho" w:hAnsi="Arial" w:cs="Arial"/>
                <w:bCs/>
                <w:iCs/>
                <w:sz w:val="18"/>
                <w:szCs w:val="18"/>
                <w:lang w:eastAsia="ja-JP"/>
              </w:rPr>
              <w:t>No</w:t>
            </w:r>
          </w:p>
        </w:tc>
      </w:tr>
      <w:tr w:rsidR="0050392A" w:rsidRPr="00BA69E3" w14:paraId="1147630E" w14:textId="77777777" w:rsidTr="008912E7">
        <w:trPr>
          <w:cantSplit/>
          <w:trPrChange w:id="3622" w:author="Nokia RAN2" w:date="2019-10-03T10:55:00Z">
            <w:trPr>
              <w:cantSplit/>
            </w:trPr>
          </w:trPrChange>
        </w:trPr>
        <w:tc>
          <w:tcPr>
            <w:tcW w:w="1021" w:type="dxa"/>
            <w:tcPrChange w:id="3623" w:author="Nokia RAN2" w:date="2019-10-03T10:55:00Z">
              <w:tcPr>
                <w:tcW w:w="6804" w:type="dxa"/>
              </w:tcPr>
            </w:tcPrChange>
          </w:tcPr>
          <w:p w14:paraId="343DC2D8" w14:textId="1433B96C" w:rsidR="0050392A" w:rsidRPr="00BA69E3" w:rsidRDefault="004A1B4C">
            <w:pPr>
              <w:keepNext/>
              <w:keepLines/>
              <w:spacing w:after="0"/>
              <w:jc w:val="center"/>
              <w:rPr>
                <w:ins w:id="3624" w:author="Nokia RAN2" w:date="2019-10-02T15:06:00Z"/>
                <w:rFonts w:ascii="Arial" w:eastAsia="Malgun Gothic" w:hAnsi="Arial" w:cs="Arial"/>
                <w:b/>
                <w:bCs/>
                <w:i/>
                <w:iCs/>
                <w:sz w:val="18"/>
                <w:szCs w:val="18"/>
              </w:rPr>
              <w:pPrChange w:id="3625" w:author="Nokia RAN2" w:date="2019-10-03T10:55:00Z">
                <w:pPr>
                  <w:keepNext/>
                  <w:keepLines/>
                  <w:spacing w:after="0"/>
                </w:pPr>
              </w:pPrChange>
            </w:pPr>
            <w:ins w:id="3626" w:author="Nokia RAN2" w:date="2019-10-03T13:22:00Z">
              <w:r>
                <w:rPr>
                  <w:rFonts w:ascii="Arial" w:eastAsia="Malgun Gothic" w:hAnsi="Arial" w:cs="Arial"/>
                  <w:b/>
                  <w:bCs/>
                  <w:i/>
                  <w:iCs/>
                  <w:sz w:val="18"/>
                  <w:szCs w:val="18"/>
                </w:rPr>
                <w:t>R2-</w:t>
              </w:r>
            </w:ins>
            <w:ins w:id="3627" w:author="Nokia RAN2" w:date="2019-10-03T13:23:00Z">
              <w:r>
                <w:rPr>
                  <w:rFonts w:ascii="Arial" w:eastAsia="Malgun Gothic" w:hAnsi="Arial" w:cs="Arial"/>
                  <w:b/>
                  <w:bCs/>
                  <w:i/>
                  <w:iCs/>
                  <w:sz w:val="18"/>
                  <w:szCs w:val="18"/>
                </w:rPr>
                <w:t>N18</w:t>
              </w:r>
            </w:ins>
          </w:p>
        </w:tc>
        <w:tc>
          <w:tcPr>
            <w:tcW w:w="12587" w:type="dxa"/>
            <w:tcPrChange w:id="3628" w:author="Nokia RAN2" w:date="2019-10-03T10:55:00Z">
              <w:tcPr>
                <w:tcW w:w="6804" w:type="dxa"/>
              </w:tcPr>
            </w:tcPrChange>
          </w:tcPr>
          <w:p w14:paraId="61C6FDB3" w14:textId="09F918EC" w:rsidR="0050392A" w:rsidRPr="00BA69E3" w:rsidRDefault="0050392A" w:rsidP="0050392A">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rPr>
              <w:t>sftd</w:t>
            </w:r>
            <w:proofErr w:type="spellEnd"/>
            <w:r w:rsidRPr="00BA69E3">
              <w:rPr>
                <w:rFonts w:ascii="Arial" w:eastAsia="Malgun Gothic" w:hAnsi="Arial" w:cs="Arial"/>
                <w:b/>
                <w:bCs/>
                <w:i/>
                <w:iCs/>
                <w:sz w:val="18"/>
                <w:szCs w:val="18"/>
              </w:rPr>
              <w:t>-</w:t>
            </w:r>
            <w:proofErr w:type="spellStart"/>
            <w:r w:rsidRPr="00BA69E3">
              <w:rPr>
                <w:rFonts w:ascii="Arial" w:eastAsia="Malgun Gothic" w:hAnsi="Arial" w:cs="Arial"/>
                <w:b/>
                <w:bCs/>
                <w:i/>
                <w:iCs/>
                <w:sz w:val="18"/>
                <w:szCs w:val="18"/>
              </w:rPr>
              <w:t>MeasNR</w:t>
            </w:r>
            <w:proofErr w:type="spellEnd"/>
            <w:r w:rsidRPr="00BA69E3">
              <w:rPr>
                <w:rFonts w:ascii="Arial" w:eastAsia="Malgun Gothic" w:hAnsi="Arial" w:cs="Arial"/>
                <w:b/>
                <w:bCs/>
                <w:i/>
                <w:iCs/>
                <w:sz w:val="18"/>
                <w:szCs w:val="18"/>
              </w:rPr>
              <w:t>-Neigh</w:t>
            </w:r>
          </w:p>
          <w:p w14:paraId="29FFB7E3" w14:textId="77777777" w:rsidR="0050392A" w:rsidRPr="00BA69E3" w:rsidRDefault="0050392A" w:rsidP="0050392A">
            <w:pPr>
              <w:keepNext/>
              <w:keepLines/>
              <w:spacing w:after="0"/>
              <w:rPr>
                <w:rFonts w:ascii="Arial" w:eastAsia="Malgun Gothic" w:hAnsi="Arial" w:cs="Arial"/>
                <w:b/>
                <w:bCs/>
                <w:i/>
                <w:iCs/>
                <w:sz w:val="18"/>
                <w:szCs w:val="18"/>
              </w:rPr>
            </w:pPr>
            <w:r w:rsidRPr="00BA69E3">
              <w:rPr>
                <w:rFonts w:ascii="Arial" w:eastAsia="Malgun Gothic"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Change w:id="3629" w:author="Nokia RAN2" w:date="2019-10-03T10:55:00Z">
              <w:tcPr>
                <w:tcW w:w="709" w:type="dxa"/>
              </w:tcPr>
            </w:tcPrChange>
          </w:tcPr>
          <w:p w14:paraId="523E3C9B" w14:textId="77777777" w:rsidR="0050392A" w:rsidRPr="00BA69E3" w:rsidRDefault="0050392A" w:rsidP="0050392A">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4" w:type="dxa"/>
            <w:tcPrChange w:id="3630" w:author="Nokia RAN2" w:date="2019-10-03T10:55:00Z">
              <w:tcPr>
                <w:tcW w:w="564" w:type="dxa"/>
              </w:tcPr>
            </w:tcPrChange>
          </w:tcPr>
          <w:p w14:paraId="38A7E88A" w14:textId="77777777" w:rsidR="0050392A" w:rsidRPr="00BA69E3" w:rsidRDefault="0050392A" w:rsidP="0050392A">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12" w:type="dxa"/>
            <w:tcPrChange w:id="3631" w:author="Nokia RAN2" w:date="2019-10-03T10:55:00Z">
              <w:tcPr>
                <w:tcW w:w="712" w:type="dxa"/>
              </w:tcPr>
            </w:tcPrChange>
          </w:tcPr>
          <w:p w14:paraId="1C90D4FF" w14:textId="77777777" w:rsidR="0050392A" w:rsidRPr="00BA69E3" w:rsidRDefault="0050392A" w:rsidP="0050392A">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737" w:type="dxa"/>
            <w:tcPrChange w:id="3632" w:author="Nokia RAN2" w:date="2019-10-03T10:55:00Z">
              <w:tcPr>
                <w:tcW w:w="737" w:type="dxa"/>
              </w:tcPr>
            </w:tcPrChange>
          </w:tcPr>
          <w:p w14:paraId="7B47EC76" w14:textId="77777777" w:rsidR="0050392A" w:rsidRPr="00BA69E3" w:rsidRDefault="0050392A" w:rsidP="0050392A">
            <w:pPr>
              <w:keepNext/>
              <w:keepLines/>
              <w:spacing w:after="0"/>
              <w:jc w:val="center"/>
              <w:rPr>
                <w:rFonts w:ascii="Arial" w:eastAsia="MS Mincho" w:hAnsi="Arial" w:cs="Arial"/>
                <w:bCs/>
                <w:iCs/>
                <w:sz w:val="18"/>
                <w:szCs w:val="18"/>
                <w:lang w:eastAsia="ja-JP"/>
              </w:rPr>
            </w:pPr>
            <w:r w:rsidRPr="00BA69E3">
              <w:rPr>
                <w:rFonts w:ascii="Arial" w:eastAsia="MS Mincho" w:hAnsi="Arial" w:cs="Arial"/>
                <w:bCs/>
                <w:iCs/>
                <w:sz w:val="18"/>
                <w:szCs w:val="18"/>
                <w:lang w:eastAsia="ja-JP"/>
              </w:rPr>
              <w:t>No</w:t>
            </w:r>
          </w:p>
        </w:tc>
      </w:tr>
      <w:tr w:rsidR="0050392A" w:rsidRPr="00BA69E3" w14:paraId="678AEBD9" w14:textId="77777777" w:rsidTr="008912E7">
        <w:trPr>
          <w:cantSplit/>
          <w:trPrChange w:id="3633" w:author="Nokia RAN2" w:date="2019-10-03T10:55:00Z">
            <w:trPr>
              <w:cantSplit/>
            </w:trPr>
          </w:trPrChange>
        </w:trPr>
        <w:tc>
          <w:tcPr>
            <w:tcW w:w="1021" w:type="dxa"/>
            <w:tcPrChange w:id="3634" w:author="Nokia RAN2" w:date="2019-10-03T10:55:00Z">
              <w:tcPr>
                <w:tcW w:w="6804" w:type="dxa"/>
              </w:tcPr>
            </w:tcPrChange>
          </w:tcPr>
          <w:p w14:paraId="07CD3D92" w14:textId="0E66BEE8" w:rsidR="0050392A" w:rsidRPr="00BA69E3" w:rsidRDefault="004A1B4C">
            <w:pPr>
              <w:keepNext/>
              <w:keepLines/>
              <w:spacing w:after="0"/>
              <w:jc w:val="center"/>
              <w:rPr>
                <w:ins w:id="3635" w:author="Nokia RAN2" w:date="2019-10-02T15:06:00Z"/>
                <w:rFonts w:ascii="Arial" w:eastAsia="Malgun Gothic" w:hAnsi="Arial" w:cs="Arial"/>
                <w:b/>
                <w:bCs/>
                <w:i/>
                <w:iCs/>
                <w:sz w:val="18"/>
                <w:szCs w:val="18"/>
              </w:rPr>
              <w:pPrChange w:id="3636" w:author="Nokia RAN2" w:date="2019-10-03T10:55:00Z">
                <w:pPr>
                  <w:keepNext/>
                  <w:keepLines/>
                  <w:spacing w:after="0"/>
                </w:pPr>
              </w:pPrChange>
            </w:pPr>
            <w:ins w:id="3637" w:author="Nokia RAN2" w:date="2019-10-03T13:23:00Z">
              <w:r>
                <w:rPr>
                  <w:rFonts w:ascii="Arial" w:eastAsia="Malgun Gothic" w:hAnsi="Arial" w:cs="Arial"/>
                  <w:b/>
                  <w:bCs/>
                  <w:i/>
                  <w:iCs/>
                  <w:sz w:val="18"/>
                  <w:szCs w:val="18"/>
                </w:rPr>
                <w:t>R2-N19</w:t>
              </w:r>
            </w:ins>
          </w:p>
        </w:tc>
        <w:tc>
          <w:tcPr>
            <w:tcW w:w="12587" w:type="dxa"/>
            <w:tcPrChange w:id="3638" w:author="Nokia RAN2" w:date="2019-10-03T10:55:00Z">
              <w:tcPr>
                <w:tcW w:w="6804" w:type="dxa"/>
              </w:tcPr>
            </w:tcPrChange>
          </w:tcPr>
          <w:p w14:paraId="7AAFD10C" w14:textId="40689948" w:rsidR="0050392A" w:rsidRPr="00BA69E3" w:rsidRDefault="0050392A" w:rsidP="0050392A">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rPr>
              <w:t>sftd</w:t>
            </w:r>
            <w:proofErr w:type="spellEnd"/>
            <w:r w:rsidRPr="00BA69E3">
              <w:rPr>
                <w:rFonts w:ascii="Arial" w:eastAsia="Malgun Gothic" w:hAnsi="Arial" w:cs="Arial"/>
                <w:b/>
                <w:bCs/>
                <w:i/>
                <w:iCs/>
                <w:sz w:val="18"/>
                <w:szCs w:val="18"/>
              </w:rPr>
              <w:t>-</w:t>
            </w:r>
            <w:proofErr w:type="spellStart"/>
            <w:r w:rsidRPr="00BA69E3">
              <w:rPr>
                <w:rFonts w:ascii="Arial" w:eastAsia="Malgun Gothic" w:hAnsi="Arial" w:cs="Arial"/>
                <w:b/>
                <w:bCs/>
                <w:i/>
                <w:iCs/>
                <w:sz w:val="18"/>
                <w:szCs w:val="18"/>
              </w:rPr>
              <w:t>MeasNR</w:t>
            </w:r>
            <w:proofErr w:type="spellEnd"/>
            <w:r w:rsidRPr="00BA69E3">
              <w:rPr>
                <w:rFonts w:ascii="Arial" w:eastAsia="Malgun Gothic" w:hAnsi="Arial" w:cs="Arial"/>
                <w:b/>
                <w:bCs/>
                <w:i/>
                <w:iCs/>
                <w:sz w:val="18"/>
                <w:szCs w:val="18"/>
              </w:rPr>
              <w:t>-Neigh-DRX</w:t>
            </w:r>
          </w:p>
          <w:p w14:paraId="45F3A5B5" w14:textId="77777777" w:rsidR="0050392A" w:rsidRPr="00BA69E3" w:rsidRDefault="0050392A" w:rsidP="0050392A">
            <w:pPr>
              <w:keepNext/>
              <w:keepLines/>
              <w:spacing w:after="0"/>
              <w:rPr>
                <w:rFonts w:ascii="Arial" w:eastAsia="Malgun Gothic" w:hAnsi="Arial" w:cs="Arial"/>
                <w:b/>
                <w:bCs/>
                <w:i/>
                <w:iCs/>
                <w:sz w:val="18"/>
                <w:szCs w:val="18"/>
              </w:rPr>
            </w:pPr>
            <w:r w:rsidRPr="00BA69E3">
              <w:rPr>
                <w:rFonts w:ascii="Arial" w:eastAsia="Malgun Gothic" w:hAnsi="Arial"/>
                <w:sz w:val="18"/>
              </w:rPr>
              <w:t>Indicates whether the inter-frequency SFTD measurement using DRX off period between the NR PCell and the inter-frequency NR neighbour cells is supported by the UE when MR-DC is not configured.</w:t>
            </w:r>
          </w:p>
        </w:tc>
        <w:tc>
          <w:tcPr>
            <w:tcW w:w="709" w:type="dxa"/>
            <w:tcPrChange w:id="3639" w:author="Nokia RAN2" w:date="2019-10-03T10:55:00Z">
              <w:tcPr>
                <w:tcW w:w="709" w:type="dxa"/>
              </w:tcPr>
            </w:tcPrChange>
          </w:tcPr>
          <w:p w14:paraId="2F28DD68" w14:textId="77777777" w:rsidR="0050392A" w:rsidRPr="00BA69E3" w:rsidRDefault="0050392A" w:rsidP="0050392A">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4" w:type="dxa"/>
            <w:tcPrChange w:id="3640" w:author="Nokia RAN2" w:date="2019-10-03T10:55:00Z">
              <w:tcPr>
                <w:tcW w:w="564" w:type="dxa"/>
              </w:tcPr>
            </w:tcPrChange>
          </w:tcPr>
          <w:p w14:paraId="4DC2B1A7" w14:textId="77777777" w:rsidR="0050392A" w:rsidRPr="00BA69E3" w:rsidRDefault="0050392A" w:rsidP="0050392A">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12" w:type="dxa"/>
            <w:tcPrChange w:id="3641" w:author="Nokia RAN2" w:date="2019-10-03T10:55:00Z">
              <w:tcPr>
                <w:tcW w:w="712" w:type="dxa"/>
              </w:tcPr>
            </w:tcPrChange>
          </w:tcPr>
          <w:p w14:paraId="41262976" w14:textId="77777777" w:rsidR="0050392A" w:rsidRPr="00BA69E3" w:rsidRDefault="0050392A" w:rsidP="0050392A">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Yes</w:t>
            </w:r>
          </w:p>
        </w:tc>
        <w:tc>
          <w:tcPr>
            <w:tcW w:w="737" w:type="dxa"/>
            <w:tcPrChange w:id="3642" w:author="Nokia RAN2" w:date="2019-10-03T10:55:00Z">
              <w:tcPr>
                <w:tcW w:w="737" w:type="dxa"/>
              </w:tcPr>
            </w:tcPrChange>
          </w:tcPr>
          <w:p w14:paraId="70116CE1" w14:textId="77777777" w:rsidR="0050392A" w:rsidRPr="00BA69E3" w:rsidRDefault="0050392A" w:rsidP="0050392A">
            <w:pPr>
              <w:keepNext/>
              <w:keepLines/>
              <w:spacing w:after="0"/>
              <w:jc w:val="center"/>
              <w:rPr>
                <w:rFonts w:ascii="Arial" w:eastAsia="MS Mincho" w:hAnsi="Arial" w:cs="Arial"/>
                <w:bCs/>
                <w:iCs/>
                <w:sz w:val="18"/>
                <w:szCs w:val="18"/>
                <w:lang w:eastAsia="ja-JP"/>
              </w:rPr>
            </w:pPr>
            <w:r w:rsidRPr="00BA69E3">
              <w:rPr>
                <w:rFonts w:ascii="Arial" w:eastAsia="MS Mincho" w:hAnsi="Arial" w:cs="Arial"/>
                <w:bCs/>
                <w:iCs/>
                <w:sz w:val="18"/>
                <w:szCs w:val="18"/>
                <w:lang w:eastAsia="ja-JP"/>
              </w:rPr>
              <w:t>No</w:t>
            </w:r>
          </w:p>
        </w:tc>
      </w:tr>
      <w:tr w:rsidR="0050392A" w:rsidRPr="00BA69E3" w14:paraId="1B955BA3" w14:textId="77777777" w:rsidTr="008912E7">
        <w:trPr>
          <w:cantSplit/>
          <w:trPrChange w:id="3643" w:author="Nokia RAN2" w:date="2019-10-03T10:55:00Z">
            <w:trPr>
              <w:cantSplit/>
            </w:trPr>
          </w:trPrChange>
        </w:trPr>
        <w:tc>
          <w:tcPr>
            <w:tcW w:w="1021" w:type="dxa"/>
            <w:tcPrChange w:id="3644" w:author="Nokia RAN2" w:date="2019-10-03T10:55:00Z">
              <w:tcPr>
                <w:tcW w:w="6804" w:type="dxa"/>
              </w:tcPr>
            </w:tcPrChange>
          </w:tcPr>
          <w:p w14:paraId="4112CB6B" w14:textId="10802E3B" w:rsidR="0050392A" w:rsidRPr="00BA69E3" w:rsidRDefault="004A1B4C">
            <w:pPr>
              <w:keepNext/>
              <w:keepLines/>
              <w:spacing w:after="0"/>
              <w:jc w:val="center"/>
              <w:rPr>
                <w:ins w:id="3645" w:author="Nokia RAN2" w:date="2019-10-02T15:06:00Z"/>
                <w:rFonts w:ascii="Arial" w:eastAsia="Malgun Gothic" w:hAnsi="Arial"/>
                <w:b/>
                <w:i/>
                <w:sz w:val="18"/>
              </w:rPr>
              <w:pPrChange w:id="3646" w:author="Nokia RAN2" w:date="2019-10-03T10:55:00Z">
                <w:pPr>
                  <w:keepNext/>
                  <w:keepLines/>
                  <w:spacing w:after="0"/>
                </w:pPr>
              </w:pPrChange>
            </w:pPr>
            <w:ins w:id="3647" w:author="Nokia RAN2" w:date="2019-10-03T13:24:00Z">
              <w:r>
                <w:rPr>
                  <w:rFonts w:ascii="Arial" w:eastAsia="Malgun Gothic" w:hAnsi="Arial"/>
                  <w:b/>
                  <w:sz w:val="18"/>
                </w:rPr>
                <w:t>R1-</w:t>
              </w:r>
            </w:ins>
            <w:ins w:id="3648" w:author="Nokia RAN2" w:date="2019-10-02T15:07:00Z">
              <w:r w:rsidR="0050392A" w:rsidRPr="000302E8">
                <w:rPr>
                  <w:rFonts w:ascii="Arial" w:eastAsia="Malgun Gothic" w:hAnsi="Arial"/>
                  <w:b/>
                  <w:sz w:val="18"/>
                </w:rPr>
                <w:t>1-3</w:t>
              </w:r>
            </w:ins>
          </w:p>
        </w:tc>
        <w:tc>
          <w:tcPr>
            <w:tcW w:w="12587" w:type="dxa"/>
            <w:tcPrChange w:id="3649" w:author="Nokia RAN2" w:date="2019-10-03T10:55:00Z">
              <w:tcPr>
                <w:tcW w:w="6804" w:type="dxa"/>
              </w:tcPr>
            </w:tcPrChange>
          </w:tcPr>
          <w:p w14:paraId="5786C443" w14:textId="67BFB86B" w:rsidR="0050392A" w:rsidRPr="00BA69E3" w:rsidRDefault="0050392A" w:rsidP="0050392A">
            <w:pPr>
              <w:keepNext/>
              <w:keepLines/>
              <w:spacing w:after="0"/>
              <w:rPr>
                <w:rFonts w:ascii="Arial" w:eastAsia="Malgun Gothic" w:hAnsi="Arial"/>
                <w:b/>
                <w:i/>
                <w:sz w:val="18"/>
              </w:rPr>
            </w:pPr>
            <w:proofErr w:type="spellStart"/>
            <w:r w:rsidRPr="00BA69E3">
              <w:rPr>
                <w:rFonts w:ascii="Arial" w:eastAsia="Malgun Gothic" w:hAnsi="Arial"/>
                <w:b/>
                <w:i/>
                <w:sz w:val="18"/>
              </w:rPr>
              <w:t>ssb</w:t>
            </w:r>
            <w:proofErr w:type="spellEnd"/>
            <w:r w:rsidRPr="00BA69E3">
              <w:rPr>
                <w:rFonts w:ascii="Arial" w:eastAsia="Malgun Gothic" w:hAnsi="Arial"/>
                <w:b/>
                <w:i/>
                <w:sz w:val="18"/>
              </w:rPr>
              <w:t>-RLM</w:t>
            </w:r>
          </w:p>
          <w:p w14:paraId="682435C6" w14:textId="77777777" w:rsidR="0050392A" w:rsidRPr="00BA69E3" w:rsidRDefault="0050392A" w:rsidP="0050392A">
            <w:pPr>
              <w:keepNext/>
              <w:keepLines/>
              <w:spacing w:after="0"/>
              <w:rPr>
                <w:rFonts w:ascii="Arial" w:eastAsia="Malgun Gothic" w:hAnsi="Arial"/>
                <w:sz w:val="18"/>
              </w:rPr>
            </w:pPr>
            <w:r w:rsidRPr="00BA69E3">
              <w:rPr>
                <w:rFonts w:ascii="Arial" w:eastAsia="MS PGothic" w:hAnsi="Arial"/>
                <w:sz w:val="18"/>
              </w:rPr>
              <w:t>Indicates whether the UE can perform radio link monitoring procedure based on measurement of SS/PBCH block as specified in TS 38.213 [11] and TS 38.133 [5].</w:t>
            </w:r>
            <w:r w:rsidRPr="00BA69E3">
              <w:rPr>
                <w:rFonts w:ascii="Arial" w:eastAsia="Malgun Gothic" w:hAnsi="Arial"/>
                <w:sz w:val="18"/>
              </w:rPr>
              <w:t xml:space="preserve"> This field shall be set to 1.</w:t>
            </w:r>
          </w:p>
        </w:tc>
        <w:tc>
          <w:tcPr>
            <w:tcW w:w="709" w:type="dxa"/>
            <w:tcPrChange w:id="3650" w:author="Nokia RAN2" w:date="2019-10-03T10:55:00Z">
              <w:tcPr>
                <w:tcW w:w="709" w:type="dxa"/>
              </w:tcPr>
            </w:tcPrChange>
          </w:tcPr>
          <w:p w14:paraId="502FDB4C" w14:textId="77777777" w:rsidR="0050392A" w:rsidRPr="00BA69E3" w:rsidRDefault="0050392A" w:rsidP="0050392A">
            <w:pPr>
              <w:keepNext/>
              <w:keepLines/>
              <w:spacing w:after="0"/>
              <w:jc w:val="center"/>
              <w:rPr>
                <w:rFonts w:ascii="Arial" w:eastAsia="Malgun Gothic" w:hAnsi="Arial"/>
                <w:sz w:val="18"/>
              </w:rPr>
            </w:pPr>
            <w:r w:rsidRPr="00BA69E3">
              <w:rPr>
                <w:rFonts w:ascii="Arial" w:eastAsia="Malgun Gothic" w:hAnsi="Arial"/>
                <w:sz w:val="18"/>
                <w:lang w:eastAsia="ja-JP"/>
              </w:rPr>
              <w:t>UE</w:t>
            </w:r>
          </w:p>
        </w:tc>
        <w:tc>
          <w:tcPr>
            <w:tcW w:w="564" w:type="dxa"/>
            <w:tcPrChange w:id="3651" w:author="Nokia RAN2" w:date="2019-10-03T10:55:00Z">
              <w:tcPr>
                <w:tcW w:w="564" w:type="dxa"/>
              </w:tcPr>
            </w:tcPrChange>
          </w:tcPr>
          <w:p w14:paraId="56FCE1CD" w14:textId="77777777" w:rsidR="0050392A" w:rsidRPr="00BA69E3" w:rsidRDefault="0050392A" w:rsidP="0050392A">
            <w:pPr>
              <w:keepNext/>
              <w:keepLines/>
              <w:spacing w:after="0"/>
              <w:jc w:val="center"/>
              <w:rPr>
                <w:rFonts w:ascii="Arial" w:eastAsia="Malgun Gothic" w:hAnsi="Arial"/>
                <w:sz w:val="18"/>
              </w:rPr>
            </w:pPr>
            <w:r w:rsidRPr="00BA69E3">
              <w:rPr>
                <w:rFonts w:ascii="Arial" w:eastAsia="Malgun Gothic" w:hAnsi="Arial"/>
                <w:sz w:val="18"/>
                <w:lang w:eastAsia="ja-JP"/>
              </w:rPr>
              <w:t>Yes</w:t>
            </w:r>
          </w:p>
        </w:tc>
        <w:tc>
          <w:tcPr>
            <w:tcW w:w="712" w:type="dxa"/>
            <w:tcPrChange w:id="3652" w:author="Nokia RAN2" w:date="2019-10-03T10:55:00Z">
              <w:tcPr>
                <w:tcW w:w="712" w:type="dxa"/>
              </w:tcPr>
            </w:tcPrChange>
          </w:tcPr>
          <w:p w14:paraId="3E6F6497" w14:textId="77777777" w:rsidR="0050392A" w:rsidRPr="00BA69E3" w:rsidRDefault="0050392A" w:rsidP="0050392A">
            <w:pPr>
              <w:keepNext/>
              <w:keepLines/>
              <w:spacing w:after="0"/>
              <w:jc w:val="center"/>
              <w:rPr>
                <w:rFonts w:ascii="Arial" w:eastAsia="Malgun Gothic" w:hAnsi="Arial"/>
                <w:sz w:val="18"/>
              </w:rPr>
            </w:pPr>
            <w:r w:rsidRPr="00BA69E3">
              <w:rPr>
                <w:rFonts w:ascii="Arial" w:eastAsia="Malgun Gothic" w:hAnsi="Arial"/>
                <w:sz w:val="18"/>
                <w:lang w:eastAsia="ja-JP"/>
              </w:rPr>
              <w:t>No</w:t>
            </w:r>
          </w:p>
        </w:tc>
        <w:tc>
          <w:tcPr>
            <w:tcW w:w="737" w:type="dxa"/>
            <w:tcPrChange w:id="3653" w:author="Nokia RAN2" w:date="2019-10-03T10:55:00Z">
              <w:tcPr>
                <w:tcW w:w="737" w:type="dxa"/>
              </w:tcPr>
            </w:tcPrChange>
          </w:tcPr>
          <w:p w14:paraId="5272DD01" w14:textId="77777777" w:rsidR="0050392A" w:rsidRPr="00BA69E3" w:rsidRDefault="0050392A" w:rsidP="0050392A">
            <w:pPr>
              <w:keepNext/>
              <w:keepLines/>
              <w:spacing w:after="0"/>
              <w:jc w:val="center"/>
              <w:rPr>
                <w:rFonts w:ascii="Arial" w:eastAsia="MS Mincho" w:hAnsi="Arial"/>
                <w:sz w:val="18"/>
                <w:lang w:eastAsia="ja-JP"/>
              </w:rPr>
            </w:pPr>
            <w:r w:rsidRPr="00BA69E3">
              <w:rPr>
                <w:rFonts w:ascii="Arial" w:eastAsia="MS Mincho" w:hAnsi="Arial"/>
                <w:sz w:val="18"/>
                <w:lang w:eastAsia="ja-JP"/>
              </w:rPr>
              <w:t>No</w:t>
            </w:r>
          </w:p>
        </w:tc>
      </w:tr>
      <w:tr w:rsidR="0050392A" w:rsidRPr="00BA69E3" w14:paraId="2C1CCFA6" w14:textId="77777777" w:rsidTr="008912E7">
        <w:trPr>
          <w:cantSplit/>
          <w:trPrChange w:id="3654" w:author="Nokia RAN2" w:date="2019-10-03T10:55:00Z">
            <w:trPr>
              <w:cantSplit/>
            </w:trPr>
          </w:trPrChange>
        </w:trPr>
        <w:tc>
          <w:tcPr>
            <w:tcW w:w="1021" w:type="dxa"/>
            <w:tcPrChange w:id="3655" w:author="Nokia RAN2" w:date="2019-10-03T10:55:00Z">
              <w:tcPr>
                <w:tcW w:w="6804" w:type="dxa"/>
              </w:tcPr>
            </w:tcPrChange>
          </w:tcPr>
          <w:p w14:paraId="2C81C164" w14:textId="7C527BEF" w:rsidR="0050392A" w:rsidRPr="00BA69E3" w:rsidRDefault="004A1B4C">
            <w:pPr>
              <w:keepNext/>
              <w:keepLines/>
              <w:spacing w:after="0"/>
              <w:jc w:val="center"/>
              <w:rPr>
                <w:ins w:id="3656" w:author="Nokia RAN2" w:date="2019-10-02T15:06:00Z"/>
                <w:rFonts w:ascii="Arial" w:eastAsia="Malgun Gothic" w:hAnsi="Arial"/>
                <w:b/>
                <w:i/>
                <w:sz w:val="18"/>
              </w:rPr>
              <w:pPrChange w:id="3657" w:author="Nokia RAN2" w:date="2019-10-03T10:55:00Z">
                <w:pPr>
                  <w:keepNext/>
                  <w:keepLines/>
                  <w:spacing w:after="0"/>
                </w:pPr>
              </w:pPrChange>
            </w:pPr>
            <w:ins w:id="3658" w:author="Nokia RAN2" w:date="2019-10-03T13:24:00Z">
              <w:r>
                <w:rPr>
                  <w:rFonts w:ascii="Arial" w:eastAsia="Malgun Gothic" w:hAnsi="Arial"/>
                  <w:b/>
                  <w:sz w:val="18"/>
                </w:rPr>
                <w:t>R1-</w:t>
              </w:r>
            </w:ins>
            <w:ins w:id="3659" w:author="Nokia RAN2" w:date="2019-10-02T15:07:00Z">
              <w:r w:rsidR="0050392A" w:rsidRPr="001E33A1">
                <w:rPr>
                  <w:rFonts w:ascii="Arial" w:eastAsia="Malgun Gothic" w:hAnsi="Arial"/>
                  <w:b/>
                  <w:sz w:val="18"/>
                </w:rPr>
                <w:t>1-8</w:t>
              </w:r>
            </w:ins>
          </w:p>
        </w:tc>
        <w:tc>
          <w:tcPr>
            <w:tcW w:w="12587" w:type="dxa"/>
            <w:tcPrChange w:id="3660" w:author="Nokia RAN2" w:date="2019-10-03T10:55:00Z">
              <w:tcPr>
                <w:tcW w:w="6804" w:type="dxa"/>
              </w:tcPr>
            </w:tcPrChange>
          </w:tcPr>
          <w:p w14:paraId="4BE941BF" w14:textId="0912ACF4" w:rsidR="0050392A" w:rsidRPr="00BA69E3" w:rsidRDefault="0050392A" w:rsidP="0050392A">
            <w:pPr>
              <w:keepNext/>
              <w:keepLines/>
              <w:spacing w:after="0"/>
              <w:rPr>
                <w:rFonts w:ascii="Arial" w:eastAsia="Malgun Gothic" w:hAnsi="Arial"/>
                <w:b/>
                <w:i/>
                <w:sz w:val="18"/>
              </w:rPr>
            </w:pPr>
            <w:proofErr w:type="spellStart"/>
            <w:r w:rsidRPr="00BA69E3">
              <w:rPr>
                <w:rFonts w:ascii="Arial" w:eastAsia="Malgun Gothic" w:hAnsi="Arial"/>
                <w:b/>
                <w:i/>
                <w:sz w:val="18"/>
              </w:rPr>
              <w:t>ssb</w:t>
            </w:r>
            <w:proofErr w:type="spellEnd"/>
            <w:r w:rsidRPr="00BA69E3">
              <w:rPr>
                <w:rFonts w:ascii="Arial" w:eastAsia="Malgun Gothic" w:hAnsi="Arial"/>
                <w:b/>
                <w:i/>
                <w:sz w:val="18"/>
              </w:rPr>
              <w:t>-</w:t>
            </w:r>
            <w:proofErr w:type="spellStart"/>
            <w:r w:rsidRPr="00BA69E3">
              <w:rPr>
                <w:rFonts w:ascii="Arial" w:eastAsia="Malgun Gothic" w:hAnsi="Arial"/>
                <w:b/>
                <w:i/>
                <w:sz w:val="18"/>
              </w:rPr>
              <w:t>AndCSI</w:t>
            </w:r>
            <w:proofErr w:type="spellEnd"/>
            <w:r w:rsidRPr="00BA69E3">
              <w:rPr>
                <w:rFonts w:ascii="Arial" w:eastAsia="Malgun Gothic" w:hAnsi="Arial"/>
                <w:b/>
                <w:i/>
                <w:sz w:val="18"/>
              </w:rPr>
              <w:t>-RS-RLM</w:t>
            </w:r>
          </w:p>
          <w:p w14:paraId="4E8C2BCE" w14:textId="77777777" w:rsidR="0050392A" w:rsidRPr="00BA69E3" w:rsidRDefault="0050392A" w:rsidP="0050392A">
            <w:pPr>
              <w:keepNext/>
              <w:keepLines/>
              <w:spacing w:after="0"/>
              <w:rPr>
                <w:rFonts w:ascii="Arial" w:eastAsia="Malgun Gothic" w:hAnsi="Arial"/>
                <w:sz w:val="18"/>
              </w:rPr>
            </w:pPr>
            <w:r w:rsidRPr="00BA69E3">
              <w:rPr>
                <w:rFonts w:ascii="Arial" w:eastAsia="MS PGothic" w:hAnsi="Arial"/>
                <w:sz w:val="18"/>
              </w:rPr>
              <w:t>Indicates whether the UE can perform radio link monitoring procedure based on measurement of SS/PBCH block and CSI-RS as specified in TS 38.213 [11] and TS 38.133 [5]. I</w:t>
            </w:r>
            <w:r w:rsidRPr="00BA69E3">
              <w:rPr>
                <w:rFonts w:ascii="Arial" w:eastAsia="MS PGothic" w:hAnsi="Arial" w:cs="Arial"/>
                <w:sz w:val="18"/>
                <w:szCs w:val="18"/>
              </w:rPr>
              <w:t xml:space="preserve">f the UE supports this feature, the UE needs to report </w:t>
            </w:r>
            <w:proofErr w:type="spellStart"/>
            <w:r w:rsidRPr="00BA69E3">
              <w:rPr>
                <w:rFonts w:ascii="Arial" w:eastAsia="MS PGothic" w:hAnsi="Arial" w:cs="Arial"/>
                <w:i/>
                <w:sz w:val="18"/>
                <w:szCs w:val="18"/>
              </w:rPr>
              <w:t>maxNumberResource</w:t>
            </w:r>
            <w:proofErr w:type="spellEnd"/>
            <w:r w:rsidRPr="00BA69E3">
              <w:rPr>
                <w:rFonts w:ascii="Arial" w:eastAsia="MS PGothic" w:hAnsi="Arial" w:cs="Arial"/>
                <w:i/>
                <w:sz w:val="18"/>
                <w:szCs w:val="18"/>
              </w:rPr>
              <w:t>-CSI-RS-RLM</w:t>
            </w:r>
            <w:r w:rsidRPr="00BA69E3">
              <w:rPr>
                <w:rFonts w:ascii="Arial" w:eastAsia="MS PGothic" w:hAnsi="Arial" w:cs="Arial"/>
                <w:sz w:val="18"/>
                <w:szCs w:val="18"/>
              </w:rPr>
              <w:t>.</w:t>
            </w:r>
          </w:p>
        </w:tc>
        <w:tc>
          <w:tcPr>
            <w:tcW w:w="709" w:type="dxa"/>
            <w:tcPrChange w:id="3661" w:author="Nokia RAN2" w:date="2019-10-03T10:55:00Z">
              <w:tcPr>
                <w:tcW w:w="709" w:type="dxa"/>
              </w:tcPr>
            </w:tcPrChange>
          </w:tcPr>
          <w:p w14:paraId="72795B7E" w14:textId="77777777" w:rsidR="0050392A" w:rsidRPr="00BA69E3" w:rsidRDefault="0050392A" w:rsidP="0050392A">
            <w:pPr>
              <w:keepNext/>
              <w:keepLines/>
              <w:spacing w:after="0"/>
              <w:jc w:val="center"/>
              <w:rPr>
                <w:rFonts w:ascii="Arial" w:eastAsia="Malgun Gothic" w:hAnsi="Arial"/>
                <w:sz w:val="18"/>
              </w:rPr>
            </w:pPr>
            <w:r w:rsidRPr="00BA69E3">
              <w:rPr>
                <w:rFonts w:ascii="Arial" w:eastAsia="Malgun Gothic" w:hAnsi="Arial"/>
                <w:sz w:val="18"/>
                <w:lang w:eastAsia="ja-JP"/>
              </w:rPr>
              <w:t>UE</w:t>
            </w:r>
          </w:p>
        </w:tc>
        <w:tc>
          <w:tcPr>
            <w:tcW w:w="564" w:type="dxa"/>
            <w:tcPrChange w:id="3662" w:author="Nokia RAN2" w:date="2019-10-03T10:55:00Z">
              <w:tcPr>
                <w:tcW w:w="564" w:type="dxa"/>
              </w:tcPr>
            </w:tcPrChange>
          </w:tcPr>
          <w:p w14:paraId="34B7F2ED" w14:textId="77777777" w:rsidR="0050392A" w:rsidRPr="00BA69E3" w:rsidRDefault="0050392A" w:rsidP="0050392A">
            <w:pPr>
              <w:keepNext/>
              <w:keepLines/>
              <w:spacing w:after="0"/>
              <w:jc w:val="center"/>
              <w:rPr>
                <w:rFonts w:ascii="Arial" w:eastAsia="Malgun Gothic" w:hAnsi="Arial"/>
                <w:sz w:val="18"/>
              </w:rPr>
            </w:pPr>
            <w:r w:rsidRPr="00BA69E3">
              <w:rPr>
                <w:rFonts w:ascii="Arial" w:eastAsia="Malgun Gothic" w:hAnsi="Arial"/>
                <w:sz w:val="18"/>
                <w:lang w:eastAsia="ja-JP"/>
              </w:rPr>
              <w:t>No</w:t>
            </w:r>
          </w:p>
        </w:tc>
        <w:tc>
          <w:tcPr>
            <w:tcW w:w="712" w:type="dxa"/>
            <w:tcPrChange w:id="3663" w:author="Nokia RAN2" w:date="2019-10-03T10:55:00Z">
              <w:tcPr>
                <w:tcW w:w="712" w:type="dxa"/>
              </w:tcPr>
            </w:tcPrChange>
          </w:tcPr>
          <w:p w14:paraId="0FEF3535" w14:textId="77777777" w:rsidR="0050392A" w:rsidRPr="00BA69E3" w:rsidRDefault="0050392A" w:rsidP="0050392A">
            <w:pPr>
              <w:keepNext/>
              <w:keepLines/>
              <w:spacing w:after="0"/>
              <w:jc w:val="center"/>
              <w:rPr>
                <w:rFonts w:ascii="Arial" w:eastAsia="Malgun Gothic" w:hAnsi="Arial"/>
                <w:sz w:val="18"/>
              </w:rPr>
            </w:pPr>
            <w:r w:rsidRPr="00BA69E3">
              <w:rPr>
                <w:rFonts w:ascii="Arial" w:eastAsia="Malgun Gothic" w:hAnsi="Arial"/>
                <w:sz w:val="18"/>
                <w:lang w:eastAsia="ja-JP"/>
              </w:rPr>
              <w:t>No</w:t>
            </w:r>
          </w:p>
        </w:tc>
        <w:tc>
          <w:tcPr>
            <w:tcW w:w="737" w:type="dxa"/>
            <w:tcPrChange w:id="3664" w:author="Nokia RAN2" w:date="2019-10-03T10:55:00Z">
              <w:tcPr>
                <w:tcW w:w="737" w:type="dxa"/>
              </w:tcPr>
            </w:tcPrChange>
          </w:tcPr>
          <w:p w14:paraId="66D8F430" w14:textId="77777777" w:rsidR="0050392A" w:rsidRPr="00BA69E3" w:rsidRDefault="0050392A" w:rsidP="0050392A">
            <w:pPr>
              <w:keepNext/>
              <w:keepLines/>
              <w:spacing w:after="0"/>
              <w:jc w:val="center"/>
              <w:rPr>
                <w:rFonts w:ascii="Arial" w:eastAsia="MS Mincho" w:hAnsi="Arial"/>
                <w:sz w:val="18"/>
                <w:lang w:eastAsia="ja-JP"/>
              </w:rPr>
            </w:pPr>
            <w:r w:rsidRPr="00BA69E3">
              <w:rPr>
                <w:rFonts w:ascii="Arial" w:eastAsia="MS Mincho" w:hAnsi="Arial"/>
                <w:sz w:val="18"/>
                <w:lang w:eastAsia="ja-JP"/>
              </w:rPr>
              <w:t>No</w:t>
            </w:r>
          </w:p>
        </w:tc>
      </w:tr>
      <w:tr w:rsidR="0050392A" w:rsidRPr="00BA69E3" w14:paraId="6D9BAFE6" w14:textId="77777777" w:rsidTr="008912E7">
        <w:trPr>
          <w:cantSplit/>
          <w:trPrChange w:id="3665" w:author="Nokia RAN2" w:date="2019-10-03T10:55:00Z">
            <w:trPr>
              <w:cantSplit/>
            </w:trPr>
          </w:trPrChange>
        </w:trPr>
        <w:tc>
          <w:tcPr>
            <w:tcW w:w="1021" w:type="dxa"/>
            <w:tcPrChange w:id="3666" w:author="Nokia RAN2" w:date="2019-10-03T10:55:00Z">
              <w:tcPr>
                <w:tcW w:w="6804" w:type="dxa"/>
              </w:tcPr>
            </w:tcPrChange>
          </w:tcPr>
          <w:p w14:paraId="51999292" w14:textId="350367BD" w:rsidR="0050392A" w:rsidRPr="00BA69E3" w:rsidRDefault="004A1B4C">
            <w:pPr>
              <w:keepNext/>
              <w:keepLines/>
              <w:spacing w:after="0"/>
              <w:jc w:val="center"/>
              <w:rPr>
                <w:ins w:id="3667" w:author="Nokia RAN2" w:date="2019-10-02T15:06:00Z"/>
                <w:rFonts w:ascii="Arial" w:eastAsia="Malgun Gothic" w:hAnsi="Arial" w:cs="Arial"/>
                <w:b/>
                <w:bCs/>
                <w:i/>
                <w:iCs/>
                <w:sz w:val="18"/>
                <w:szCs w:val="18"/>
              </w:rPr>
              <w:pPrChange w:id="3668" w:author="Nokia RAN2" w:date="2019-10-03T10:55:00Z">
                <w:pPr>
                  <w:keepNext/>
                  <w:keepLines/>
                  <w:spacing w:after="0"/>
                </w:pPr>
              </w:pPrChange>
            </w:pPr>
            <w:ins w:id="3669" w:author="Nokia RAN2" w:date="2019-10-03T13:24:00Z">
              <w:r>
                <w:rPr>
                  <w:rFonts w:ascii="Arial" w:eastAsia="Malgun Gothic" w:hAnsi="Arial" w:cs="Arial"/>
                  <w:b/>
                  <w:bCs/>
                  <w:iCs/>
                  <w:sz w:val="18"/>
                  <w:szCs w:val="18"/>
                </w:rPr>
                <w:t>R1-</w:t>
              </w:r>
            </w:ins>
            <w:ins w:id="3670" w:author="Nokia RAN2" w:date="2019-10-02T15:07:00Z">
              <w:r w:rsidR="0050392A" w:rsidRPr="001E33A1">
                <w:rPr>
                  <w:rFonts w:ascii="Arial" w:eastAsia="Malgun Gothic" w:hAnsi="Arial" w:cs="Arial"/>
                  <w:b/>
                  <w:bCs/>
                  <w:iCs/>
                  <w:sz w:val="18"/>
                  <w:szCs w:val="18"/>
                </w:rPr>
                <w:t>1-2</w:t>
              </w:r>
            </w:ins>
          </w:p>
        </w:tc>
        <w:tc>
          <w:tcPr>
            <w:tcW w:w="12587" w:type="dxa"/>
            <w:tcPrChange w:id="3671" w:author="Nokia RAN2" w:date="2019-10-03T10:55:00Z">
              <w:tcPr>
                <w:tcW w:w="6804" w:type="dxa"/>
              </w:tcPr>
            </w:tcPrChange>
          </w:tcPr>
          <w:p w14:paraId="6856D098" w14:textId="08E4EE60" w:rsidR="0050392A" w:rsidRPr="00BA69E3" w:rsidRDefault="0050392A" w:rsidP="0050392A">
            <w:pPr>
              <w:keepNext/>
              <w:keepLines/>
              <w:spacing w:after="0"/>
              <w:rPr>
                <w:rFonts w:ascii="Arial" w:eastAsia="Malgun Gothic" w:hAnsi="Arial" w:cs="Arial"/>
                <w:b/>
                <w:bCs/>
                <w:i/>
                <w:iCs/>
                <w:sz w:val="18"/>
                <w:szCs w:val="18"/>
              </w:rPr>
            </w:pPr>
            <w:r w:rsidRPr="00BA69E3">
              <w:rPr>
                <w:rFonts w:ascii="Arial" w:eastAsia="Malgun Gothic" w:hAnsi="Arial" w:cs="Arial"/>
                <w:b/>
                <w:bCs/>
                <w:i/>
                <w:iCs/>
                <w:sz w:val="18"/>
                <w:szCs w:val="18"/>
              </w:rPr>
              <w:t>ss-SINR-</w:t>
            </w:r>
            <w:proofErr w:type="spellStart"/>
            <w:r w:rsidRPr="00BA69E3">
              <w:rPr>
                <w:rFonts w:ascii="Arial" w:eastAsia="Malgun Gothic" w:hAnsi="Arial" w:cs="Arial"/>
                <w:b/>
                <w:bCs/>
                <w:i/>
                <w:iCs/>
                <w:sz w:val="18"/>
                <w:szCs w:val="18"/>
              </w:rPr>
              <w:t>Meas</w:t>
            </w:r>
            <w:proofErr w:type="spellEnd"/>
          </w:p>
          <w:p w14:paraId="658D4762" w14:textId="77777777" w:rsidR="0050392A" w:rsidRPr="00BA69E3" w:rsidRDefault="0050392A" w:rsidP="0050392A">
            <w:pPr>
              <w:keepNext/>
              <w:keepLines/>
              <w:spacing w:after="0"/>
              <w:rPr>
                <w:rFonts w:ascii="Arial" w:eastAsia="Malgun Gothic" w:hAnsi="Arial" w:cs="Arial"/>
                <w:b/>
                <w:bCs/>
                <w:i/>
                <w:iCs/>
                <w:sz w:val="18"/>
                <w:szCs w:val="18"/>
              </w:rPr>
            </w:pPr>
            <w:r w:rsidRPr="00BA69E3">
              <w:rPr>
                <w:rFonts w:ascii="Arial" w:eastAsia="MS PGothic" w:hAnsi="Arial" w:cs="Arial"/>
                <w:sz w:val="18"/>
                <w:szCs w:val="18"/>
              </w:rPr>
              <w:t>Indicates whether the UE can perform SS-SINR measurement as specified in TS 38.215 [13]. This parameter needs FR1 and FR2 differentiation.</w:t>
            </w:r>
          </w:p>
        </w:tc>
        <w:tc>
          <w:tcPr>
            <w:tcW w:w="709" w:type="dxa"/>
            <w:tcPrChange w:id="3672" w:author="Nokia RAN2" w:date="2019-10-03T10:55:00Z">
              <w:tcPr>
                <w:tcW w:w="709" w:type="dxa"/>
              </w:tcPr>
            </w:tcPrChange>
          </w:tcPr>
          <w:p w14:paraId="77F87794" w14:textId="77777777" w:rsidR="0050392A" w:rsidRPr="00BA69E3" w:rsidRDefault="0050392A" w:rsidP="0050392A">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4" w:type="dxa"/>
            <w:tcPrChange w:id="3673" w:author="Nokia RAN2" w:date="2019-10-03T10:55:00Z">
              <w:tcPr>
                <w:tcW w:w="564" w:type="dxa"/>
              </w:tcPr>
            </w:tcPrChange>
          </w:tcPr>
          <w:p w14:paraId="12106812" w14:textId="77777777" w:rsidR="0050392A" w:rsidRPr="00BA69E3" w:rsidRDefault="0050392A" w:rsidP="0050392A">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12" w:type="dxa"/>
            <w:tcPrChange w:id="3674" w:author="Nokia RAN2" w:date="2019-10-03T10:55:00Z">
              <w:tcPr>
                <w:tcW w:w="712" w:type="dxa"/>
              </w:tcPr>
            </w:tcPrChange>
          </w:tcPr>
          <w:p w14:paraId="1A754565" w14:textId="77777777" w:rsidR="0050392A" w:rsidRPr="00BA69E3" w:rsidRDefault="0050392A" w:rsidP="0050392A">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37" w:type="dxa"/>
            <w:tcPrChange w:id="3675" w:author="Nokia RAN2" w:date="2019-10-03T10:55:00Z">
              <w:tcPr>
                <w:tcW w:w="737" w:type="dxa"/>
              </w:tcPr>
            </w:tcPrChange>
          </w:tcPr>
          <w:p w14:paraId="1FF3F8C7" w14:textId="77777777" w:rsidR="0050392A" w:rsidRPr="00BA69E3" w:rsidRDefault="0050392A" w:rsidP="0050392A">
            <w:pPr>
              <w:keepNext/>
              <w:keepLines/>
              <w:spacing w:after="0"/>
              <w:jc w:val="center"/>
              <w:rPr>
                <w:rFonts w:ascii="Arial" w:eastAsia="MS Mincho" w:hAnsi="Arial" w:cs="Arial"/>
                <w:bCs/>
                <w:iCs/>
                <w:sz w:val="18"/>
                <w:szCs w:val="18"/>
                <w:lang w:eastAsia="ja-JP"/>
              </w:rPr>
            </w:pPr>
            <w:r w:rsidRPr="00BA69E3">
              <w:rPr>
                <w:rFonts w:ascii="Arial" w:eastAsia="MS Mincho" w:hAnsi="Arial" w:cs="Arial"/>
                <w:bCs/>
                <w:iCs/>
                <w:sz w:val="18"/>
                <w:szCs w:val="18"/>
                <w:lang w:eastAsia="ja-JP"/>
              </w:rPr>
              <w:t>Yes</w:t>
            </w:r>
          </w:p>
        </w:tc>
      </w:tr>
      <w:tr w:rsidR="0050392A" w:rsidRPr="00BA69E3" w14:paraId="2FFBCAD9" w14:textId="77777777" w:rsidTr="008912E7">
        <w:trPr>
          <w:cantSplit/>
          <w:trPrChange w:id="3676" w:author="Nokia RAN2" w:date="2019-10-03T10:55:00Z">
            <w:trPr>
              <w:cantSplit/>
            </w:trPr>
          </w:trPrChange>
        </w:trPr>
        <w:tc>
          <w:tcPr>
            <w:tcW w:w="1021" w:type="dxa"/>
            <w:tcBorders>
              <w:top w:val="single" w:sz="4" w:space="0" w:color="808080"/>
              <w:left w:val="single" w:sz="4" w:space="0" w:color="808080"/>
              <w:bottom w:val="single" w:sz="4" w:space="0" w:color="808080"/>
              <w:right w:val="single" w:sz="4" w:space="0" w:color="808080"/>
            </w:tcBorders>
            <w:tcPrChange w:id="3677" w:author="Nokia RAN2" w:date="2019-10-03T10:55:00Z">
              <w:tcPr>
                <w:tcW w:w="6804" w:type="dxa"/>
                <w:tcBorders>
                  <w:top w:val="single" w:sz="4" w:space="0" w:color="808080"/>
                  <w:left w:val="single" w:sz="4" w:space="0" w:color="808080"/>
                  <w:bottom w:val="single" w:sz="4" w:space="0" w:color="808080"/>
                  <w:right w:val="single" w:sz="4" w:space="0" w:color="808080"/>
                </w:tcBorders>
              </w:tcPr>
            </w:tcPrChange>
          </w:tcPr>
          <w:p w14:paraId="7241511C" w14:textId="0C61759C" w:rsidR="0050392A" w:rsidRDefault="004A1B4C">
            <w:pPr>
              <w:keepNext/>
              <w:keepLines/>
              <w:spacing w:after="0"/>
              <w:jc w:val="center"/>
              <w:rPr>
                <w:ins w:id="3678" w:author="Nokia RAN2" w:date="2019-10-02T15:07:00Z"/>
                <w:rFonts w:ascii="Arial" w:eastAsia="Malgun Gothic" w:hAnsi="Arial" w:cs="Arial"/>
                <w:b/>
                <w:bCs/>
                <w:iCs/>
                <w:sz w:val="18"/>
                <w:szCs w:val="18"/>
              </w:rPr>
            </w:pPr>
            <w:ins w:id="3679" w:author="Nokia RAN2" w:date="2019-10-03T13:25:00Z">
              <w:r>
                <w:rPr>
                  <w:rFonts w:ascii="Arial" w:eastAsia="Malgun Gothic" w:hAnsi="Arial" w:cs="Arial"/>
                  <w:b/>
                  <w:bCs/>
                  <w:iCs/>
                  <w:sz w:val="18"/>
                  <w:szCs w:val="18"/>
                </w:rPr>
                <w:t>R4-</w:t>
              </w:r>
            </w:ins>
            <w:ins w:id="3680" w:author="Nokia RAN2" w:date="2019-10-02T15:07:00Z">
              <w:r w:rsidR="0050392A">
                <w:rPr>
                  <w:rFonts w:ascii="Arial" w:eastAsia="Malgun Gothic" w:hAnsi="Arial" w:cs="Arial"/>
                  <w:b/>
                  <w:bCs/>
                  <w:iCs/>
                  <w:sz w:val="18"/>
                  <w:szCs w:val="18"/>
                </w:rPr>
                <w:t>3-3,</w:t>
              </w:r>
            </w:ins>
          </w:p>
          <w:p w14:paraId="7DFC8676" w14:textId="50689068" w:rsidR="0050392A" w:rsidRPr="00BA69E3" w:rsidRDefault="004A1B4C">
            <w:pPr>
              <w:keepNext/>
              <w:keepLines/>
              <w:spacing w:after="0"/>
              <w:jc w:val="center"/>
              <w:rPr>
                <w:ins w:id="3681" w:author="Nokia RAN2" w:date="2019-10-02T15:06:00Z"/>
                <w:rFonts w:ascii="Arial" w:eastAsia="Malgun Gothic" w:hAnsi="Arial" w:cs="Arial"/>
                <w:b/>
                <w:bCs/>
                <w:i/>
                <w:iCs/>
                <w:sz w:val="18"/>
                <w:szCs w:val="18"/>
              </w:rPr>
              <w:pPrChange w:id="3682" w:author="Nokia RAN2" w:date="2019-10-03T10:55:00Z">
                <w:pPr>
                  <w:keepNext/>
                  <w:keepLines/>
                  <w:spacing w:after="0"/>
                </w:pPr>
              </w:pPrChange>
            </w:pPr>
            <w:ins w:id="3683" w:author="Nokia RAN2" w:date="2019-10-03T13:25:00Z">
              <w:r>
                <w:rPr>
                  <w:rFonts w:ascii="Arial" w:eastAsia="Malgun Gothic" w:hAnsi="Arial" w:cs="Arial"/>
                  <w:b/>
                  <w:bCs/>
                  <w:iCs/>
                  <w:sz w:val="18"/>
                  <w:szCs w:val="18"/>
                </w:rPr>
                <w:t>R2-</w:t>
              </w:r>
            </w:ins>
            <w:ins w:id="3684" w:author="Nokia RAN2" w:date="2019-10-02T15:07:00Z">
              <w:r w:rsidR="0050392A">
                <w:rPr>
                  <w:rFonts w:ascii="Arial" w:eastAsia="Malgun Gothic" w:hAnsi="Arial" w:cs="Arial"/>
                  <w:b/>
                  <w:bCs/>
                  <w:iCs/>
                  <w:sz w:val="18"/>
                  <w:szCs w:val="18"/>
                </w:rPr>
                <w:t>4-4</w:t>
              </w:r>
            </w:ins>
          </w:p>
        </w:tc>
        <w:tc>
          <w:tcPr>
            <w:tcW w:w="12587" w:type="dxa"/>
            <w:tcBorders>
              <w:top w:val="single" w:sz="4" w:space="0" w:color="808080"/>
              <w:left w:val="single" w:sz="4" w:space="0" w:color="808080"/>
              <w:bottom w:val="single" w:sz="4" w:space="0" w:color="808080"/>
              <w:right w:val="single" w:sz="4" w:space="0" w:color="808080"/>
            </w:tcBorders>
            <w:tcPrChange w:id="3685" w:author="Nokia RAN2" w:date="2019-10-03T10:55:00Z">
              <w:tcPr>
                <w:tcW w:w="6804" w:type="dxa"/>
                <w:tcBorders>
                  <w:top w:val="single" w:sz="4" w:space="0" w:color="808080"/>
                  <w:left w:val="single" w:sz="4" w:space="0" w:color="808080"/>
                  <w:bottom w:val="single" w:sz="4" w:space="0" w:color="808080"/>
                  <w:right w:val="single" w:sz="4" w:space="0" w:color="808080"/>
                </w:tcBorders>
              </w:tcPr>
            </w:tcPrChange>
          </w:tcPr>
          <w:p w14:paraId="08B800F2" w14:textId="0B98BFA3" w:rsidR="0050392A" w:rsidRPr="00BA69E3" w:rsidRDefault="0050392A" w:rsidP="0050392A">
            <w:pPr>
              <w:keepNext/>
              <w:keepLines/>
              <w:spacing w:after="0"/>
              <w:rPr>
                <w:rFonts w:ascii="Arial" w:eastAsia="Malgun Gothic" w:hAnsi="Arial" w:cs="Arial"/>
                <w:b/>
                <w:bCs/>
                <w:i/>
                <w:iCs/>
                <w:sz w:val="18"/>
                <w:szCs w:val="18"/>
              </w:rPr>
            </w:pPr>
            <w:proofErr w:type="spellStart"/>
            <w:r w:rsidRPr="00BA69E3">
              <w:rPr>
                <w:rFonts w:ascii="Arial" w:eastAsia="Malgun Gothic" w:hAnsi="Arial" w:cs="Arial"/>
                <w:b/>
                <w:bCs/>
                <w:i/>
                <w:iCs/>
                <w:sz w:val="18"/>
                <w:szCs w:val="18"/>
              </w:rPr>
              <w:t>supportedGapPattern</w:t>
            </w:r>
            <w:proofErr w:type="spellEnd"/>
          </w:p>
          <w:p w14:paraId="1608F718" w14:textId="77777777" w:rsidR="0050392A" w:rsidRPr="00BA69E3" w:rsidRDefault="0050392A" w:rsidP="0050392A">
            <w:pPr>
              <w:keepNext/>
              <w:keepLines/>
              <w:spacing w:after="0"/>
              <w:rPr>
                <w:rFonts w:ascii="Arial" w:eastAsia="Malgun Gothic" w:hAnsi="Arial" w:cs="Arial"/>
                <w:bCs/>
                <w:iCs/>
                <w:sz w:val="18"/>
                <w:szCs w:val="18"/>
              </w:rPr>
            </w:pPr>
            <w:r w:rsidRPr="00BA69E3">
              <w:rPr>
                <w:rFonts w:ascii="Arial" w:eastAsia="Malgun Gothic"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BA69E3">
              <w:rPr>
                <w:rFonts w:ascii="Arial" w:eastAsia="Malgun Gothic" w:hAnsi="Arial" w:cs="Arial"/>
                <w:bCs/>
                <w:i/>
                <w:iCs/>
                <w:sz w:val="18"/>
                <w:szCs w:val="18"/>
              </w:rPr>
              <w:t>independentGapConfig</w:t>
            </w:r>
            <w:r w:rsidRPr="00BA69E3">
              <w:rPr>
                <w:rFonts w:ascii="Arial" w:eastAsia="Malgun Gothic"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Change w:id="3686" w:author="Nokia RAN2" w:date="2019-10-03T10:55:00Z">
              <w:tcPr>
                <w:tcW w:w="709" w:type="dxa"/>
                <w:tcBorders>
                  <w:top w:val="single" w:sz="4" w:space="0" w:color="808080"/>
                  <w:left w:val="single" w:sz="4" w:space="0" w:color="808080"/>
                  <w:bottom w:val="single" w:sz="4" w:space="0" w:color="808080"/>
                  <w:right w:val="single" w:sz="4" w:space="0" w:color="808080"/>
                </w:tcBorders>
              </w:tcPr>
            </w:tcPrChange>
          </w:tcPr>
          <w:p w14:paraId="70FC0984" w14:textId="77777777" w:rsidR="0050392A" w:rsidRPr="00BA69E3" w:rsidRDefault="0050392A" w:rsidP="0050392A">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Change w:id="3687" w:author="Nokia RAN2" w:date="2019-10-03T10:55:00Z">
              <w:tcPr>
                <w:tcW w:w="564" w:type="dxa"/>
                <w:tcBorders>
                  <w:top w:val="single" w:sz="4" w:space="0" w:color="808080"/>
                  <w:left w:val="single" w:sz="4" w:space="0" w:color="808080"/>
                  <w:bottom w:val="single" w:sz="4" w:space="0" w:color="808080"/>
                  <w:right w:val="single" w:sz="4" w:space="0" w:color="808080"/>
                </w:tcBorders>
              </w:tcPr>
            </w:tcPrChange>
          </w:tcPr>
          <w:p w14:paraId="1005F6D4" w14:textId="77777777" w:rsidR="0050392A" w:rsidRPr="00BA69E3" w:rsidDel="00B42847" w:rsidRDefault="0050392A" w:rsidP="0050392A">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Change w:id="3688" w:author="Nokia RAN2" w:date="2019-10-03T10:55:00Z">
              <w:tcPr>
                <w:tcW w:w="712" w:type="dxa"/>
                <w:tcBorders>
                  <w:top w:val="single" w:sz="4" w:space="0" w:color="808080"/>
                  <w:left w:val="single" w:sz="4" w:space="0" w:color="808080"/>
                  <w:bottom w:val="single" w:sz="4" w:space="0" w:color="808080"/>
                  <w:right w:val="single" w:sz="4" w:space="0" w:color="808080"/>
                </w:tcBorders>
              </w:tcPr>
            </w:tcPrChange>
          </w:tcPr>
          <w:p w14:paraId="4FDAEFD1" w14:textId="77777777" w:rsidR="0050392A" w:rsidRPr="00BA69E3" w:rsidRDefault="0050392A" w:rsidP="0050392A">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Change w:id="3689" w:author="Nokia RAN2" w:date="2019-10-03T10:55:00Z">
              <w:tcPr>
                <w:tcW w:w="737" w:type="dxa"/>
                <w:tcBorders>
                  <w:top w:val="single" w:sz="4" w:space="0" w:color="808080"/>
                  <w:left w:val="single" w:sz="4" w:space="0" w:color="808080"/>
                  <w:bottom w:val="single" w:sz="4" w:space="0" w:color="808080"/>
                  <w:right w:val="single" w:sz="4" w:space="0" w:color="808080"/>
                </w:tcBorders>
              </w:tcPr>
            </w:tcPrChange>
          </w:tcPr>
          <w:p w14:paraId="1D2F05BC" w14:textId="77777777" w:rsidR="0050392A" w:rsidRPr="00BA69E3" w:rsidRDefault="0050392A" w:rsidP="0050392A">
            <w:pPr>
              <w:keepNext/>
              <w:keepLines/>
              <w:spacing w:after="0"/>
              <w:jc w:val="center"/>
              <w:rPr>
                <w:rFonts w:ascii="Arial" w:eastAsia="MS Mincho" w:hAnsi="Arial" w:cs="Arial"/>
                <w:bCs/>
                <w:iCs/>
                <w:sz w:val="18"/>
                <w:szCs w:val="18"/>
                <w:lang w:eastAsia="ja-JP"/>
              </w:rPr>
            </w:pPr>
            <w:r w:rsidRPr="00BA69E3">
              <w:rPr>
                <w:rFonts w:ascii="Arial" w:eastAsia="MS Mincho" w:hAnsi="Arial" w:cs="Arial"/>
                <w:bCs/>
                <w:iCs/>
                <w:sz w:val="18"/>
                <w:szCs w:val="18"/>
                <w:lang w:eastAsia="ja-JP"/>
              </w:rPr>
              <w:t>No</w:t>
            </w:r>
          </w:p>
        </w:tc>
      </w:tr>
    </w:tbl>
    <w:p w14:paraId="69A1C098" w14:textId="77777777" w:rsidR="00BA69E3" w:rsidRPr="00BA69E3" w:rsidRDefault="00BA69E3" w:rsidP="00BA69E3">
      <w:pPr>
        <w:rPr>
          <w:rFonts w:eastAsia="Malgun Gothic"/>
        </w:rPr>
      </w:pPr>
    </w:p>
    <w:p w14:paraId="7D667848" w14:textId="77777777" w:rsidR="00BA69E3" w:rsidRPr="00BA69E3" w:rsidRDefault="00BA69E3" w:rsidP="00BA69E3">
      <w:pPr>
        <w:keepNext/>
        <w:keepLines/>
        <w:spacing w:before="120"/>
        <w:ind w:left="1134" w:hanging="1134"/>
        <w:outlineLvl w:val="2"/>
        <w:rPr>
          <w:rFonts w:ascii="Arial" w:eastAsia="Malgun Gothic" w:hAnsi="Arial"/>
          <w:sz w:val="28"/>
        </w:rPr>
      </w:pPr>
      <w:bookmarkStart w:id="3690" w:name="_Toc12750906"/>
      <w:r w:rsidRPr="00BA69E3">
        <w:rPr>
          <w:rFonts w:ascii="Arial" w:eastAsia="Malgun Gothic" w:hAnsi="Arial"/>
          <w:sz w:val="28"/>
        </w:rPr>
        <w:t>4.2.10</w:t>
      </w:r>
      <w:r w:rsidRPr="00BA69E3">
        <w:rPr>
          <w:rFonts w:ascii="Arial" w:eastAsia="Malgun Gothic" w:hAnsi="Arial"/>
          <w:sz w:val="28"/>
        </w:rPr>
        <w:tab/>
        <w:t>Inter-RAT parameters</w:t>
      </w:r>
      <w:bookmarkEnd w:id="3690"/>
    </w:p>
    <w:tbl>
      <w:tblPr>
        <w:tblW w:w="168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3691" w:author="Nokia RAN2" w:date="2019-10-02T15:05:00Z">
          <w:tblPr>
            <w:tblW w:w="205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880"/>
        <w:gridCol w:w="13700"/>
        <w:gridCol w:w="720"/>
        <w:gridCol w:w="630"/>
        <w:gridCol w:w="900"/>
        <w:tblGridChange w:id="3692">
          <w:tblGrid>
            <w:gridCol w:w="3715"/>
            <w:gridCol w:w="10865"/>
            <w:gridCol w:w="720"/>
            <w:gridCol w:w="630"/>
            <w:gridCol w:w="900"/>
          </w:tblGrid>
        </w:tblGridChange>
      </w:tblGrid>
      <w:tr w:rsidR="00177FDF" w:rsidRPr="00BA69E3" w14:paraId="1771D8F7" w14:textId="77777777" w:rsidTr="00177FDF">
        <w:trPr>
          <w:cantSplit/>
          <w:tblHeader/>
          <w:trPrChange w:id="3693" w:author="Nokia RAN2" w:date="2019-10-02T15:05:00Z">
            <w:trPr>
              <w:cantSplit/>
              <w:tblHeader/>
            </w:trPr>
          </w:trPrChange>
        </w:trPr>
        <w:tc>
          <w:tcPr>
            <w:tcW w:w="880" w:type="dxa"/>
            <w:tcPrChange w:id="3694" w:author="Nokia RAN2" w:date="2019-10-02T15:05:00Z">
              <w:tcPr>
                <w:tcW w:w="3715" w:type="dxa"/>
              </w:tcPr>
            </w:tcPrChange>
          </w:tcPr>
          <w:p w14:paraId="01E364B7" w14:textId="36188D05" w:rsidR="00177FDF" w:rsidRPr="00BA69E3" w:rsidRDefault="00177FDF" w:rsidP="00177FDF">
            <w:pPr>
              <w:keepNext/>
              <w:keepLines/>
              <w:spacing w:after="0"/>
              <w:jc w:val="center"/>
              <w:rPr>
                <w:rFonts w:ascii="Arial" w:eastAsia="Malgun Gothic" w:hAnsi="Arial"/>
                <w:b/>
                <w:sz w:val="18"/>
              </w:rPr>
            </w:pPr>
            <w:ins w:id="3695" w:author="Nokia RAN2" w:date="2019-10-02T15:04:00Z">
              <w:r w:rsidRPr="005B0068">
                <w:rPr>
                  <w:rFonts w:ascii="Arial" w:eastAsia="Malgun Gothic" w:hAnsi="Arial" w:cs="Arial"/>
                  <w:b/>
                  <w:sz w:val="18"/>
                  <w:szCs w:val="18"/>
                </w:rPr>
                <w:t>Feature Index</w:t>
              </w:r>
            </w:ins>
          </w:p>
        </w:tc>
        <w:tc>
          <w:tcPr>
            <w:tcW w:w="13700" w:type="dxa"/>
            <w:tcPrChange w:id="3696" w:author="Nokia RAN2" w:date="2019-10-02T15:05:00Z">
              <w:tcPr>
                <w:tcW w:w="10865" w:type="dxa"/>
              </w:tcPr>
            </w:tcPrChange>
          </w:tcPr>
          <w:p w14:paraId="5F216607" w14:textId="35D27AC6" w:rsidR="00177FDF" w:rsidRPr="00BA69E3" w:rsidRDefault="00177FDF" w:rsidP="00177FDF">
            <w:pPr>
              <w:keepNext/>
              <w:keepLines/>
              <w:spacing w:after="0"/>
              <w:jc w:val="center"/>
              <w:rPr>
                <w:rFonts w:ascii="Arial" w:eastAsia="Malgun Gothic" w:hAnsi="Arial"/>
                <w:b/>
                <w:sz w:val="18"/>
              </w:rPr>
            </w:pPr>
            <w:r w:rsidRPr="00BA69E3">
              <w:rPr>
                <w:rFonts w:ascii="Arial" w:eastAsia="Malgun Gothic" w:hAnsi="Arial"/>
                <w:b/>
                <w:sz w:val="18"/>
              </w:rPr>
              <w:t>Definitions for parameters</w:t>
            </w:r>
          </w:p>
        </w:tc>
        <w:tc>
          <w:tcPr>
            <w:tcW w:w="720" w:type="dxa"/>
            <w:tcPrChange w:id="3697" w:author="Nokia RAN2" w:date="2019-10-02T15:05:00Z">
              <w:tcPr>
                <w:tcW w:w="720" w:type="dxa"/>
              </w:tcPr>
            </w:tcPrChange>
          </w:tcPr>
          <w:p w14:paraId="1F540EC2" w14:textId="77777777" w:rsidR="00177FDF" w:rsidRPr="00BA69E3" w:rsidRDefault="00177FDF" w:rsidP="00177FDF">
            <w:pPr>
              <w:keepNext/>
              <w:keepLines/>
              <w:spacing w:after="0"/>
              <w:jc w:val="center"/>
              <w:rPr>
                <w:rFonts w:ascii="Arial" w:eastAsia="Malgun Gothic" w:hAnsi="Arial"/>
                <w:b/>
                <w:sz w:val="18"/>
              </w:rPr>
            </w:pPr>
            <w:r w:rsidRPr="00BA69E3">
              <w:rPr>
                <w:rFonts w:ascii="Arial" w:eastAsia="Malgun Gothic" w:hAnsi="Arial"/>
                <w:b/>
                <w:sz w:val="18"/>
              </w:rPr>
              <w:t>Per</w:t>
            </w:r>
          </w:p>
        </w:tc>
        <w:tc>
          <w:tcPr>
            <w:tcW w:w="630" w:type="dxa"/>
            <w:tcPrChange w:id="3698" w:author="Nokia RAN2" w:date="2019-10-02T15:05:00Z">
              <w:tcPr>
                <w:tcW w:w="630" w:type="dxa"/>
              </w:tcPr>
            </w:tcPrChange>
          </w:tcPr>
          <w:p w14:paraId="76C6F7BF" w14:textId="77777777" w:rsidR="00177FDF" w:rsidRPr="00BA69E3" w:rsidRDefault="00177FDF" w:rsidP="00177FDF">
            <w:pPr>
              <w:keepNext/>
              <w:keepLines/>
              <w:spacing w:after="0"/>
              <w:jc w:val="center"/>
              <w:rPr>
                <w:rFonts w:ascii="Arial" w:eastAsia="Malgun Gothic" w:hAnsi="Arial"/>
                <w:b/>
                <w:sz w:val="18"/>
              </w:rPr>
            </w:pPr>
            <w:r w:rsidRPr="00BA69E3">
              <w:rPr>
                <w:rFonts w:ascii="Arial" w:eastAsia="Malgun Gothic" w:hAnsi="Arial"/>
                <w:b/>
                <w:sz w:val="18"/>
              </w:rPr>
              <w:t>M</w:t>
            </w:r>
          </w:p>
        </w:tc>
        <w:tc>
          <w:tcPr>
            <w:tcW w:w="900" w:type="dxa"/>
            <w:tcPrChange w:id="3699" w:author="Nokia RAN2" w:date="2019-10-02T15:05:00Z">
              <w:tcPr>
                <w:tcW w:w="900" w:type="dxa"/>
              </w:tcPr>
            </w:tcPrChange>
          </w:tcPr>
          <w:p w14:paraId="4A1B6155" w14:textId="77777777" w:rsidR="00177FDF" w:rsidRPr="00BA69E3" w:rsidRDefault="00177FDF" w:rsidP="00177FDF">
            <w:pPr>
              <w:keepNext/>
              <w:keepLines/>
              <w:spacing w:after="0"/>
              <w:jc w:val="center"/>
              <w:rPr>
                <w:rFonts w:ascii="Arial" w:eastAsia="Malgun Gothic" w:hAnsi="Arial"/>
                <w:b/>
                <w:sz w:val="18"/>
              </w:rPr>
            </w:pPr>
            <w:r w:rsidRPr="00BA69E3">
              <w:rPr>
                <w:rFonts w:ascii="Arial" w:eastAsia="Malgun Gothic" w:hAnsi="Arial"/>
                <w:b/>
                <w:sz w:val="18"/>
              </w:rPr>
              <w:t>FDD-TDD DIFF</w:t>
            </w:r>
          </w:p>
        </w:tc>
      </w:tr>
      <w:tr w:rsidR="00177FDF" w:rsidRPr="00BA69E3" w14:paraId="14C793F6" w14:textId="77777777" w:rsidTr="00177FDF">
        <w:trPr>
          <w:cantSplit/>
          <w:tblHeader/>
          <w:trPrChange w:id="3700" w:author="Nokia RAN2" w:date="2019-10-02T15:05:00Z">
            <w:trPr>
              <w:cantSplit/>
              <w:tblHeader/>
            </w:trPr>
          </w:trPrChange>
        </w:trPr>
        <w:tc>
          <w:tcPr>
            <w:tcW w:w="880" w:type="dxa"/>
            <w:tcPrChange w:id="3701" w:author="Nokia RAN2" w:date="2019-10-02T15:05:00Z">
              <w:tcPr>
                <w:tcW w:w="3715" w:type="dxa"/>
              </w:tcPr>
            </w:tcPrChange>
          </w:tcPr>
          <w:p w14:paraId="656053D1" w14:textId="50D85B91" w:rsidR="00177FDF" w:rsidRPr="004A1B4C" w:rsidRDefault="004A1B4C" w:rsidP="00177FDF">
            <w:pPr>
              <w:keepNext/>
              <w:keepLines/>
              <w:spacing w:after="0"/>
              <w:rPr>
                <w:ins w:id="3702" w:author="Nokia RAN2" w:date="2019-10-02T15:04:00Z"/>
                <w:rFonts w:ascii="Arial" w:eastAsia="Malgun Gothic" w:hAnsi="Arial"/>
                <w:b/>
                <w:sz w:val="18"/>
                <w:lang w:eastAsia="ja-JP"/>
                <w:rPrChange w:id="3703" w:author="Nokia RAN2" w:date="2019-10-03T13:25:00Z">
                  <w:rPr>
                    <w:ins w:id="3704" w:author="Nokia RAN2" w:date="2019-10-02T15:04:00Z"/>
                    <w:rFonts w:ascii="Arial" w:eastAsia="Malgun Gothic" w:hAnsi="Arial"/>
                    <w:b/>
                    <w:i/>
                    <w:sz w:val="18"/>
                    <w:lang w:eastAsia="ja-JP"/>
                  </w:rPr>
                </w:rPrChange>
              </w:rPr>
            </w:pPr>
            <w:ins w:id="3705" w:author="Nokia RAN2" w:date="2019-10-03T13:25:00Z">
              <w:r>
                <w:rPr>
                  <w:rFonts w:ascii="Arial" w:eastAsia="Malgun Gothic" w:hAnsi="Arial"/>
                  <w:b/>
                  <w:sz w:val="18"/>
                  <w:lang w:eastAsia="ja-JP"/>
                </w:rPr>
                <w:t>R4-N19</w:t>
              </w:r>
            </w:ins>
          </w:p>
        </w:tc>
        <w:tc>
          <w:tcPr>
            <w:tcW w:w="13700" w:type="dxa"/>
            <w:tcPrChange w:id="3706" w:author="Nokia RAN2" w:date="2019-10-02T15:05:00Z">
              <w:tcPr>
                <w:tcW w:w="10865" w:type="dxa"/>
              </w:tcPr>
            </w:tcPrChange>
          </w:tcPr>
          <w:p w14:paraId="059D4277" w14:textId="72197B7E" w:rsidR="00177FDF" w:rsidRPr="00BA69E3" w:rsidRDefault="00177FDF" w:rsidP="00177FDF">
            <w:pPr>
              <w:keepNext/>
              <w:keepLines/>
              <w:spacing w:after="0"/>
              <w:rPr>
                <w:rFonts w:ascii="Arial" w:eastAsia="Malgun Gothic" w:hAnsi="Arial"/>
                <w:b/>
                <w:i/>
                <w:sz w:val="18"/>
                <w:lang w:eastAsia="ja-JP"/>
              </w:rPr>
            </w:pPr>
            <w:proofErr w:type="spellStart"/>
            <w:r w:rsidRPr="00BA69E3">
              <w:rPr>
                <w:rFonts w:ascii="Arial" w:eastAsia="Malgun Gothic" w:hAnsi="Arial"/>
                <w:b/>
                <w:i/>
                <w:sz w:val="18"/>
                <w:lang w:eastAsia="ja-JP"/>
              </w:rPr>
              <w:t>mfbi</w:t>
            </w:r>
            <w:proofErr w:type="spellEnd"/>
            <w:r w:rsidRPr="00BA69E3">
              <w:rPr>
                <w:rFonts w:ascii="Arial" w:eastAsia="Malgun Gothic" w:hAnsi="Arial"/>
                <w:b/>
                <w:i/>
                <w:sz w:val="18"/>
                <w:lang w:eastAsia="ja-JP"/>
              </w:rPr>
              <w:t>-EUTRA</w:t>
            </w:r>
          </w:p>
          <w:p w14:paraId="7D0B94B0" w14:textId="77777777" w:rsidR="00177FDF" w:rsidRPr="00BA69E3" w:rsidRDefault="00177FDF" w:rsidP="00177FDF">
            <w:pPr>
              <w:keepNext/>
              <w:keepLines/>
              <w:spacing w:after="0"/>
              <w:rPr>
                <w:rFonts w:ascii="Arial" w:eastAsia="Malgun Gothic" w:hAnsi="Arial" w:cs="Arial"/>
                <w:sz w:val="18"/>
                <w:szCs w:val="18"/>
              </w:rPr>
            </w:pPr>
            <w:r w:rsidRPr="00BA69E3">
              <w:rPr>
                <w:rFonts w:ascii="Arial" w:eastAsia="Malgun Gothic" w:hAnsi="Arial" w:cs="Arial"/>
                <w:sz w:val="18"/>
                <w:szCs w:val="18"/>
              </w:rPr>
              <w:t xml:space="preserve">Indicates whether the UE supports the mechanisms defined for cells broadcasting multi band information i.e. comprehending </w:t>
            </w:r>
            <w:proofErr w:type="spellStart"/>
            <w:r w:rsidRPr="00BA69E3">
              <w:rPr>
                <w:rFonts w:ascii="Arial" w:eastAsia="Malgun Gothic" w:hAnsi="Arial" w:cs="Arial"/>
                <w:i/>
                <w:sz w:val="18"/>
                <w:szCs w:val="18"/>
              </w:rPr>
              <w:t>multiBandInfoList</w:t>
            </w:r>
            <w:proofErr w:type="spellEnd"/>
            <w:r w:rsidRPr="00BA69E3">
              <w:rPr>
                <w:rFonts w:ascii="Arial" w:eastAsia="Malgun Gothic" w:hAnsi="Arial" w:cs="Arial"/>
                <w:sz w:val="18"/>
                <w:szCs w:val="18"/>
              </w:rPr>
              <w:t xml:space="preserve"> defined in TS 36.331 [17].</w:t>
            </w:r>
          </w:p>
        </w:tc>
        <w:tc>
          <w:tcPr>
            <w:tcW w:w="720" w:type="dxa"/>
            <w:tcPrChange w:id="3707" w:author="Nokia RAN2" w:date="2019-10-02T15:05:00Z">
              <w:tcPr>
                <w:tcW w:w="720" w:type="dxa"/>
              </w:tcPr>
            </w:tcPrChange>
          </w:tcPr>
          <w:p w14:paraId="40540C63" w14:textId="77777777" w:rsidR="00177FDF" w:rsidRPr="00BA69E3" w:rsidRDefault="00177FDF" w:rsidP="00177FDF">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UE</w:t>
            </w:r>
          </w:p>
        </w:tc>
        <w:tc>
          <w:tcPr>
            <w:tcW w:w="630" w:type="dxa"/>
            <w:tcPrChange w:id="3708" w:author="Nokia RAN2" w:date="2019-10-02T15:05:00Z">
              <w:tcPr>
                <w:tcW w:w="630" w:type="dxa"/>
              </w:tcPr>
            </w:tcPrChange>
          </w:tcPr>
          <w:p w14:paraId="736C13E5" w14:textId="77777777" w:rsidR="00177FDF" w:rsidRPr="00BA69E3" w:rsidRDefault="00177FDF" w:rsidP="00177FDF">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Yes</w:t>
            </w:r>
          </w:p>
        </w:tc>
        <w:tc>
          <w:tcPr>
            <w:tcW w:w="900" w:type="dxa"/>
            <w:tcPrChange w:id="3709" w:author="Nokia RAN2" w:date="2019-10-02T15:05:00Z">
              <w:tcPr>
                <w:tcW w:w="900" w:type="dxa"/>
              </w:tcPr>
            </w:tcPrChange>
          </w:tcPr>
          <w:p w14:paraId="1444218B" w14:textId="77777777" w:rsidR="00177FDF" w:rsidRPr="00BA69E3" w:rsidRDefault="00177FDF" w:rsidP="00177FDF">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No</w:t>
            </w:r>
          </w:p>
        </w:tc>
      </w:tr>
      <w:tr w:rsidR="00177FDF" w:rsidRPr="00BA69E3" w14:paraId="78EF5365" w14:textId="77777777" w:rsidTr="00177FDF">
        <w:trPr>
          <w:cantSplit/>
          <w:tblHeader/>
          <w:trPrChange w:id="3710" w:author="Nokia RAN2" w:date="2019-10-02T15:05:00Z">
            <w:trPr>
              <w:cantSplit/>
              <w:tblHeader/>
            </w:trPr>
          </w:trPrChange>
        </w:trPr>
        <w:tc>
          <w:tcPr>
            <w:tcW w:w="880" w:type="dxa"/>
            <w:tcPrChange w:id="3711" w:author="Nokia RAN2" w:date="2019-10-02T15:05:00Z">
              <w:tcPr>
                <w:tcW w:w="3715" w:type="dxa"/>
              </w:tcPr>
            </w:tcPrChange>
          </w:tcPr>
          <w:p w14:paraId="2BA4FD2F" w14:textId="2F7CB02C" w:rsidR="00177FDF" w:rsidRPr="00BA69E3" w:rsidRDefault="004A1B4C" w:rsidP="00177FDF">
            <w:pPr>
              <w:keepNext/>
              <w:keepLines/>
              <w:spacing w:after="0"/>
              <w:rPr>
                <w:ins w:id="3712" w:author="Nokia RAN2" w:date="2019-10-02T15:04:00Z"/>
                <w:rFonts w:ascii="Arial" w:eastAsia="Malgun Gothic" w:hAnsi="Arial"/>
                <w:b/>
                <w:i/>
                <w:sz w:val="18"/>
                <w:lang w:eastAsia="ja-JP"/>
              </w:rPr>
            </w:pPr>
            <w:ins w:id="3713" w:author="Nokia RAN2" w:date="2019-10-03T13:26:00Z">
              <w:r>
                <w:rPr>
                  <w:rFonts w:ascii="Arial" w:eastAsia="Malgun Gothic" w:hAnsi="Arial"/>
                  <w:b/>
                  <w:sz w:val="18"/>
                  <w:lang w:eastAsia="ja-JP"/>
                </w:rPr>
                <w:t>R4-N20</w:t>
              </w:r>
            </w:ins>
          </w:p>
        </w:tc>
        <w:tc>
          <w:tcPr>
            <w:tcW w:w="13700" w:type="dxa"/>
            <w:tcPrChange w:id="3714" w:author="Nokia RAN2" w:date="2019-10-02T15:05:00Z">
              <w:tcPr>
                <w:tcW w:w="10865" w:type="dxa"/>
              </w:tcPr>
            </w:tcPrChange>
          </w:tcPr>
          <w:p w14:paraId="4783FC43" w14:textId="57B669EA" w:rsidR="00177FDF" w:rsidRPr="00BA69E3" w:rsidRDefault="00177FDF" w:rsidP="00177FDF">
            <w:pPr>
              <w:keepNext/>
              <w:keepLines/>
              <w:spacing w:after="0"/>
              <w:rPr>
                <w:rFonts w:ascii="Arial" w:eastAsia="Malgun Gothic" w:hAnsi="Arial"/>
                <w:b/>
                <w:i/>
                <w:sz w:val="18"/>
                <w:lang w:eastAsia="ja-JP"/>
              </w:rPr>
            </w:pPr>
            <w:proofErr w:type="spellStart"/>
            <w:r w:rsidRPr="00BA69E3">
              <w:rPr>
                <w:rFonts w:ascii="Arial" w:eastAsia="Malgun Gothic" w:hAnsi="Arial"/>
                <w:b/>
                <w:i/>
                <w:sz w:val="18"/>
                <w:lang w:eastAsia="ja-JP"/>
              </w:rPr>
              <w:t>modifiedMPR-BehaviorEUTRA</w:t>
            </w:r>
            <w:proofErr w:type="spellEnd"/>
          </w:p>
          <w:p w14:paraId="2D718383" w14:textId="77777777" w:rsidR="00177FDF" w:rsidRPr="00BA69E3" w:rsidRDefault="00177FDF" w:rsidP="00177FDF">
            <w:pPr>
              <w:keepNext/>
              <w:keepLines/>
              <w:spacing w:after="0"/>
              <w:rPr>
                <w:rFonts w:ascii="Arial" w:eastAsia="Malgun Gothic" w:hAnsi="Arial"/>
                <w:sz w:val="18"/>
                <w:lang w:eastAsia="ja-JP"/>
              </w:rPr>
            </w:pPr>
            <w:proofErr w:type="spellStart"/>
            <w:r w:rsidRPr="00BA69E3">
              <w:rPr>
                <w:rFonts w:ascii="Arial" w:eastAsia="Malgun Gothic" w:hAnsi="Arial"/>
                <w:i/>
                <w:sz w:val="18"/>
                <w:lang w:eastAsia="ja-JP"/>
              </w:rPr>
              <w:t>modifiedMPR</w:t>
            </w:r>
            <w:proofErr w:type="spellEnd"/>
            <w:r w:rsidRPr="00BA69E3">
              <w:rPr>
                <w:rFonts w:ascii="Arial" w:eastAsia="Malgun Gothic" w:hAnsi="Arial"/>
                <w:i/>
                <w:sz w:val="18"/>
                <w:lang w:eastAsia="ja-JP"/>
              </w:rPr>
              <w:t>-Behavior</w:t>
            </w:r>
            <w:r w:rsidRPr="00BA69E3">
              <w:rPr>
                <w:rFonts w:ascii="Arial" w:eastAsia="Malgun Gothic" w:hAnsi="Arial"/>
                <w:sz w:val="18"/>
                <w:lang w:eastAsia="ja-JP"/>
              </w:rPr>
              <w:t xml:space="preserve"> in 4.3.5.10, TS 36.306 [15].</w:t>
            </w:r>
          </w:p>
        </w:tc>
        <w:tc>
          <w:tcPr>
            <w:tcW w:w="720" w:type="dxa"/>
            <w:tcPrChange w:id="3715" w:author="Nokia RAN2" w:date="2019-10-02T15:05:00Z">
              <w:tcPr>
                <w:tcW w:w="720" w:type="dxa"/>
              </w:tcPr>
            </w:tcPrChange>
          </w:tcPr>
          <w:p w14:paraId="76CF0504" w14:textId="77777777" w:rsidR="00177FDF" w:rsidRPr="00BA69E3" w:rsidRDefault="00177FDF" w:rsidP="00177FDF">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UE</w:t>
            </w:r>
          </w:p>
        </w:tc>
        <w:tc>
          <w:tcPr>
            <w:tcW w:w="630" w:type="dxa"/>
            <w:tcPrChange w:id="3716" w:author="Nokia RAN2" w:date="2019-10-02T15:05:00Z">
              <w:tcPr>
                <w:tcW w:w="630" w:type="dxa"/>
              </w:tcPr>
            </w:tcPrChange>
          </w:tcPr>
          <w:p w14:paraId="7F004EC7" w14:textId="77777777" w:rsidR="00177FDF" w:rsidRPr="00BA69E3" w:rsidRDefault="00177FDF" w:rsidP="00177FDF">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No</w:t>
            </w:r>
          </w:p>
        </w:tc>
        <w:tc>
          <w:tcPr>
            <w:tcW w:w="900" w:type="dxa"/>
            <w:tcPrChange w:id="3717" w:author="Nokia RAN2" w:date="2019-10-02T15:05:00Z">
              <w:tcPr>
                <w:tcW w:w="900" w:type="dxa"/>
              </w:tcPr>
            </w:tcPrChange>
          </w:tcPr>
          <w:p w14:paraId="49DB30E3" w14:textId="77777777" w:rsidR="00177FDF" w:rsidRPr="00BA69E3" w:rsidRDefault="00177FDF" w:rsidP="00177FDF">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No</w:t>
            </w:r>
          </w:p>
        </w:tc>
      </w:tr>
      <w:tr w:rsidR="00177FDF" w:rsidRPr="00BA69E3" w14:paraId="001BC71C" w14:textId="77777777" w:rsidTr="00177FDF">
        <w:trPr>
          <w:cantSplit/>
          <w:tblHeader/>
          <w:trPrChange w:id="3718" w:author="Nokia RAN2" w:date="2019-10-02T15:05:00Z">
            <w:trPr>
              <w:cantSplit/>
              <w:tblHeader/>
            </w:trPr>
          </w:trPrChange>
        </w:trPr>
        <w:tc>
          <w:tcPr>
            <w:tcW w:w="880" w:type="dxa"/>
            <w:tcPrChange w:id="3719" w:author="Nokia RAN2" w:date="2019-10-02T15:05:00Z">
              <w:tcPr>
                <w:tcW w:w="3715" w:type="dxa"/>
              </w:tcPr>
            </w:tcPrChange>
          </w:tcPr>
          <w:p w14:paraId="38EC1A55" w14:textId="6EC8919E" w:rsidR="00177FDF" w:rsidRPr="00BA69E3" w:rsidRDefault="004A1B4C" w:rsidP="00177FDF">
            <w:pPr>
              <w:keepNext/>
              <w:keepLines/>
              <w:spacing w:after="0"/>
              <w:rPr>
                <w:ins w:id="3720" w:author="Nokia RAN2" w:date="2019-10-02T15:04:00Z"/>
                <w:rFonts w:ascii="Arial" w:eastAsia="Malgun Gothic" w:hAnsi="Arial"/>
                <w:b/>
                <w:i/>
                <w:sz w:val="18"/>
                <w:lang w:eastAsia="ja-JP"/>
              </w:rPr>
            </w:pPr>
            <w:ins w:id="3721" w:author="Nokia RAN2" w:date="2019-10-03T13:26:00Z">
              <w:r>
                <w:rPr>
                  <w:rFonts w:ascii="Arial" w:eastAsia="Malgun Gothic" w:hAnsi="Arial"/>
                  <w:b/>
                  <w:sz w:val="18"/>
                  <w:lang w:eastAsia="ja-JP"/>
                </w:rPr>
                <w:t>R4-N21</w:t>
              </w:r>
            </w:ins>
          </w:p>
        </w:tc>
        <w:tc>
          <w:tcPr>
            <w:tcW w:w="13700" w:type="dxa"/>
            <w:tcPrChange w:id="3722" w:author="Nokia RAN2" w:date="2019-10-02T15:05:00Z">
              <w:tcPr>
                <w:tcW w:w="10865" w:type="dxa"/>
              </w:tcPr>
            </w:tcPrChange>
          </w:tcPr>
          <w:p w14:paraId="105F4F38" w14:textId="7AA9D702" w:rsidR="00177FDF" w:rsidRPr="00BA69E3" w:rsidRDefault="00177FDF" w:rsidP="00177FDF">
            <w:pPr>
              <w:keepNext/>
              <w:keepLines/>
              <w:spacing w:after="0"/>
              <w:rPr>
                <w:rFonts w:ascii="Arial" w:eastAsia="Malgun Gothic" w:hAnsi="Arial"/>
                <w:b/>
                <w:i/>
                <w:sz w:val="18"/>
                <w:lang w:eastAsia="ja-JP"/>
              </w:rPr>
            </w:pPr>
            <w:proofErr w:type="spellStart"/>
            <w:r w:rsidRPr="00BA69E3">
              <w:rPr>
                <w:rFonts w:ascii="Arial" w:eastAsia="Malgun Gothic" w:hAnsi="Arial"/>
                <w:b/>
                <w:i/>
                <w:sz w:val="18"/>
                <w:lang w:eastAsia="ja-JP"/>
              </w:rPr>
              <w:t>multiNS</w:t>
            </w:r>
            <w:proofErr w:type="spellEnd"/>
            <w:r w:rsidRPr="00BA69E3">
              <w:rPr>
                <w:rFonts w:ascii="Arial" w:eastAsia="Malgun Gothic" w:hAnsi="Arial"/>
                <w:b/>
                <w:i/>
                <w:sz w:val="18"/>
                <w:lang w:eastAsia="ja-JP"/>
              </w:rPr>
              <w:t>-Pmax-EUTRA</w:t>
            </w:r>
          </w:p>
          <w:p w14:paraId="336EBED5" w14:textId="77777777" w:rsidR="00177FDF" w:rsidRPr="00BA69E3" w:rsidRDefault="00177FDF" w:rsidP="00177FDF">
            <w:pPr>
              <w:keepNext/>
              <w:keepLines/>
              <w:spacing w:after="0"/>
              <w:rPr>
                <w:rFonts w:ascii="Arial" w:eastAsia="Malgun Gothic" w:hAnsi="Arial"/>
                <w:sz w:val="18"/>
                <w:lang w:eastAsia="ja-JP"/>
              </w:rPr>
            </w:pPr>
            <w:proofErr w:type="spellStart"/>
            <w:r w:rsidRPr="00BA69E3">
              <w:rPr>
                <w:rFonts w:ascii="Arial" w:eastAsia="Malgun Gothic" w:hAnsi="Arial"/>
                <w:i/>
                <w:sz w:val="18"/>
                <w:lang w:eastAsia="ja-JP"/>
              </w:rPr>
              <w:t>multiNS</w:t>
            </w:r>
            <w:proofErr w:type="spellEnd"/>
            <w:r w:rsidRPr="00BA69E3">
              <w:rPr>
                <w:rFonts w:ascii="Arial" w:eastAsia="Malgun Gothic" w:hAnsi="Arial"/>
                <w:i/>
                <w:sz w:val="18"/>
                <w:lang w:eastAsia="ja-JP"/>
              </w:rPr>
              <w:t>-Pmax</w:t>
            </w:r>
            <w:r w:rsidRPr="00BA69E3">
              <w:rPr>
                <w:rFonts w:ascii="Arial" w:eastAsia="Malgun Gothic" w:hAnsi="Arial"/>
                <w:sz w:val="18"/>
                <w:lang w:eastAsia="ja-JP"/>
              </w:rPr>
              <w:t xml:space="preserve"> </w:t>
            </w:r>
            <w:r w:rsidRPr="00BA69E3">
              <w:rPr>
                <w:rFonts w:ascii="Arial" w:eastAsia="Malgun Gothic" w:hAnsi="Arial"/>
                <w:sz w:val="18"/>
              </w:rPr>
              <w:t>defined in 4.3.5.16, TS 36.306 [15].</w:t>
            </w:r>
          </w:p>
        </w:tc>
        <w:tc>
          <w:tcPr>
            <w:tcW w:w="720" w:type="dxa"/>
            <w:tcPrChange w:id="3723" w:author="Nokia RAN2" w:date="2019-10-02T15:05:00Z">
              <w:tcPr>
                <w:tcW w:w="720" w:type="dxa"/>
              </w:tcPr>
            </w:tcPrChange>
          </w:tcPr>
          <w:p w14:paraId="3A9BC0A7" w14:textId="77777777" w:rsidR="00177FDF" w:rsidRPr="00BA69E3" w:rsidRDefault="00177FDF" w:rsidP="00177FDF">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UE</w:t>
            </w:r>
          </w:p>
        </w:tc>
        <w:tc>
          <w:tcPr>
            <w:tcW w:w="630" w:type="dxa"/>
            <w:tcPrChange w:id="3724" w:author="Nokia RAN2" w:date="2019-10-02T15:05:00Z">
              <w:tcPr>
                <w:tcW w:w="630" w:type="dxa"/>
              </w:tcPr>
            </w:tcPrChange>
          </w:tcPr>
          <w:p w14:paraId="043AA741" w14:textId="77777777" w:rsidR="00177FDF" w:rsidRPr="00BA69E3" w:rsidRDefault="00177FDF" w:rsidP="00177FDF">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No</w:t>
            </w:r>
          </w:p>
        </w:tc>
        <w:tc>
          <w:tcPr>
            <w:tcW w:w="900" w:type="dxa"/>
            <w:tcPrChange w:id="3725" w:author="Nokia RAN2" w:date="2019-10-02T15:05:00Z">
              <w:tcPr>
                <w:tcW w:w="900" w:type="dxa"/>
              </w:tcPr>
            </w:tcPrChange>
          </w:tcPr>
          <w:p w14:paraId="592F2142" w14:textId="77777777" w:rsidR="00177FDF" w:rsidRPr="00BA69E3" w:rsidRDefault="00177FDF" w:rsidP="00177FDF">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No</w:t>
            </w:r>
          </w:p>
        </w:tc>
      </w:tr>
      <w:tr w:rsidR="00177FDF" w:rsidRPr="00BA69E3" w14:paraId="25262335" w14:textId="77777777" w:rsidTr="00177FDF">
        <w:trPr>
          <w:cantSplit/>
          <w:tblHeader/>
          <w:trPrChange w:id="3726" w:author="Nokia RAN2" w:date="2019-10-02T15:05:00Z">
            <w:trPr>
              <w:cantSplit/>
              <w:tblHeader/>
            </w:trPr>
          </w:trPrChange>
        </w:trPr>
        <w:tc>
          <w:tcPr>
            <w:tcW w:w="880" w:type="dxa"/>
            <w:tcPrChange w:id="3727" w:author="Nokia RAN2" w:date="2019-10-02T15:05:00Z">
              <w:tcPr>
                <w:tcW w:w="3715" w:type="dxa"/>
              </w:tcPr>
            </w:tcPrChange>
          </w:tcPr>
          <w:p w14:paraId="231FB0FD" w14:textId="5E91D0D4" w:rsidR="00177FDF" w:rsidRPr="004A1B4C" w:rsidRDefault="004A1B4C" w:rsidP="00177FDF">
            <w:pPr>
              <w:keepNext/>
              <w:keepLines/>
              <w:spacing w:after="0"/>
              <w:rPr>
                <w:ins w:id="3728" w:author="Nokia RAN2" w:date="2019-10-02T15:04:00Z"/>
                <w:rFonts w:ascii="Arial" w:eastAsia="Malgun Gothic" w:hAnsi="Arial"/>
                <w:b/>
                <w:sz w:val="18"/>
                <w:rPrChange w:id="3729" w:author="Nokia RAN2" w:date="2019-10-03T13:26:00Z">
                  <w:rPr>
                    <w:ins w:id="3730" w:author="Nokia RAN2" w:date="2019-10-02T15:04:00Z"/>
                    <w:rFonts w:ascii="Arial" w:eastAsia="Malgun Gothic" w:hAnsi="Arial"/>
                    <w:b/>
                    <w:i/>
                    <w:sz w:val="18"/>
                  </w:rPr>
                </w:rPrChange>
              </w:rPr>
            </w:pPr>
            <w:ins w:id="3731" w:author="Nokia RAN2" w:date="2019-10-03T13:26:00Z">
              <w:r w:rsidRPr="004A1B4C">
                <w:rPr>
                  <w:rFonts w:ascii="Arial" w:eastAsia="Malgun Gothic" w:hAnsi="Arial"/>
                  <w:b/>
                  <w:sz w:val="18"/>
                  <w:rPrChange w:id="3732" w:author="Nokia RAN2" w:date="2019-10-03T13:26:00Z">
                    <w:rPr>
                      <w:rFonts w:ascii="Arial" w:eastAsia="Malgun Gothic" w:hAnsi="Arial"/>
                      <w:b/>
                      <w:i/>
                      <w:sz w:val="18"/>
                    </w:rPr>
                  </w:rPrChange>
                </w:rPr>
                <w:t>R2-N20</w:t>
              </w:r>
            </w:ins>
          </w:p>
        </w:tc>
        <w:tc>
          <w:tcPr>
            <w:tcW w:w="13700" w:type="dxa"/>
            <w:tcPrChange w:id="3733" w:author="Nokia RAN2" w:date="2019-10-02T15:05:00Z">
              <w:tcPr>
                <w:tcW w:w="10865" w:type="dxa"/>
              </w:tcPr>
            </w:tcPrChange>
          </w:tcPr>
          <w:p w14:paraId="44B22063" w14:textId="023CDFD7" w:rsidR="00177FDF" w:rsidRPr="00BA69E3" w:rsidRDefault="00177FDF" w:rsidP="00177FDF">
            <w:pPr>
              <w:keepNext/>
              <w:keepLines/>
              <w:spacing w:after="0"/>
              <w:rPr>
                <w:rFonts w:ascii="Arial" w:eastAsia="Malgun Gothic" w:hAnsi="Arial"/>
                <w:b/>
                <w:i/>
                <w:sz w:val="18"/>
              </w:rPr>
            </w:pPr>
            <w:r w:rsidRPr="00BA69E3">
              <w:rPr>
                <w:rFonts w:ascii="Arial" w:eastAsia="Malgun Gothic" w:hAnsi="Arial"/>
                <w:b/>
                <w:i/>
                <w:sz w:val="18"/>
              </w:rPr>
              <w:t>ne-DC</w:t>
            </w:r>
          </w:p>
          <w:p w14:paraId="00915E0C" w14:textId="77777777" w:rsidR="00177FDF" w:rsidRPr="00BA69E3" w:rsidRDefault="00177FDF" w:rsidP="00177FDF">
            <w:pPr>
              <w:keepNext/>
              <w:keepLines/>
              <w:spacing w:after="0"/>
              <w:rPr>
                <w:rFonts w:ascii="Arial" w:eastAsia="Malgun Gothic" w:hAnsi="Arial"/>
                <w:sz w:val="18"/>
                <w:lang w:eastAsia="ja-JP"/>
              </w:rPr>
            </w:pPr>
            <w:r w:rsidRPr="00BA69E3">
              <w:rPr>
                <w:rFonts w:ascii="Arial" w:eastAsia="Malgun Gothic" w:hAnsi="Arial"/>
                <w:sz w:val="18"/>
              </w:rPr>
              <w:t>Indicates whether the UE supports NE-DC.</w:t>
            </w:r>
          </w:p>
        </w:tc>
        <w:tc>
          <w:tcPr>
            <w:tcW w:w="720" w:type="dxa"/>
            <w:tcPrChange w:id="3734" w:author="Nokia RAN2" w:date="2019-10-02T15:05:00Z">
              <w:tcPr>
                <w:tcW w:w="720" w:type="dxa"/>
              </w:tcPr>
            </w:tcPrChange>
          </w:tcPr>
          <w:p w14:paraId="63D19952" w14:textId="77777777" w:rsidR="00177FDF" w:rsidRPr="00BA69E3" w:rsidRDefault="00177FDF" w:rsidP="00177FDF">
            <w:pPr>
              <w:keepNext/>
              <w:keepLines/>
              <w:spacing w:after="0"/>
              <w:jc w:val="center"/>
              <w:rPr>
                <w:rFonts w:ascii="Arial" w:eastAsia="Malgun Gothic" w:hAnsi="Arial"/>
                <w:sz w:val="18"/>
              </w:rPr>
            </w:pPr>
            <w:r w:rsidRPr="00BA69E3">
              <w:rPr>
                <w:rFonts w:ascii="Arial" w:eastAsia="Malgun Gothic" w:hAnsi="Arial"/>
                <w:sz w:val="18"/>
                <w:lang w:eastAsia="ja-JP"/>
              </w:rPr>
              <w:t>UE</w:t>
            </w:r>
          </w:p>
        </w:tc>
        <w:tc>
          <w:tcPr>
            <w:tcW w:w="630" w:type="dxa"/>
            <w:tcPrChange w:id="3735" w:author="Nokia RAN2" w:date="2019-10-02T15:05:00Z">
              <w:tcPr>
                <w:tcW w:w="630" w:type="dxa"/>
              </w:tcPr>
            </w:tcPrChange>
          </w:tcPr>
          <w:p w14:paraId="7AF3CA02" w14:textId="77777777" w:rsidR="00177FDF" w:rsidRPr="00BA69E3" w:rsidRDefault="00177FDF" w:rsidP="00177FDF">
            <w:pPr>
              <w:keepNext/>
              <w:keepLines/>
              <w:spacing w:after="0"/>
              <w:jc w:val="center"/>
              <w:rPr>
                <w:rFonts w:ascii="Arial" w:eastAsia="Malgun Gothic" w:hAnsi="Arial"/>
                <w:sz w:val="18"/>
              </w:rPr>
            </w:pPr>
            <w:r w:rsidRPr="00BA69E3">
              <w:rPr>
                <w:rFonts w:ascii="Arial" w:eastAsia="Malgun Gothic" w:hAnsi="Arial"/>
                <w:sz w:val="18"/>
                <w:lang w:eastAsia="ja-JP"/>
              </w:rPr>
              <w:t>No</w:t>
            </w:r>
          </w:p>
        </w:tc>
        <w:tc>
          <w:tcPr>
            <w:tcW w:w="900" w:type="dxa"/>
            <w:tcPrChange w:id="3736" w:author="Nokia RAN2" w:date="2019-10-02T15:05:00Z">
              <w:tcPr>
                <w:tcW w:w="900" w:type="dxa"/>
              </w:tcPr>
            </w:tcPrChange>
          </w:tcPr>
          <w:p w14:paraId="7599B79E" w14:textId="77777777" w:rsidR="00177FDF" w:rsidRPr="00BA69E3" w:rsidRDefault="00177FDF" w:rsidP="00177FDF">
            <w:pPr>
              <w:keepNext/>
              <w:keepLines/>
              <w:spacing w:after="0"/>
              <w:jc w:val="center"/>
              <w:rPr>
                <w:rFonts w:ascii="Arial" w:eastAsia="Malgun Gothic" w:hAnsi="Arial"/>
                <w:sz w:val="18"/>
              </w:rPr>
            </w:pPr>
            <w:r w:rsidRPr="00BA69E3">
              <w:rPr>
                <w:rFonts w:ascii="Arial" w:eastAsia="Malgun Gothic" w:hAnsi="Arial"/>
                <w:sz w:val="18"/>
                <w:lang w:eastAsia="ja-JP"/>
              </w:rPr>
              <w:t>No</w:t>
            </w:r>
          </w:p>
        </w:tc>
      </w:tr>
      <w:tr w:rsidR="00177FDF" w:rsidRPr="00BA69E3" w14:paraId="3662C0F6" w14:textId="77777777" w:rsidTr="00177FDF">
        <w:trPr>
          <w:cantSplit/>
          <w:tblHeader/>
          <w:trPrChange w:id="3737" w:author="Nokia RAN2" w:date="2019-10-02T15:05:00Z">
            <w:trPr>
              <w:cantSplit/>
              <w:tblHeader/>
            </w:trPr>
          </w:trPrChange>
        </w:trPr>
        <w:tc>
          <w:tcPr>
            <w:tcW w:w="880" w:type="dxa"/>
            <w:tcPrChange w:id="3738" w:author="Nokia RAN2" w:date="2019-10-02T15:05:00Z">
              <w:tcPr>
                <w:tcW w:w="3715" w:type="dxa"/>
              </w:tcPr>
            </w:tcPrChange>
          </w:tcPr>
          <w:p w14:paraId="4A3BCE03" w14:textId="3C80F0BA" w:rsidR="00177FDF" w:rsidRPr="00BA69E3" w:rsidRDefault="004A1B4C" w:rsidP="00177FDF">
            <w:pPr>
              <w:keepNext/>
              <w:keepLines/>
              <w:spacing w:after="0"/>
              <w:rPr>
                <w:ins w:id="3739" w:author="Nokia RAN2" w:date="2019-10-02T15:04:00Z"/>
                <w:rFonts w:ascii="Arial" w:eastAsia="Malgun Gothic" w:hAnsi="Arial"/>
                <w:b/>
                <w:i/>
                <w:sz w:val="18"/>
                <w:lang w:eastAsia="ja-JP"/>
              </w:rPr>
            </w:pPr>
            <w:ins w:id="3740" w:author="Nokia RAN2" w:date="2019-10-03T13:26:00Z">
              <w:r>
                <w:rPr>
                  <w:rFonts w:ascii="Arial" w:eastAsia="Malgun Gothic" w:hAnsi="Arial"/>
                  <w:b/>
                  <w:sz w:val="18"/>
                  <w:lang w:eastAsia="ja-JP"/>
                </w:rPr>
                <w:t>R1-</w:t>
              </w:r>
            </w:ins>
            <w:ins w:id="3741" w:author="Nokia RAN2" w:date="2019-10-02T15:04:00Z">
              <w:r w:rsidR="00177FDF" w:rsidRPr="000302E8">
                <w:rPr>
                  <w:rFonts w:ascii="Arial" w:eastAsia="Malgun Gothic" w:hAnsi="Arial"/>
                  <w:b/>
                  <w:sz w:val="18"/>
                  <w:lang w:eastAsia="ja-JP"/>
                </w:rPr>
                <w:t>1-12</w:t>
              </w:r>
            </w:ins>
          </w:p>
        </w:tc>
        <w:tc>
          <w:tcPr>
            <w:tcW w:w="13700" w:type="dxa"/>
            <w:tcPrChange w:id="3742" w:author="Nokia RAN2" w:date="2019-10-02T15:05:00Z">
              <w:tcPr>
                <w:tcW w:w="10865" w:type="dxa"/>
              </w:tcPr>
            </w:tcPrChange>
          </w:tcPr>
          <w:p w14:paraId="43217701" w14:textId="35ED5C86" w:rsidR="00177FDF" w:rsidRPr="00BA69E3" w:rsidRDefault="00177FDF" w:rsidP="00177FDF">
            <w:pPr>
              <w:keepNext/>
              <w:keepLines/>
              <w:spacing w:after="0"/>
              <w:rPr>
                <w:rFonts w:ascii="Arial" w:eastAsia="Malgun Gothic" w:hAnsi="Arial"/>
                <w:b/>
                <w:i/>
                <w:sz w:val="18"/>
                <w:lang w:eastAsia="ja-JP"/>
              </w:rPr>
            </w:pPr>
            <w:proofErr w:type="spellStart"/>
            <w:r w:rsidRPr="00BA69E3">
              <w:rPr>
                <w:rFonts w:ascii="Arial" w:eastAsia="Malgun Gothic" w:hAnsi="Arial"/>
                <w:b/>
                <w:i/>
                <w:sz w:val="18"/>
                <w:lang w:eastAsia="ja-JP"/>
              </w:rPr>
              <w:t>rs</w:t>
            </w:r>
            <w:proofErr w:type="spellEnd"/>
            <w:r w:rsidRPr="00BA69E3">
              <w:rPr>
                <w:rFonts w:ascii="Arial" w:eastAsia="Malgun Gothic" w:hAnsi="Arial"/>
                <w:b/>
                <w:i/>
                <w:sz w:val="18"/>
                <w:lang w:eastAsia="ja-JP"/>
              </w:rPr>
              <w:t>-SINR-</w:t>
            </w:r>
            <w:proofErr w:type="spellStart"/>
            <w:r w:rsidRPr="00BA69E3">
              <w:rPr>
                <w:rFonts w:ascii="Arial" w:eastAsia="Malgun Gothic" w:hAnsi="Arial"/>
                <w:b/>
                <w:i/>
                <w:sz w:val="18"/>
                <w:lang w:eastAsia="ja-JP"/>
              </w:rPr>
              <w:t>MeasEUTRA</w:t>
            </w:r>
            <w:proofErr w:type="spellEnd"/>
          </w:p>
          <w:p w14:paraId="75DF3787" w14:textId="77777777" w:rsidR="00177FDF" w:rsidRPr="00BA69E3" w:rsidRDefault="00177FDF" w:rsidP="00177FDF">
            <w:pPr>
              <w:keepNext/>
              <w:keepLines/>
              <w:spacing w:after="0"/>
              <w:rPr>
                <w:rFonts w:ascii="Arial" w:eastAsia="Malgun Gothic" w:hAnsi="Arial"/>
                <w:sz w:val="18"/>
                <w:lang w:eastAsia="ja-JP"/>
              </w:rPr>
            </w:pPr>
            <w:proofErr w:type="spellStart"/>
            <w:r w:rsidRPr="00BA69E3">
              <w:rPr>
                <w:rFonts w:ascii="Arial" w:eastAsia="Malgun Gothic" w:hAnsi="Arial"/>
                <w:i/>
                <w:sz w:val="18"/>
                <w:lang w:eastAsia="ja-JP"/>
              </w:rPr>
              <w:t>rs</w:t>
            </w:r>
            <w:proofErr w:type="spellEnd"/>
            <w:r w:rsidRPr="00BA69E3">
              <w:rPr>
                <w:rFonts w:ascii="Arial" w:eastAsia="Malgun Gothic" w:hAnsi="Arial"/>
                <w:i/>
                <w:sz w:val="18"/>
                <w:lang w:eastAsia="ja-JP"/>
              </w:rPr>
              <w:t>-SINR-</w:t>
            </w:r>
            <w:proofErr w:type="spellStart"/>
            <w:r w:rsidRPr="00BA69E3">
              <w:rPr>
                <w:rFonts w:ascii="Arial" w:eastAsia="Malgun Gothic" w:hAnsi="Arial"/>
                <w:i/>
                <w:sz w:val="18"/>
                <w:lang w:eastAsia="ja-JP"/>
              </w:rPr>
              <w:t>Meas</w:t>
            </w:r>
            <w:proofErr w:type="spellEnd"/>
            <w:r w:rsidRPr="00BA69E3">
              <w:rPr>
                <w:rFonts w:ascii="Arial" w:eastAsia="Malgun Gothic" w:hAnsi="Arial"/>
                <w:sz w:val="18"/>
                <w:lang w:eastAsia="ja-JP"/>
              </w:rPr>
              <w:t xml:space="preserve"> in 4.3.6.13, TS 36.306 [15].</w:t>
            </w:r>
          </w:p>
        </w:tc>
        <w:tc>
          <w:tcPr>
            <w:tcW w:w="720" w:type="dxa"/>
            <w:tcPrChange w:id="3743" w:author="Nokia RAN2" w:date="2019-10-02T15:05:00Z">
              <w:tcPr>
                <w:tcW w:w="720" w:type="dxa"/>
              </w:tcPr>
            </w:tcPrChange>
          </w:tcPr>
          <w:p w14:paraId="0F6231E7" w14:textId="77777777" w:rsidR="00177FDF" w:rsidRPr="00BA69E3" w:rsidRDefault="00177FDF" w:rsidP="00177FDF">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UE</w:t>
            </w:r>
          </w:p>
        </w:tc>
        <w:tc>
          <w:tcPr>
            <w:tcW w:w="630" w:type="dxa"/>
            <w:tcPrChange w:id="3744" w:author="Nokia RAN2" w:date="2019-10-02T15:05:00Z">
              <w:tcPr>
                <w:tcW w:w="630" w:type="dxa"/>
              </w:tcPr>
            </w:tcPrChange>
          </w:tcPr>
          <w:p w14:paraId="45212822" w14:textId="77777777" w:rsidR="00177FDF" w:rsidRPr="00BA69E3" w:rsidRDefault="00177FDF" w:rsidP="00177FDF">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No</w:t>
            </w:r>
          </w:p>
        </w:tc>
        <w:tc>
          <w:tcPr>
            <w:tcW w:w="900" w:type="dxa"/>
            <w:tcPrChange w:id="3745" w:author="Nokia RAN2" w:date="2019-10-02T15:05:00Z">
              <w:tcPr>
                <w:tcW w:w="900" w:type="dxa"/>
              </w:tcPr>
            </w:tcPrChange>
          </w:tcPr>
          <w:p w14:paraId="240D898E" w14:textId="77777777" w:rsidR="00177FDF" w:rsidRPr="00BA69E3" w:rsidRDefault="00177FDF" w:rsidP="00177FDF">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No</w:t>
            </w:r>
          </w:p>
        </w:tc>
      </w:tr>
      <w:tr w:rsidR="00177FDF" w:rsidRPr="00BA69E3" w14:paraId="04CDCBAA" w14:textId="77777777" w:rsidTr="00177FDF">
        <w:trPr>
          <w:cantSplit/>
          <w:tblHeader/>
          <w:trPrChange w:id="3746" w:author="Nokia RAN2" w:date="2019-10-02T15:05:00Z">
            <w:trPr>
              <w:cantSplit/>
              <w:tblHeader/>
            </w:trPr>
          </w:trPrChange>
        </w:trPr>
        <w:tc>
          <w:tcPr>
            <w:tcW w:w="880" w:type="dxa"/>
            <w:tcPrChange w:id="3747" w:author="Nokia RAN2" w:date="2019-10-02T15:05:00Z">
              <w:tcPr>
                <w:tcW w:w="3715" w:type="dxa"/>
              </w:tcPr>
            </w:tcPrChange>
          </w:tcPr>
          <w:p w14:paraId="0D5473BC" w14:textId="6455BF39" w:rsidR="00177FDF" w:rsidRPr="004A1B4C" w:rsidRDefault="004A1B4C" w:rsidP="00177FDF">
            <w:pPr>
              <w:keepNext/>
              <w:keepLines/>
              <w:spacing w:after="0"/>
              <w:rPr>
                <w:ins w:id="3748" w:author="Nokia RAN2" w:date="2019-10-02T15:04:00Z"/>
                <w:rFonts w:ascii="Arial" w:eastAsia="Malgun Gothic" w:hAnsi="Arial"/>
                <w:b/>
                <w:sz w:val="18"/>
                <w:lang w:eastAsia="ja-JP"/>
                <w:rPrChange w:id="3749" w:author="Nokia RAN2" w:date="2019-10-03T13:27:00Z">
                  <w:rPr>
                    <w:ins w:id="3750" w:author="Nokia RAN2" w:date="2019-10-02T15:04:00Z"/>
                    <w:rFonts w:ascii="Arial" w:eastAsia="Malgun Gothic" w:hAnsi="Arial"/>
                    <w:b/>
                    <w:i/>
                    <w:sz w:val="18"/>
                    <w:lang w:eastAsia="ja-JP"/>
                  </w:rPr>
                </w:rPrChange>
              </w:rPr>
            </w:pPr>
            <w:ins w:id="3751" w:author="Nokia RAN2" w:date="2019-10-03T13:27:00Z">
              <w:r>
                <w:rPr>
                  <w:rFonts w:ascii="Arial" w:eastAsia="Malgun Gothic" w:hAnsi="Arial"/>
                  <w:b/>
                  <w:sz w:val="18"/>
                  <w:lang w:eastAsia="ja-JP"/>
                </w:rPr>
                <w:t>R4-N22</w:t>
              </w:r>
            </w:ins>
          </w:p>
        </w:tc>
        <w:tc>
          <w:tcPr>
            <w:tcW w:w="13700" w:type="dxa"/>
            <w:tcPrChange w:id="3752" w:author="Nokia RAN2" w:date="2019-10-02T15:05:00Z">
              <w:tcPr>
                <w:tcW w:w="10865" w:type="dxa"/>
              </w:tcPr>
            </w:tcPrChange>
          </w:tcPr>
          <w:p w14:paraId="059175F0" w14:textId="105B8183" w:rsidR="00177FDF" w:rsidRPr="00BA69E3" w:rsidRDefault="00177FDF" w:rsidP="00177FDF">
            <w:pPr>
              <w:keepNext/>
              <w:keepLines/>
              <w:spacing w:after="0"/>
              <w:rPr>
                <w:rFonts w:ascii="Arial" w:eastAsia="Malgun Gothic" w:hAnsi="Arial"/>
                <w:b/>
                <w:i/>
                <w:sz w:val="18"/>
                <w:lang w:eastAsia="ja-JP"/>
              </w:rPr>
            </w:pPr>
            <w:proofErr w:type="spellStart"/>
            <w:r w:rsidRPr="00BA69E3">
              <w:rPr>
                <w:rFonts w:ascii="Arial" w:eastAsia="Malgun Gothic" w:hAnsi="Arial"/>
                <w:b/>
                <w:i/>
                <w:sz w:val="18"/>
                <w:lang w:eastAsia="ja-JP"/>
              </w:rPr>
              <w:t>rsrqMeasWidebandEUTRA</w:t>
            </w:r>
            <w:proofErr w:type="spellEnd"/>
          </w:p>
          <w:p w14:paraId="38662020" w14:textId="77777777" w:rsidR="00177FDF" w:rsidRPr="00BA69E3" w:rsidRDefault="00177FDF" w:rsidP="00177FDF">
            <w:pPr>
              <w:keepNext/>
              <w:keepLines/>
              <w:spacing w:after="0"/>
              <w:rPr>
                <w:rFonts w:ascii="Arial" w:eastAsia="Malgun Gothic" w:hAnsi="Arial"/>
                <w:sz w:val="18"/>
                <w:lang w:eastAsia="ja-JP"/>
              </w:rPr>
            </w:pPr>
            <w:proofErr w:type="spellStart"/>
            <w:r w:rsidRPr="00BA69E3">
              <w:rPr>
                <w:rFonts w:ascii="Arial" w:eastAsia="Malgun Gothic" w:hAnsi="Arial"/>
                <w:i/>
                <w:sz w:val="18"/>
                <w:lang w:eastAsia="ja-JP"/>
              </w:rPr>
              <w:t>rsrqMeasWideband</w:t>
            </w:r>
            <w:proofErr w:type="spellEnd"/>
            <w:r w:rsidRPr="00BA69E3">
              <w:rPr>
                <w:rFonts w:ascii="Arial" w:eastAsia="Malgun Gothic" w:hAnsi="Arial"/>
                <w:sz w:val="18"/>
                <w:lang w:eastAsia="ja-JP"/>
              </w:rPr>
              <w:t xml:space="preserve"> in 4.3.6.2, TS 36.306 [15]</w:t>
            </w:r>
          </w:p>
        </w:tc>
        <w:tc>
          <w:tcPr>
            <w:tcW w:w="720" w:type="dxa"/>
            <w:tcPrChange w:id="3753" w:author="Nokia RAN2" w:date="2019-10-02T15:05:00Z">
              <w:tcPr>
                <w:tcW w:w="720" w:type="dxa"/>
              </w:tcPr>
            </w:tcPrChange>
          </w:tcPr>
          <w:p w14:paraId="40EB3E59" w14:textId="77777777" w:rsidR="00177FDF" w:rsidRPr="00BA69E3" w:rsidRDefault="00177FDF" w:rsidP="00177FDF">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UE</w:t>
            </w:r>
          </w:p>
        </w:tc>
        <w:tc>
          <w:tcPr>
            <w:tcW w:w="630" w:type="dxa"/>
            <w:tcPrChange w:id="3754" w:author="Nokia RAN2" w:date="2019-10-02T15:05:00Z">
              <w:tcPr>
                <w:tcW w:w="630" w:type="dxa"/>
              </w:tcPr>
            </w:tcPrChange>
          </w:tcPr>
          <w:p w14:paraId="1BC3A431" w14:textId="77777777" w:rsidR="00177FDF" w:rsidRPr="00BA69E3" w:rsidRDefault="00177FDF" w:rsidP="00177FDF">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No</w:t>
            </w:r>
          </w:p>
        </w:tc>
        <w:tc>
          <w:tcPr>
            <w:tcW w:w="900" w:type="dxa"/>
            <w:tcPrChange w:id="3755" w:author="Nokia RAN2" w:date="2019-10-02T15:05:00Z">
              <w:tcPr>
                <w:tcW w:w="900" w:type="dxa"/>
              </w:tcPr>
            </w:tcPrChange>
          </w:tcPr>
          <w:p w14:paraId="3B7EA6B2" w14:textId="77777777" w:rsidR="00177FDF" w:rsidRPr="00BA69E3" w:rsidRDefault="00177FDF" w:rsidP="00177FDF">
            <w:pPr>
              <w:keepNext/>
              <w:keepLines/>
              <w:spacing w:after="0"/>
              <w:jc w:val="center"/>
              <w:rPr>
                <w:rFonts w:ascii="Arial" w:eastAsia="Malgun Gothic" w:hAnsi="Arial" w:cs="Arial"/>
                <w:sz w:val="18"/>
                <w:szCs w:val="18"/>
              </w:rPr>
            </w:pPr>
            <w:r w:rsidRPr="00BA69E3">
              <w:rPr>
                <w:rFonts w:ascii="Arial" w:eastAsia="Malgun Gothic" w:hAnsi="Arial" w:cs="Arial"/>
                <w:sz w:val="18"/>
                <w:szCs w:val="18"/>
              </w:rPr>
              <w:t>Yes</w:t>
            </w:r>
          </w:p>
        </w:tc>
      </w:tr>
      <w:tr w:rsidR="004A1B4C" w:rsidRPr="00BA69E3" w14:paraId="580A069E" w14:textId="77777777" w:rsidTr="00177FDF">
        <w:trPr>
          <w:cantSplit/>
          <w:tblHeader/>
          <w:trPrChange w:id="3756" w:author="Nokia RAN2" w:date="2019-10-02T15:05:00Z">
            <w:trPr>
              <w:cantSplit/>
              <w:tblHeader/>
            </w:trPr>
          </w:trPrChange>
        </w:trPr>
        <w:tc>
          <w:tcPr>
            <w:tcW w:w="880" w:type="dxa"/>
            <w:tcPrChange w:id="3757" w:author="Nokia RAN2" w:date="2019-10-02T15:05:00Z">
              <w:tcPr>
                <w:tcW w:w="3715" w:type="dxa"/>
              </w:tcPr>
            </w:tcPrChange>
          </w:tcPr>
          <w:p w14:paraId="29B43030" w14:textId="209436DE" w:rsidR="004A1B4C" w:rsidRPr="00BA69E3" w:rsidRDefault="004A1B4C" w:rsidP="004A1B4C">
            <w:pPr>
              <w:keepNext/>
              <w:keepLines/>
              <w:spacing w:after="0"/>
              <w:rPr>
                <w:ins w:id="3758" w:author="Nokia RAN2" w:date="2019-10-02T15:04:00Z"/>
                <w:rFonts w:ascii="Arial" w:eastAsia="Malgun Gothic" w:hAnsi="Arial"/>
                <w:b/>
                <w:i/>
                <w:sz w:val="18"/>
                <w:lang w:eastAsia="ja-JP"/>
              </w:rPr>
            </w:pPr>
            <w:ins w:id="3759" w:author="Nokia RAN2" w:date="2019-10-03T13:27:00Z">
              <w:r>
                <w:rPr>
                  <w:rFonts w:ascii="Arial" w:eastAsia="Malgun Gothic" w:hAnsi="Arial"/>
                  <w:b/>
                  <w:sz w:val="18"/>
                  <w:lang w:eastAsia="ja-JP"/>
                </w:rPr>
                <w:t>R4-N23</w:t>
              </w:r>
            </w:ins>
          </w:p>
        </w:tc>
        <w:tc>
          <w:tcPr>
            <w:tcW w:w="13700" w:type="dxa"/>
            <w:tcPrChange w:id="3760" w:author="Nokia RAN2" w:date="2019-10-02T15:05:00Z">
              <w:tcPr>
                <w:tcW w:w="10865" w:type="dxa"/>
              </w:tcPr>
            </w:tcPrChange>
          </w:tcPr>
          <w:p w14:paraId="660AF9CB" w14:textId="66D50F9B" w:rsidR="004A1B4C" w:rsidRPr="00BA69E3" w:rsidRDefault="004A1B4C" w:rsidP="004A1B4C">
            <w:pPr>
              <w:keepNext/>
              <w:keepLines/>
              <w:spacing w:after="0"/>
              <w:rPr>
                <w:rFonts w:ascii="Arial" w:eastAsia="Malgun Gothic" w:hAnsi="Arial"/>
                <w:b/>
                <w:i/>
                <w:sz w:val="18"/>
                <w:lang w:eastAsia="ja-JP"/>
              </w:rPr>
            </w:pPr>
            <w:r w:rsidRPr="00BA69E3">
              <w:rPr>
                <w:rFonts w:ascii="Arial" w:eastAsia="Malgun Gothic" w:hAnsi="Arial"/>
                <w:b/>
                <w:i/>
                <w:sz w:val="18"/>
                <w:lang w:eastAsia="ja-JP"/>
              </w:rPr>
              <w:t>supportedBandListEUTRA</w:t>
            </w:r>
          </w:p>
          <w:p w14:paraId="4E1DD40F" w14:textId="77777777" w:rsidR="004A1B4C" w:rsidRPr="00BA69E3" w:rsidRDefault="004A1B4C" w:rsidP="004A1B4C">
            <w:pPr>
              <w:keepNext/>
              <w:keepLines/>
              <w:spacing w:after="0"/>
              <w:rPr>
                <w:rFonts w:ascii="Arial" w:eastAsia="Malgun Gothic" w:hAnsi="Arial"/>
                <w:sz w:val="18"/>
                <w:lang w:eastAsia="ja-JP"/>
              </w:rPr>
            </w:pPr>
            <w:r w:rsidRPr="00BA69E3">
              <w:rPr>
                <w:rFonts w:ascii="Arial" w:eastAsia="Malgun Gothic" w:hAnsi="Arial"/>
                <w:i/>
                <w:sz w:val="18"/>
                <w:lang w:eastAsia="ja-JP"/>
              </w:rPr>
              <w:t>supportedBandListEUTRA</w:t>
            </w:r>
            <w:r w:rsidRPr="00BA69E3">
              <w:rPr>
                <w:rFonts w:ascii="Arial" w:eastAsia="Malgun Gothic" w:hAnsi="Arial"/>
                <w:sz w:val="18"/>
                <w:lang w:eastAsia="ja-JP"/>
              </w:rPr>
              <w:t xml:space="preserve"> defined in 4.3.5.1, TS 36.306 [15].</w:t>
            </w:r>
          </w:p>
        </w:tc>
        <w:tc>
          <w:tcPr>
            <w:tcW w:w="720" w:type="dxa"/>
            <w:tcPrChange w:id="3761" w:author="Nokia RAN2" w:date="2019-10-02T15:05:00Z">
              <w:tcPr>
                <w:tcW w:w="720" w:type="dxa"/>
              </w:tcPr>
            </w:tcPrChange>
          </w:tcPr>
          <w:p w14:paraId="695D3231" w14:textId="77777777" w:rsidR="004A1B4C" w:rsidRPr="00BA69E3" w:rsidRDefault="004A1B4C" w:rsidP="004A1B4C">
            <w:pPr>
              <w:keepNext/>
              <w:keepLines/>
              <w:spacing w:after="0"/>
              <w:jc w:val="center"/>
              <w:rPr>
                <w:rFonts w:ascii="Arial" w:eastAsia="Malgun Gothic" w:hAnsi="Arial"/>
                <w:sz w:val="18"/>
              </w:rPr>
            </w:pPr>
            <w:r w:rsidRPr="00BA69E3">
              <w:rPr>
                <w:rFonts w:ascii="Arial" w:eastAsia="Malgun Gothic" w:hAnsi="Arial"/>
                <w:sz w:val="18"/>
              </w:rPr>
              <w:t>UE</w:t>
            </w:r>
          </w:p>
        </w:tc>
        <w:tc>
          <w:tcPr>
            <w:tcW w:w="630" w:type="dxa"/>
            <w:tcPrChange w:id="3762" w:author="Nokia RAN2" w:date="2019-10-02T15:05:00Z">
              <w:tcPr>
                <w:tcW w:w="630" w:type="dxa"/>
              </w:tcPr>
            </w:tcPrChange>
          </w:tcPr>
          <w:p w14:paraId="375B6D79" w14:textId="77777777" w:rsidR="004A1B4C" w:rsidRPr="00BA69E3" w:rsidRDefault="004A1B4C" w:rsidP="004A1B4C">
            <w:pPr>
              <w:keepNext/>
              <w:keepLines/>
              <w:spacing w:after="0"/>
              <w:jc w:val="center"/>
              <w:rPr>
                <w:rFonts w:ascii="Arial" w:eastAsia="Malgun Gothic" w:hAnsi="Arial"/>
                <w:sz w:val="18"/>
              </w:rPr>
            </w:pPr>
            <w:r w:rsidRPr="00BA69E3">
              <w:rPr>
                <w:rFonts w:ascii="Arial" w:eastAsia="Malgun Gothic" w:hAnsi="Arial"/>
                <w:sz w:val="18"/>
              </w:rPr>
              <w:t>No</w:t>
            </w:r>
          </w:p>
        </w:tc>
        <w:tc>
          <w:tcPr>
            <w:tcW w:w="900" w:type="dxa"/>
            <w:tcPrChange w:id="3763" w:author="Nokia RAN2" w:date="2019-10-02T15:05:00Z">
              <w:tcPr>
                <w:tcW w:w="900" w:type="dxa"/>
              </w:tcPr>
            </w:tcPrChange>
          </w:tcPr>
          <w:p w14:paraId="49839578" w14:textId="77777777" w:rsidR="004A1B4C" w:rsidRPr="00BA69E3" w:rsidRDefault="004A1B4C" w:rsidP="004A1B4C">
            <w:pPr>
              <w:keepNext/>
              <w:keepLines/>
              <w:spacing w:after="0"/>
              <w:jc w:val="center"/>
              <w:rPr>
                <w:rFonts w:ascii="Arial" w:eastAsia="Malgun Gothic" w:hAnsi="Arial"/>
                <w:sz w:val="18"/>
              </w:rPr>
            </w:pPr>
            <w:r w:rsidRPr="00BA69E3">
              <w:rPr>
                <w:rFonts w:ascii="Arial" w:eastAsia="Malgun Gothic" w:hAnsi="Arial"/>
                <w:sz w:val="18"/>
              </w:rPr>
              <w:t>No</w:t>
            </w:r>
          </w:p>
        </w:tc>
      </w:tr>
    </w:tbl>
    <w:p w14:paraId="13ACB611" w14:textId="77777777" w:rsidR="00BA69E3" w:rsidRPr="00BA69E3" w:rsidRDefault="00BA69E3" w:rsidP="00BA69E3">
      <w:pPr>
        <w:rPr>
          <w:rFonts w:eastAsia="Malgun Gothic"/>
        </w:rPr>
      </w:pPr>
    </w:p>
    <w:p w14:paraId="63D15568" w14:textId="77777777" w:rsidR="00BA69E3" w:rsidRPr="00BA69E3" w:rsidRDefault="00BA69E3" w:rsidP="00BA69E3">
      <w:pPr>
        <w:keepNext/>
        <w:keepLines/>
        <w:spacing w:before="120"/>
        <w:ind w:left="1418" w:hanging="1418"/>
        <w:outlineLvl w:val="3"/>
        <w:rPr>
          <w:rFonts w:ascii="Arial" w:eastAsia="Malgun Gothic" w:hAnsi="Arial"/>
          <w:i/>
          <w:sz w:val="24"/>
        </w:rPr>
      </w:pPr>
      <w:bookmarkStart w:id="3764" w:name="_Toc12750907"/>
      <w:r w:rsidRPr="00BA69E3">
        <w:rPr>
          <w:rFonts w:ascii="Arial" w:eastAsia="Malgun Gothic" w:hAnsi="Arial"/>
          <w:sz w:val="24"/>
        </w:rPr>
        <w:lastRenderedPageBreak/>
        <w:t>4.2.10.1</w:t>
      </w:r>
      <w:r w:rsidRPr="00BA69E3">
        <w:rPr>
          <w:rFonts w:ascii="Arial" w:eastAsia="Malgun Gothic" w:hAnsi="Arial"/>
          <w:sz w:val="24"/>
        </w:rPr>
        <w:tab/>
        <w:t>Void</w:t>
      </w:r>
      <w:bookmarkEnd w:id="3764"/>
    </w:p>
    <w:p w14:paraId="70C66F90" w14:textId="77777777" w:rsidR="00BA69E3" w:rsidRPr="00BA69E3" w:rsidRDefault="00BA69E3" w:rsidP="00BA69E3">
      <w:pPr>
        <w:keepNext/>
        <w:keepLines/>
        <w:spacing w:before="120"/>
        <w:ind w:left="1418" w:hanging="1418"/>
        <w:outlineLvl w:val="3"/>
        <w:rPr>
          <w:rFonts w:ascii="Arial" w:eastAsia="Malgun Gothic" w:hAnsi="Arial"/>
          <w:i/>
          <w:sz w:val="24"/>
        </w:rPr>
      </w:pPr>
      <w:bookmarkStart w:id="3765" w:name="_Toc12750908"/>
      <w:r w:rsidRPr="00BA69E3">
        <w:rPr>
          <w:rFonts w:ascii="Arial" w:eastAsia="Malgun Gothic" w:hAnsi="Arial"/>
          <w:sz w:val="24"/>
        </w:rPr>
        <w:t>4.2.10.2</w:t>
      </w:r>
      <w:r w:rsidRPr="00BA69E3">
        <w:rPr>
          <w:rFonts w:ascii="Arial" w:eastAsia="Malgun Gothic" w:hAnsi="Arial"/>
          <w:sz w:val="24"/>
        </w:rPr>
        <w:tab/>
        <w:t>Void</w:t>
      </w:r>
      <w:bookmarkEnd w:id="3765"/>
    </w:p>
    <w:p w14:paraId="07B2E007" w14:textId="77777777" w:rsidR="00BA69E3" w:rsidRPr="00BA69E3" w:rsidRDefault="00BA69E3" w:rsidP="00BA69E3">
      <w:pPr>
        <w:keepNext/>
        <w:keepLines/>
        <w:spacing w:before="120"/>
        <w:ind w:left="1134" w:hanging="1134"/>
        <w:outlineLvl w:val="2"/>
        <w:rPr>
          <w:rFonts w:ascii="Arial" w:eastAsia="Malgun Gothic" w:hAnsi="Arial"/>
          <w:sz w:val="28"/>
        </w:rPr>
      </w:pPr>
      <w:bookmarkStart w:id="3766" w:name="_Toc12750909"/>
      <w:r w:rsidRPr="00BA69E3">
        <w:rPr>
          <w:rFonts w:ascii="Arial" w:eastAsia="Malgun Gothic" w:hAnsi="Arial"/>
          <w:sz w:val="28"/>
        </w:rPr>
        <w:t>4.2.11</w:t>
      </w:r>
      <w:r w:rsidRPr="00BA69E3">
        <w:rPr>
          <w:rFonts w:ascii="Arial" w:eastAsia="Malgun Gothic" w:hAnsi="Arial"/>
          <w:sz w:val="28"/>
        </w:rPr>
        <w:tab/>
        <w:t>Void</w:t>
      </w:r>
      <w:bookmarkEnd w:id="3766"/>
    </w:p>
    <w:p w14:paraId="744911A1" w14:textId="77777777" w:rsidR="00BA69E3" w:rsidRPr="00BA69E3" w:rsidRDefault="00BA69E3" w:rsidP="00BA69E3">
      <w:pPr>
        <w:keepNext/>
        <w:keepLines/>
        <w:spacing w:before="120"/>
        <w:ind w:left="1134" w:hanging="1134"/>
        <w:outlineLvl w:val="2"/>
        <w:rPr>
          <w:rFonts w:ascii="Arial" w:eastAsia="Malgun Gothic" w:hAnsi="Arial"/>
          <w:sz w:val="28"/>
        </w:rPr>
      </w:pPr>
      <w:bookmarkStart w:id="3767" w:name="_Toc12750910"/>
      <w:r w:rsidRPr="00BA69E3">
        <w:rPr>
          <w:rFonts w:ascii="Arial" w:eastAsia="Malgun Gothic" w:hAnsi="Arial"/>
          <w:sz w:val="28"/>
        </w:rPr>
        <w:t>4.2.12</w:t>
      </w:r>
      <w:r w:rsidRPr="00BA69E3">
        <w:rPr>
          <w:rFonts w:ascii="Arial" w:eastAsia="Malgun Gothic" w:hAnsi="Arial"/>
          <w:sz w:val="28"/>
        </w:rPr>
        <w:tab/>
        <w:t>Void</w:t>
      </w:r>
      <w:bookmarkEnd w:id="3767"/>
    </w:p>
    <w:p w14:paraId="32364A52" w14:textId="77777777" w:rsidR="00BA69E3" w:rsidRPr="00BA69E3" w:rsidRDefault="00BA69E3" w:rsidP="00BA69E3">
      <w:pPr>
        <w:keepNext/>
        <w:keepLines/>
        <w:spacing w:before="120"/>
        <w:ind w:left="1134" w:hanging="1134"/>
        <w:outlineLvl w:val="2"/>
        <w:rPr>
          <w:rFonts w:ascii="Arial" w:eastAsia="Malgun Gothic" w:hAnsi="Arial"/>
          <w:sz w:val="28"/>
        </w:rPr>
      </w:pPr>
      <w:bookmarkStart w:id="3768" w:name="_Toc12750911"/>
      <w:r w:rsidRPr="00BA69E3">
        <w:rPr>
          <w:rFonts w:ascii="Arial" w:eastAsia="Malgun Gothic" w:hAnsi="Arial"/>
          <w:sz w:val="28"/>
        </w:rPr>
        <w:t>4.2.13</w:t>
      </w:r>
      <w:r w:rsidRPr="00BA69E3">
        <w:rPr>
          <w:rFonts w:ascii="Arial" w:eastAsia="Malgun Gothic" w:hAnsi="Arial"/>
          <w:sz w:val="28"/>
        </w:rPr>
        <w:tab/>
        <w:t>IMS Parameters</w:t>
      </w:r>
      <w:bookmarkEnd w:id="3768"/>
    </w:p>
    <w:tbl>
      <w:tblPr>
        <w:tblW w:w="1674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3769" w:author="Nokia RAN2" w:date="2019-10-02T15:04:00Z">
          <w:tblPr>
            <w:tblW w:w="2385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93"/>
        <w:gridCol w:w="13227"/>
        <w:gridCol w:w="516"/>
        <w:gridCol w:w="567"/>
        <w:gridCol w:w="807"/>
        <w:gridCol w:w="630"/>
        <w:tblGridChange w:id="3770">
          <w:tblGrid>
            <w:gridCol w:w="7110"/>
            <w:gridCol w:w="7110"/>
            <w:gridCol w:w="516"/>
            <w:gridCol w:w="567"/>
            <w:gridCol w:w="807"/>
            <w:gridCol w:w="630"/>
          </w:tblGrid>
        </w:tblGridChange>
      </w:tblGrid>
      <w:tr w:rsidR="00BA69E3" w:rsidRPr="00BA69E3" w14:paraId="01595794" w14:textId="77777777" w:rsidTr="00177FDF">
        <w:trPr>
          <w:cantSplit/>
          <w:tblHeader/>
          <w:trPrChange w:id="3771" w:author="Nokia RAN2" w:date="2019-10-02T15:04:00Z">
            <w:trPr>
              <w:cantSplit/>
              <w:tblHeader/>
            </w:trPr>
          </w:trPrChange>
        </w:trPr>
        <w:tc>
          <w:tcPr>
            <w:tcW w:w="993" w:type="dxa"/>
            <w:tcPrChange w:id="3772" w:author="Nokia RAN2" w:date="2019-10-02T15:04:00Z">
              <w:tcPr>
                <w:tcW w:w="7110" w:type="dxa"/>
              </w:tcPr>
            </w:tcPrChange>
          </w:tcPr>
          <w:p w14:paraId="11DA227E" w14:textId="77777777" w:rsidR="00BA69E3" w:rsidRPr="00EC21BD" w:rsidRDefault="00BA69E3" w:rsidP="00BA69E3">
            <w:pPr>
              <w:keepNext/>
              <w:keepLines/>
              <w:spacing w:after="0"/>
              <w:jc w:val="center"/>
              <w:rPr>
                <w:ins w:id="3773" w:author="Nokia RAN2" w:date="2019-10-02T15:03:00Z"/>
                <w:rFonts w:ascii="Arial" w:eastAsia="Malgun Gothic" w:hAnsi="Arial" w:cs="Arial"/>
                <w:b/>
                <w:sz w:val="18"/>
                <w:szCs w:val="18"/>
              </w:rPr>
            </w:pPr>
            <w:ins w:id="3774" w:author="Nokia RAN2" w:date="2019-10-02T15:03:00Z">
              <w:r w:rsidRPr="005B0068">
                <w:rPr>
                  <w:rFonts w:ascii="Arial" w:eastAsia="Malgun Gothic" w:hAnsi="Arial" w:cs="Arial"/>
                  <w:b/>
                  <w:sz w:val="18"/>
                  <w:szCs w:val="18"/>
                </w:rPr>
                <w:t>Feature</w:t>
              </w:r>
            </w:ins>
          </w:p>
          <w:p w14:paraId="35D166BD" w14:textId="7869EB5A" w:rsidR="00BA69E3" w:rsidRPr="00BA69E3" w:rsidRDefault="00BA69E3" w:rsidP="00BA69E3">
            <w:pPr>
              <w:keepNext/>
              <w:keepLines/>
              <w:spacing w:after="0"/>
              <w:jc w:val="center"/>
              <w:rPr>
                <w:rFonts w:ascii="Arial" w:eastAsia="Malgun Gothic" w:hAnsi="Arial"/>
                <w:b/>
                <w:sz w:val="18"/>
              </w:rPr>
            </w:pPr>
            <w:ins w:id="3775" w:author="Nokia RAN2" w:date="2019-10-02T15:03:00Z">
              <w:r w:rsidRPr="00EC21BD">
                <w:rPr>
                  <w:rFonts w:ascii="Arial" w:eastAsia="Malgun Gothic" w:hAnsi="Arial" w:cs="Arial"/>
                  <w:b/>
                  <w:sz w:val="18"/>
                  <w:szCs w:val="18"/>
                </w:rPr>
                <w:t>Index</w:t>
              </w:r>
            </w:ins>
          </w:p>
        </w:tc>
        <w:tc>
          <w:tcPr>
            <w:tcW w:w="13227" w:type="dxa"/>
            <w:tcPrChange w:id="3776" w:author="Nokia RAN2" w:date="2019-10-02T15:04:00Z">
              <w:tcPr>
                <w:tcW w:w="7110" w:type="dxa"/>
              </w:tcPr>
            </w:tcPrChange>
          </w:tcPr>
          <w:p w14:paraId="67CDF6F1" w14:textId="2858A020" w:rsidR="00BA69E3" w:rsidRPr="00BA69E3" w:rsidRDefault="00BA69E3" w:rsidP="00BA69E3">
            <w:pPr>
              <w:keepNext/>
              <w:keepLines/>
              <w:spacing w:after="0"/>
              <w:jc w:val="center"/>
              <w:rPr>
                <w:rFonts w:ascii="Arial" w:eastAsia="Malgun Gothic" w:hAnsi="Arial"/>
                <w:b/>
                <w:sz w:val="18"/>
              </w:rPr>
            </w:pPr>
            <w:r w:rsidRPr="00BA69E3">
              <w:rPr>
                <w:rFonts w:ascii="Arial" w:eastAsia="Malgun Gothic" w:hAnsi="Arial"/>
                <w:b/>
                <w:sz w:val="18"/>
              </w:rPr>
              <w:t>Definitions for parameters</w:t>
            </w:r>
          </w:p>
        </w:tc>
        <w:tc>
          <w:tcPr>
            <w:tcW w:w="516" w:type="dxa"/>
            <w:tcPrChange w:id="3777" w:author="Nokia RAN2" w:date="2019-10-02T15:04:00Z">
              <w:tcPr>
                <w:tcW w:w="516" w:type="dxa"/>
              </w:tcPr>
            </w:tcPrChange>
          </w:tcPr>
          <w:p w14:paraId="63875C82" w14:textId="77777777" w:rsidR="00BA69E3" w:rsidRPr="00BA69E3" w:rsidRDefault="00BA69E3" w:rsidP="00BA69E3">
            <w:pPr>
              <w:keepNext/>
              <w:keepLines/>
              <w:spacing w:after="0"/>
              <w:jc w:val="center"/>
              <w:rPr>
                <w:rFonts w:ascii="Arial" w:eastAsia="Malgun Gothic" w:hAnsi="Arial"/>
                <w:b/>
                <w:sz w:val="18"/>
              </w:rPr>
            </w:pPr>
            <w:r w:rsidRPr="00BA69E3">
              <w:rPr>
                <w:rFonts w:ascii="Arial" w:eastAsia="Malgun Gothic" w:hAnsi="Arial"/>
                <w:b/>
                <w:sz w:val="18"/>
              </w:rPr>
              <w:t>Per</w:t>
            </w:r>
          </w:p>
        </w:tc>
        <w:tc>
          <w:tcPr>
            <w:tcW w:w="567" w:type="dxa"/>
            <w:tcPrChange w:id="3778" w:author="Nokia RAN2" w:date="2019-10-02T15:04:00Z">
              <w:tcPr>
                <w:tcW w:w="567" w:type="dxa"/>
              </w:tcPr>
            </w:tcPrChange>
          </w:tcPr>
          <w:p w14:paraId="5AF4C2B6" w14:textId="77777777" w:rsidR="00BA69E3" w:rsidRPr="00BA69E3" w:rsidRDefault="00BA69E3" w:rsidP="00BA69E3">
            <w:pPr>
              <w:keepNext/>
              <w:keepLines/>
              <w:spacing w:after="0"/>
              <w:jc w:val="center"/>
              <w:rPr>
                <w:rFonts w:ascii="Arial" w:eastAsia="Malgun Gothic" w:hAnsi="Arial"/>
                <w:b/>
                <w:sz w:val="18"/>
              </w:rPr>
            </w:pPr>
            <w:r w:rsidRPr="00BA69E3">
              <w:rPr>
                <w:rFonts w:ascii="Arial" w:eastAsia="Malgun Gothic" w:hAnsi="Arial"/>
                <w:b/>
                <w:sz w:val="18"/>
              </w:rPr>
              <w:t>M</w:t>
            </w:r>
          </w:p>
        </w:tc>
        <w:tc>
          <w:tcPr>
            <w:tcW w:w="807" w:type="dxa"/>
            <w:tcPrChange w:id="3779" w:author="Nokia RAN2" w:date="2019-10-02T15:04:00Z">
              <w:tcPr>
                <w:tcW w:w="807" w:type="dxa"/>
              </w:tcPr>
            </w:tcPrChange>
          </w:tcPr>
          <w:p w14:paraId="7ADEB800" w14:textId="77777777" w:rsidR="00BA69E3" w:rsidRPr="00BA69E3" w:rsidRDefault="00BA69E3" w:rsidP="00BA69E3">
            <w:pPr>
              <w:keepNext/>
              <w:keepLines/>
              <w:spacing w:after="0"/>
              <w:jc w:val="center"/>
              <w:rPr>
                <w:rFonts w:ascii="Arial" w:eastAsia="Malgun Gothic" w:hAnsi="Arial"/>
                <w:b/>
                <w:sz w:val="18"/>
              </w:rPr>
            </w:pPr>
            <w:r w:rsidRPr="00BA69E3">
              <w:rPr>
                <w:rFonts w:ascii="Arial" w:eastAsia="Malgun Gothic" w:hAnsi="Arial"/>
                <w:b/>
                <w:sz w:val="18"/>
              </w:rPr>
              <w:t>FDD-TDD</w:t>
            </w:r>
          </w:p>
          <w:p w14:paraId="4D45C9D1" w14:textId="77777777" w:rsidR="00BA69E3" w:rsidRPr="00BA69E3" w:rsidRDefault="00BA69E3" w:rsidP="00BA69E3">
            <w:pPr>
              <w:keepNext/>
              <w:keepLines/>
              <w:spacing w:after="0"/>
              <w:jc w:val="center"/>
              <w:rPr>
                <w:rFonts w:ascii="Arial" w:eastAsia="Malgun Gothic" w:hAnsi="Arial"/>
                <w:b/>
                <w:sz w:val="18"/>
              </w:rPr>
            </w:pPr>
            <w:r w:rsidRPr="00BA69E3">
              <w:rPr>
                <w:rFonts w:ascii="Arial" w:eastAsia="Malgun Gothic" w:hAnsi="Arial"/>
                <w:b/>
                <w:sz w:val="18"/>
              </w:rPr>
              <w:t>DIFF</w:t>
            </w:r>
          </w:p>
        </w:tc>
        <w:tc>
          <w:tcPr>
            <w:tcW w:w="630" w:type="dxa"/>
            <w:tcPrChange w:id="3780" w:author="Nokia RAN2" w:date="2019-10-02T15:04:00Z">
              <w:tcPr>
                <w:tcW w:w="630" w:type="dxa"/>
              </w:tcPr>
            </w:tcPrChange>
          </w:tcPr>
          <w:p w14:paraId="095C2D79" w14:textId="77777777" w:rsidR="00BA69E3" w:rsidRPr="00BA69E3" w:rsidRDefault="00BA69E3" w:rsidP="00BA69E3">
            <w:pPr>
              <w:keepNext/>
              <w:keepLines/>
              <w:spacing w:after="0"/>
              <w:jc w:val="center"/>
              <w:rPr>
                <w:rFonts w:ascii="Arial" w:eastAsia="Malgun Gothic" w:hAnsi="Arial"/>
                <w:b/>
                <w:sz w:val="18"/>
              </w:rPr>
            </w:pPr>
            <w:r w:rsidRPr="00BA69E3">
              <w:rPr>
                <w:rFonts w:ascii="Arial" w:eastAsia="Malgun Gothic" w:hAnsi="Arial"/>
                <w:b/>
                <w:sz w:val="18"/>
              </w:rPr>
              <w:t>FR1-FR2</w:t>
            </w:r>
          </w:p>
          <w:p w14:paraId="30492691" w14:textId="77777777" w:rsidR="00BA69E3" w:rsidRPr="00BA69E3" w:rsidRDefault="00BA69E3" w:rsidP="00BA69E3">
            <w:pPr>
              <w:keepNext/>
              <w:keepLines/>
              <w:spacing w:after="0"/>
              <w:jc w:val="center"/>
              <w:rPr>
                <w:rFonts w:ascii="Arial" w:eastAsia="Malgun Gothic" w:hAnsi="Arial"/>
                <w:b/>
                <w:sz w:val="18"/>
              </w:rPr>
            </w:pPr>
            <w:r w:rsidRPr="00BA69E3">
              <w:rPr>
                <w:rFonts w:ascii="Arial" w:eastAsia="Malgun Gothic" w:hAnsi="Arial"/>
                <w:b/>
                <w:sz w:val="18"/>
              </w:rPr>
              <w:t>DIFF</w:t>
            </w:r>
          </w:p>
        </w:tc>
      </w:tr>
      <w:tr w:rsidR="00BA69E3" w:rsidRPr="00BA69E3" w14:paraId="18DC16EC" w14:textId="77777777" w:rsidTr="00177FDF">
        <w:trPr>
          <w:cantSplit/>
          <w:tblHeader/>
          <w:trPrChange w:id="3781" w:author="Nokia RAN2" w:date="2019-10-02T15:04:00Z">
            <w:trPr>
              <w:cantSplit/>
              <w:tblHeader/>
            </w:trPr>
          </w:trPrChange>
        </w:trPr>
        <w:tc>
          <w:tcPr>
            <w:tcW w:w="993" w:type="dxa"/>
            <w:tcPrChange w:id="3782" w:author="Nokia RAN2" w:date="2019-10-02T15:04:00Z">
              <w:tcPr>
                <w:tcW w:w="7110" w:type="dxa"/>
              </w:tcPr>
            </w:tcPrChange>
          </w:tcPr>
          <w:p w14:paraId="05F2D91A" w14:textId="2C56E808" w:rsidR="00BA69E3" w:rsidRPr="00BA69E3" w:rsidRDefault="00AD08B2">
            <w:pPr>
              <w:keepNext/>
              <w:keepLines/>
              <w:spacing w:after="0"/>
              <w:jc w:val="center"/>
              <w:rPr>
                <w:ins w:id="3783" w:author="Nokia RAN2" w:date="2019-10-02T15:03:00Z"/>
                <w:rFonts w:ascii="Arial" w:eastAsia="Malgun Gothic" w:hAnsi="Arial"/>
                <w:b/>
                <w:i/>
                <w:sz w:val="18"/>
              </w:rPr>
              <w:pPrChange w:id="3784" w:author="Nokia RAN2" w:date="2019-10-02T15:03:00Z">
                <w:pPr>
                  <w:keepNext/>
                  <w:keepLines/>
                  <w:spacing w:after="0"/>
                </w:pPr>
              </w:pPrChange>
            </w:pPr>
            <w:ins w:id="3785" w:author="Nokia RAN2" w:date="2019-10-03T13:27:00Z">
              <w:r>
                <w:rPr>
                  <w:rFonts w:ascii="Arial" w:eastAsia="Malgun Gothic" w:hAnsi="Arial"/>
                  <w:b/>
                  <w:sz w:val="18"/>
                </w:rPr>
                <w:t>R2-</w:t>
              </w:r>
            </w:ins>
            <w:ins w:id="3786" w:author="Nokia RAN2" w:date="2019-10-02T15:03:00Z">
              <w:r w:rsidR="00BA69E3" w:rsidRPr="000302E8">
                <w:rPr>
                  <w:rFonts w:ascii="Arial" w:eastAsia="Malgun Gothic" w:hAnsi="Arial"/>
                  <w:b/>
                  <w:sz w:val="18"/>
                </w:rPr>
                <w:t>0-5</w:t>
              </w:r>
            </w:ins>
          </w:p>
        </w:tc>
        <w:tc>
          <w:tcPr>
            <w:tcW w:w="13227" w:type="dxa"/>
            <w:tcPrChange w:id="3787" w:author="Nokia RAN2" w:date="2019-10-02T15:04:00Z">
              <w:tcPr>
                <w:tcW w:w="7110" w:type="dxa"/>
              </w:tcPr>
            </w:tcPrChange>
          </w:tcPr>
          <w:p w14:paraId="5B818681" w14:textId="07571EF6" w:rsidR="00BA69E3" w:rsidRPr="00BA69E3" w:rsidRDefault="00BA69E3" w:rsidP="00BA69E3">
            <w:pPr>
              <w:keepNext/>
              <w:keepLines/>
              <w:spacing w:after="0"/>
              <w:rPr>
                <w:rFonts w:ascii="Arial" w:eastAsia="Malgun Gothic" w:hAnsi="Arial"/>
                <w:b/>
                <w:i/>
                <w:sz w:val="18"/>
              </w:rPr>
            </w:pPr>
            <w:r w:rsidRPr="00BA69E3">
              <w:rPr>
                <w:rFonts w:ascii="Arial" w:eastAsia="Malgun Gothic" w:hAnsi="Arial"/>
                <w:b/>
                <w:i/>
                <w:sz w:val="18"/>
              </w:rPr>
              <w:t>voiceOverEUTRA-5GC</w:t>
            </w:r>
          </w:p>
          <w:p w14:paraId="1311F67B" w14:textId="77777777" w:rsidR="00BA69E3" w:rsidRPr="00BA69E3" w:rsidRDefault="00BA69E3" w:rsidP="00BA69E3">
            <w:pPr>
              <w:keepNext/>
              <w:keepLines/>
              <w:spacing w:after="0"/>
              <w:rPr>
                <w:rFonts w:ascii="Arial" w:eastAsia="Malgun Gothic" w:hAnsi="Arial"/>
                <w:sz w:val="18"/>
              </w:rPr>
            </w:pPr>
            <w:r w:rsidRPr="00BA69E3">
              <w:rPr>
                <w:rFonts w:ascii="Arial" w:eastAsia="Malgun Gothic" w:hAnsi="Arial"/>
                <w:sz w:val="18"/>
              </w:rPr>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Change w:id="3788" w:author="Nokia RAN2" w:date="2019-10-02T15:04:00Z">
              <w:tcPr>
                <w:tcW w:w="516" w:type="dxa"/>
              </w:tcPr>
            </w:tcPrChange>
          </w:tcPr>
          <w:p w14:paraId="3329960A" w14:textId="77777777" w:rsidR="00BA69E3" w:rsidRPr="00BA69E3" w:rsidRDefault="00BA69E3" w:rsidP="00BA69E3">
            <w:pPr>
              <w:keepNext/>
              <w:keepLines/>
              <w:spacing w:after="0"/>
              <w:jc w:val="center"/>
              <w:rPr>
                <w:rFonts w:ascii="Arial" w:eastAsia="Malgun Gothic" w:hAnsi="Arial"/>
                <w:sz w:val="18"/>
              </w:rPr>
            </w:pPr>
            <w:r w:rsidRPr="00BA69E3">
              <w:rPr>
                <w:rFonts w:ascii="Arial" w:eastAsia="Malgun Gothic" w:hAnsi="Arial" w:cs="Arial"/>
                <w:bCs/>
                <w:iCs/>
                <w:sz w:val="18"/>
                <w:szCs w:val="18"/>
              </w:rPr>
              <w:t>UE</w:t>
            </w:r>
          </w:p>
        </w:tc>
        <w:tc>
          <w:tcPr>
            <w:tcW w:w="567" w:type="dxa"/>
            <w:tcPrChange w:id="3789" w:author="Nokia RAN2" w:date="2019-10-02T15:04:00Z">
              <w:tcPr>
                <w:tcW w:w="567" w:type="dxa"/>
              </w:tcPr>
            </w:tcPrChange>
          </w:tcPr>
          <w:p w14:paraId="5D6DD0CD" w14:textId="77777777" w:rsidR="00BA69E3" w:rsidRPr="00BA69E3" w:rsidRDefault="00BA69E3" w:rsidP="00BA69E3">
            <w:pPr>
              <w:keepNext/>
              <w:keepLines/>
              <w:spacing w:after="0"/>
              <w:jc w:val="center"/>
              <w:rPr>
                <w:rFonts w:ascii="Arial" w:eastAsia="Malgun Gothic" w:hAnsi="Arial"/>
                <w:sz w:val="18"/>
              </w:rPr>
            </w:pPr>
            <w:r w:rsidRPr="00BA69E3">
              <w:rPr>
                <w:rFonts w:ascii="Arial" w:eastAsia="Malgun Gothic" w:hAnsi="Arial" w:cs="Arial"/>
                <w:bCs/>
                <w:iCs/>
                <w:sz w:val="18"/>
                <w:szCs w:val="18"/>
              </w:rPr>
              <w:t>No</w:t>
            </w:r>
          </w:p>
        </w:tc>
        <w:tc>
          <w:tcPr>
            <w:tcW w:w="807" w:type="dxa"/>
            <w:tcPrChange w:id="3790" w:author="Nokia RAN2" w:date="2019-10-02T15:04:00Z">
              <w:tcPr>
                <w:tcW w:w="807" w:type="dxa"/>
              </w:tcPr>
            </w:tcPrChange>
          </w:tcPr>
          <w:p w14:paraId="58F03A23" w14:textId="77777777" w:rsidR="00BA69E3" w:rsidRPr="00BA69E3" w:rsidRDefault="00BA69E3" w:rsidP="00BA69E3">
            <w:pPr>
              <w:keepNext/>
              <w:keepLines/>
              <w:spacing w:after="0"/>
              <w:jc w:val="center"/>
              <w:rPr>
                <w:rFonts w:ascii="Arial" w:eastAsia="Malgun Gothic" w:hAnsi="Arial"/>
                <w:sz w:val="18"/>
              </w:rPr>
            </w:pPr>
            <w:r w:rsidRPr="00BA69E3">
              <w:rPr>
                <w:rFonts w:ascii="Arial" w:eastAsia="Malgun Gothic" w:hAnsi="Arial" w:cs="Arial"/>
                <w:bCs/>
                <w:iCs/>
                <w:sz w:val="18"/>
                <w:szCs w:val="18"/>
              </w:rPr>
              <w:t>No</w:t>
            </w:r>
          </w:p>
        </w:tc>
        <w:tc>
          <w:tcPr>
            <w:tcW w:w="630" w:type="dxa"/>
            <w:tcPrChange w:id="3791" w:author="Nokia RAN2" w:date="2019-10-02T15:04:00Z">
              <w:tcPr>
                <w:tcW w:w="630" w:type="dxa"/>
              </w:tcPr>
            </w:tcPrChange>
          </w:tcPr>
          <w:p w14:paraId="12F33F9D" w14:textId="77777777" w:rsidR="00BA69E3" w:rsidRPr="00BA69E3" w:rsidRDefault="00BA69E3" w:rsidP="00BA69E3">
            <w:pPr>
              <w:keepNext/>
              <w:keepLines/>
              <w:spacing w:after="0"/>
              <w:jc w:val="center"/>
              <w:rPr>
                <w:rFonts w:ascii="Arial" w:eastAsia="Malgun Gothic" w:hAnsi="Arial"/>
                <w:sz w:val="18"/>
              </w:rPr>
            </w:pPr>
            <w:r w:rsidRPr="00BA69E3">
              <w:rPr>
                <w:rFonts w:ascii="Arial" w:eastAsia="Malgun Gothic" w:hAnsi="Arial" w:cs="Arial"/>
                <w:bCs/>
                <w:iCs/>
                <w:sz w:val="18"/>
                <w:szCs w:val="18"/>
              </w:rPr>
              <w:t>No</w:t>
            </w:r>
          </w:p>
        </w:tc>
      </w:tr>
      <w:tr w:rsidR="00BA69E3" w:rsidRPr="00BA69E3" w14:paraId="403C54BC" w14:textId="77777777" w:rsidTr="00177FDF">
        <w:trPr>
          <w:cantSplit/>
          <w:tblHeader/>
          <w:trPrChange w:id="3792" w:author="Nokia RAN2" w:date="2019-10-02T15:04:00Z">
            <w:trPr>
              <w:cantSplit/>
              <w:tblHeader/>
            </w:trPr>
          </w:trPrChange>
        </w:trPr>
        <w:tc>
          <w:tcPr>
            <w:tcW w:w="993" w:type="dxa"/>
            <w:tcPrChange w:id="3793" w:author="Nokia RAN2" w:date="2019-10-02T15:04:00Z">
              <w:tcPr>
                <w:tcW w:w="7110" w:type="dxa"/>
              </w:tcPr>
            </w:tcPrChange>
          </w:tcPr>
          <w:p w14:paraId="45831311" w14:textId="792DEA36" w:rsidR="00BA69E3" w:rsidRPr="00BA69E3" w:rsidRDefault="00AD08B2">
            <w:pPr>
              <w:keepNext/>
              <w:keepLines/>
              <w:spacing w:after="0"/>
              <w:jc w:val="center"/>
              <w:rPr>
                <w:ins w:id="3794" w:author="Nokia RAN2" w:date="2019-10-02T15:03:00Z"/>
                <w:rFonts w:ascii="Arial" w:eastAsia="Malgun Gothic" w:hAnsi="Arial"/>
                <w:b/>
                <w:i/>
                <w:sz w:val="18"/>
              </w:rPr>
              <w:pPrChange w:id="3795" w:author="Nokia RAN2" w:date="2019-10-02T15:03:00Z">
                <w:pPr>
                  <w:keepNext/>
                  <w:keepLines/>
                  <w:spacing w:after="0"/>
                </w:pPr>
              </w:pPrChange>
            </w:pPr>
            <w:ins w:id="3796" w:author="Nokia RAN2" w:date="2019-10-03T13:27:00Z">
              <w:r>
                <w:rPr>
                  <w:rFonts w:ascii="Arial" w:eastAsia="Malgun Gothic" w:hAnsi="Arial"/>
                  <w:b/>
                  <w:sz w:val="18"/>
                </w:rPr>
                <w:t>R2-</w:t>
              </w:r>
            </w:ins>
            <w:ins w:id="3797" w:author="Nokia RAN2" w:date="2019-10-02T15:03:00Z">
              <w:r w:rsidR="00BA69E3" w:rsidRPr="000302E8">
                <w:rPr>
                  <w:rFonts w:ascii="Arial" w:eastAsia="Malgun Gothic" w:hAnsi="Arial"/>
                  <w:b/>
                  <w:sz w:val="18"/>
                </w:rPr>
                <w:t>0-5</w:t>
              </w:r>
            </w:ins>
          </w:p>
        </w:tc>
        <w:tc>
          <w:tcPr>
            <w:tcW w:w="13227" w:type="dxa"/>
            <w:tcPrChange w:id="3798" w:author="Nokia RAN2" w:date="2019-10-02T15:04:00Z">
              <w:tcPr>
                <w:tcW w:w="7110" w:type="dxa"/>
              </w:tcPr>
            </w:tcPrChange>
          </w:tcPr>
          <w:p w14:paraId="4E6807A4" w14:textId="509371B0" w:rsidR="00BA69E3" w:rsidRPr="00BA69E3" w:rsidRDefault="00BA69E3" w:rsidP="00BA69E3">
            <w:pPr>
              <w:keepNext/>
              <w:keepLines/>
              <w:spacing w:after="0"/>
              <w:rPr>
                <w:rFonts w:ascii="Arial" w:eastAsia="Malgun Gothic" w:hAnsi="Arial"/>
                <w:b/>
                <w:i/>
                <w:sz w:val="18"/>
              </w:rPr>
            </w:pPr>
            <w:proofErr w:type="spellStart"/>
            <w:r w:rsidRPr="00BA69E3">
              <w:rPr>
                <w:rFonts w:ascii="Arial" w:eastAsia="Malgun Gothic" w:hAnsi="Arial"/>
                <w:b/>
                <w:i/>
                <w:sz w:val="18"/>
              </w:rPr>
              <w:t>voiceOverNR</w:t>
            </w:r>
            <w:proofErr w:type="spellEnd"/>
          </w:p>
          <w:p w14:paraId="07FA095B" w14:textId="77777777" w:rsidR="00BA69E3" w:rsidRPr="00BA69E3" w:rsidRDefault="00BA69E3" w:rsidP="00BA69E3">
            <w:pPr>
              <w:keepNext/>
              <w:keepLines/>
              <w:spacing w:after="0"/>
              <w:rPr>
                <w:rFonts w:ascii="Arial" w:eastAsia="Malgun Gothic" w:hAnsi="Arial"/>
                <w:sz w:val="18"/>
              </w:rPr>
            </w:pPr>
            <w:r w:rsidRPr="00BA69E3">
              <w:rPr>
                <w:rFonts w:ascii="Arial" w:eastAsia="Malgun Gothic" w:hAnsi="Arial"/>
                <w:sz w:val="18"/>
              </w:rPr>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p>
        </w:tc>
        <w:tc>
          <w:tcPr>
            <w:tcW w:w="516" w:type="dxa"/>
            <w:tcPrChange w:id="3799" w:author="Nokia RAN2" w:date="2019-10-02T15:04:00Z">
              <w:tcPr>
                <w:tcW w:w="516" w:type="dxa"/>
              </w:tcPr>
            </w:tcPrChange>
          </w:tcPr>
          <w:p w14:paraId="1E459551" w14:textId="77777777" w:rsidR="00BA69E3" w:rsidRPr="00BA69E3" w:rsidRDefault="00BA69E3" w:rsidP="00BA69E3">
            <w:pPr>
              <w:keepNext/>
              <w:keepLines/>
              <w:spacing w:after="0"/>
              <w:jc w:val="center"/>
              <w:rPr>
                <w:rFonts w:ascii="Arial" w:eastAsia="Malgun Gothic" w:hAnsi="Arial" w:cs="Arial"/>
                <w:sz w:val="18"/>
                <w:szCs w:val="18"/>
                <w:lang w:eastAsia="ja-JP"/>
              </w:rPr>
            </w:pPr>
            <w:r w:rsidRPr="00BA69E3">
              <w:rPr>
                <w:rFonts w:ascii="Arial" w:eastAsia="Malgun Gothic" w:hAnsi="Arial" w:cs="Arial"/>
                <w:bCs/>
                <w:iCs/>
                <w:sz w:val="18"/>
                <w:szCs w:val="18"/>
              </w:rPr>
              <w:t>UE</w:t>
            </w:r>
          </w:p>
        </w:tc>
        <w:tc>
          <w:tcPr>
            <w:tcW w:w="567" w:type="dxa"/>
            <w:tcPrChange w:id="3800" w:author="Nokia RAN2" w:date="2019-10-02T15:04:00Z">
              <w:tcPr>
                <w:tcW w:w="567" w:type="dxa"/>
              </w:tcPr>
            </w:tcPrChange>
          </w:tcPr>
          <w:p w14:paraId="6E7E132C" w14:textId="77777777" w:rsidR="00BA69E3" w:rsidRPr="00BA69E3" w:rsidRDefault="00BA69E3" w:rsidP="00BA69E3">
            <w:pPr>
              <w:keepNext/>
              <w:keepLines/>
              <w:spacing w:after="0"/>
              <w:jc w:val="center"/>
              <w:rPr>
                <w:rFonts w:ascii="Arial" w:eastAsia="Malgun Gothic" w:hAnsi="Arial" w:cs="Arial"/>
                <w:sz w:val="18"/>
                <w:szCs w:val="18"/>
                <w:lang w:eastAsia="ja-JP"/>
              </w:rPr>
            </w:pPr>
            <w:r w:rsidRPr="00BA69E3">
              <w:rPr>
                <w:rFonts w:ascii="Arial" w:eastAsia="Malgun Gothic" w:hAnsi="Arial" w:cs="Arial"/>
                <w:bCs/>
                <w:iCs/>
                <w:sz w:val="18"/>
                <w:szCs w:val="18"/>
              </w:rPr>
              <w:t>No</w:t>
            </w:r>
          </w:p>
        </w:tc>
        <w:tc>
          <w:tcPr>
            <w:tcW w:w="807" w:type="dxa"/>
            <w:tcPrChange w:id="3801" w:author="Nokia RAN2" w:date="2019-10-02T15:04:00Z">
              <w:tcPr>
                <w:tcW w:w="807" w:type="dxa"/>
              </w:tcPr>
            </w:tcPrChange>
          </w:tcPr>
          <w:p w14:paraId="75B27B83" w14:textId="77777777" w:rsidR="00BA69E3" w:rsidRPr="00BA69E3" w:rsidRDefault="00BA69E3" w:rsidP="00BA69E3">
            <w:pPr>
              <w:keepNext/>
              <w:keepLines/>
              <w:spacing w:after="0"/>
              <w:jc w:val="center"/>
              <w:rPr>
                <w:rFonts w:ascii="Arial" w:eastAsia="Malgun Gothic" w:hAnsi="Arial" w:cs="Arial"/>
                <w:sz w:val="18"/>
                <w:szCs w:val="18"/>
                <w:lang w:eastAsia="ja-JP"/>
              </w:rPr>
            </w:pPr>
            <w:r w:rsidRPr="00BA69E3">
              <w:rPr>
                <w:rFonts w:ascii="Arial" w:eastAsia="Malgun Gothic" w:hAnsi="Arial" w:cs="Arial"/>
                <w:bCs/>
                <w:iCs/>
                <w:sz w:val="18"/>
                <w:szCs w:val="18"/>
              </w:rPr>
              <w:t>No</w:t>
            </w:r>
          </w:p>
        </w:tc>
        <w:tc>
          <w:tcPr>
            <w:tcW w:w="630" w:type="dxa"/>
            <w:tcPrChange w:id="3802" w:author="Nokia RAN2" w:date="2019-10-02T15:04:00Z">
              <w:tcPr>
                <w:tcW w:w="630" w:type="dxa"/>
              </w:tcPr>
            </w:tcPrChange>
          </w:tcPr>
          <w:p w14:paraId="5B394C98" w14:textId="77777777" w:rsidR="00BA69E3" w:rsidRPr="00BA69E3" w:rsidRDefault="00BA69E3" w:rsidP="00BA69E3">
            <w:pPr>
              <w:keepNext/>
              <w:keepLines/>
              <w:spacing w:after="0"/>
              <w:jc w:val="center"/>
              <w:rPr>
                <w:rFonts w:ascii="Arial" w:eastAsia="Malgun Gothic" w:hAnsi="Arial"/>
                <w:sz w:val="18"/>
              </w:rPr>
            </w:pPr>
            <w:r w:rsidRPr="00BA69E3">
              <w:rPr>
                <w:rFonts w:ascii="Arial" w:eastAsia="Malgun Gothic" w:hAnsi="Arial" w:cs="Arial"/>
                <w:bCs/>
                <w:iCs/>
                <w:sz w:val="18"/>
                <w:szCs w:val="18"/>
                <w:lang w:eastAsia="ja-JP"/>
              </w:rPr>
              <w:t>Yes</w:t>
            </w:r>
          </w:p>
        </w:tc>
      </w:tr>
      <w:tr w:rsidR="00BA69E3" w:rsidRPr="00BA69E3" w14:paraId="4B924456" w14:textId="77777777" w:rsidTr="00177FDF">
        <w:trPr>
          <w:cantSplit/>
          <w:tblHeader/>
          <w:trPrChange w:id="3803" w:author="Nokia RAN2" w:date="2019-10-02T15:04:00Z">
            <w:trPr>
              <w:cantSplit/>
              <w:tblHeader/>
            </w:trPr>
          </w:trPrChange>
        </w:trPr>
        <w:tc>
          <w:tcPr>
            <w:tcW w:w="993" w:type="dxa"/>
            <w:tcPrChange w:id="3804" w:author="Nokia RAN2" w:date="2019-10-02T15:04:00Z">
              <w:tcPr>
                <w:tcW w:w="7110" w:type="dxa"/>
              </w:tcPr>
            </w:tcPrChange>
          </w:tcPr>
          <w:p w14:paraId="403E72AB" w14:textId="1855D19E" w:rsidR="00BA69E3" w:rsidRPr="00BA69E3" w:rsidRDefault="00AD08B2">
            <w:pPr>
              <w:keepNext/>
              <w:keepLines/>
              <w:spacing w:after="0"/>
              <w:jc w:val="center"/>
              <w:rPr>
                <w:ins w:id="3805" w:author="Nokia RAN2" w:date="2019-10-02T15:03:00Z"/>
                <w:rFonts w:ascii="Arial" w:eastAsia="Malgun Gothic" w:hAnsi="Arial"/>
                <w:b/>
                <w:i/>
                <w:sz w:val="18"/>
              </w:rPr>
              <w:pPrChange w:id="3806" w:author="Nokia RAN2" w:date="2019-10-02T15:03:00Z">
                <w:pPr>
                  <w:keepNext/>
                  <w:keepLines/>
                  <w:spacing w:after="0"/>
                </w:pPr>
              </w:pPrChange>
            </w:pPr>
            <w:ins w:id="3807" w:author="Nokia RAN2" w:date="2019-10-03T13:27:00Z">
              <w:r>
                <w:rPr>
                  <w:rFonts w:ascii="Arial" w:eastAsia="Malgun Gothic" w:hAnsi="Arial"/>
                  <w:b/>
                  <w:sz w:val="18"/>
                </w:rPr>
                <w:t>R2-</w:t>
              </w:r>
            </w:ins>
            <w:ins w:id="3808" w:author="Nokia RAN2" w:date="2019-10-02T15:03:00Z">
              <w:r w:rsidR="00BA69E3" w:rsidRPr="000302E8">
                <w:rPr>
                  <w:rFonts w:ascii="Arial" w:eastAsia="Malgun Gothic" w:hAnsi="Arial"/>
                  <w:b/>
                  <w:sz w:val="18"/>
                </w:rPr>
                <w:t>0-5</w:t>
              </w:r>
            </w:ins>
          </w:p>
        </w:tc>
        <w:tc>
          <w:tcPr>
            <w:tcW w:w="13227" w:type="dxa"/>
            <w:tcPrChange w:id="3809" w:author="Nokia RAN2" w:date="2019-10-02T15:04:00Z">
              <w:tcPr>
                <w:tcW w:w="7110" w:type="dxa"/>
              </w:tcPr>
            </w:tcPrChange>
          </w:tcPr>
          <w:p w14:paraId="658B9141" w14:textId="3A1C3A6E" w:rsidR="00BA69E3" w:rsidRPr="00BA69E3" w:rsidRDefault="00BA69E3" w:rsidP="00BA69E3">
            <w:pPr>
              <w:keepNext/>
              <w:keepLines/>
              <w:spacing w:after="0"/>
              <w:rPr>
                <w:rFonts w:ascii="Arial" w:eastAsia="Malgun Gothic" w:hAnsi="Arial"/>
                <w:b/>
                <w:i/>
                <w:sz w:val="18"/>
              </w:rPr>
            </w:pPr>
            <w:r w:rsidRPr="00BA69E3">
              <w:rPr>
                <w:rFonts w:ascii="Arial" w:eastAsia="Malgun Gothic" w:hAnsi="Arial"/>
                <w:b/>
                <w:i/>
                <w:sz w:val="18"/>
              </w:rPr>
              <w:t>voiceOverSCG-BearerEUTRA-5GC</w:t>
            </w:r>
          </w:p>
          <w:p w14:paraId="3650461A" w14:textId="77777777" w:rsidR="00BA69E3" w:rsidRPr="00BA69E3" w:rsidRDefault="00BA69E3" w:rsidP="00BA69E3">
            <w:pPr>
              <w:keepNext/>
              <w:keepLines/>
              <w:spacing w:after="0"/>
              <w:rPr>
                <w:rFonts w:ascii="Arial" w:eastAsia="Malgun Gothic" w:hAnsi="Arial"/>
                <w:sz w:val="18"/>
              </w:rPr>
            </w:pPr>
            <w:r w:rsidRPr="00BA69E3">
              <w:rPr>
                <w:rFonts w:ascii="Arial" w:eastAsia="Malgun Gothic" w:hAnsi="Arial"/>
                <w:sz w:val="18"/>
              </w:rPr>
              <w:t>Indicates whether the UE supports IMS voice over SCG bearer of NE-DC.</w:t>
            </w:r>
          </w:p>
        </w:tc>
        <w:tc>
          <w:tcPr>
            <w:tcW w:w="516" w:type="dxa"/>
            <w:tcPrChange w:id="3810" w:author="Nokia RAN2" w:date="2019-10-02T15:04:00Z">
              <w:tcPr>
                <w:tcW w:w="516" w:type="dxa"/>
              </w:tcPr>
            </w:tcPrChange>
          </w:tcPr>
          <w:p w14:paraId="409E24F8" w14:textId="77777777" w:rsidR="00BA69E3" w:rsidRPr="00BA69E3" w:rsidRDefault="00BA69E3" w:rsidP="00BA69E3">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UE</w:t>
            </w:r>
          </w:p>
        </w:tc>
        <w:tc>
          <w:tcPr>
            <w:tcW w:w="567" w:type="dxa"/>
            <w:tcPrChange w:id="3811" w:author="Nokia RAN2" w:date="2019-10-02T15:04:00Z">
              <w:tcPr>
                <w:tcW w:w="567" w:type="dxa"/>
              </w:tcPr>
            </w:tcPrChange>
          </w:tcPr>
          <w:p w14:paraId="0DFD098D" w14:textId="77777777" w:rsidR="00BA69E3" w:rsidRPr="00BA69E3" w:rsidRDefault="00BA69E3" w:rsidP="00BA69E3">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807" w:type="dxa"/>
            <w:tcPrChange w:id="3812" w:author="Nokia RAN2" w:date="2019-10-02T15:04:00Z">
              <w:tcPr>
                <w:tcW w:w="807" w:type="dxa"/>
              </w:tcPr>
            </w:tcPrChange>
          </w:tcPr>
          <w:p w14:paraId="3F641654" w14:textId="77777777" w:rsidR="00BA69E3" w:rsidRPr="00BA69E3" w:rsidRDefault="00BA69E3" w:rsidP="00BA69E3">
            <w:pPr>
              <w:keepNext/>
              <w:keepLines/>
              <w:spacing w:after="0"/>
              <w:jc w:val="center"/>
              <w:rPr>
                <w:rFonts w:ascii="Arial" w:eastAsia="Malgun Gothic" w:hAnsi="Arial" w:cs="Arial"/>
                <w:bCs/>
                <w:iCs/>
                <w:sz w:val="18"/>
                <w:szCs w:val="18"/>
              </w:rPr>
            </w:pPr>
            <w:r w:rsidRPr="00BA69E3">
              <w:rPr>
                <w:rFonts w:ascii="Arial" w:eastAsia="Malgun Gothic" w:hAnsi="Arial" w:cs="Arial"/>
                <w:bCs/>
                <w:iCs/>
                <w:sz w:val="18"/>
                <w:szCs w:val="18"/>
              </w:rPr>
              <w:t>No</w:t>
            </w:r>
          </w:p>
        </w:tc>
        <w:tc>
          <w:tcPr>
            <w:tcW w:w="630" w:type="dxa"/>
            <w:tcPrChange w:id="3813" w:author="Nokia RAN2" w:date="2019-10-02T15:04:00Z">
              <w:tcPr>
                <w:tcW w:w="630" w:type="dxa"/>
              </w:tcPr>
            </w:tcPrChange>
          </w:tcPr>
          <w:p w14:paraId="7DB95F84" w14:textId="77777777" w:rsidR="00BA69E3" w:rsidRPr="00BA69E3" w:rsidRDefault="00BA69E3" w:rsidP="00BA69E3">
            <w:pPr>
              <w:keepNext/>
              <w:keepLines/>
              <w:spacing w:after="0"/>
              <w:jc w:val="center"/>
              <w:rPr>
                <w:rFonts w:ascii="Arial" w:eastAsia="Malgun Gothic" w:hAnsi="Arial" w:cs="Arial"/>
                <w:bCs/>
                <w:iCs/>
                <w:sz w:val="18"/>
                <w:szCs w:val="18"/>
                <w:lang w:eastAsia="ja-JP"/>
              </w:rPr>
            </w:pPr>
            <w:r w:rsidRPr="00BA69E3">
              <w:rPr>
                <w:rFonts w:ascii="Arial" w:eastAsia="Malgun Gothic" w:hAnsi="Arial" w:cs="Arial"/>
                <w:bCs/>
                <w:iCs/>
                <w:sz w:val="18"/>
                <w:szCs w:val="18"/>
                <w:lang w:eastAsia="ja-JP"/>
              </w:rPr>
              <w:t>N/A</w:t>
            </w:r>
          </w:p>
        </w:tc>
      </w:tr>
    </w:tbl>
    <w:p w14:paraId="22692D8A" w14:textId="77777777" w:rsidR="00324A06" w:rsidRDefault="00324A06" w:rsidP="00324A06">
      <w:pPr>
        <w:rPr>
          <w:noProof/>
        </w:rPr>
      </w:pP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22AF8A5" w14:textId="411E7EC9" w:rsidR="00F05D71" w:rsidRPr="00666F6D" w:rsidRDefault="00F05D71" w:rsidP="00F05D71">
      <w:pPr>
        <w:pStyle w:val="Heading1"/>
        <w:rPr>
          <w:ins w:id="3814" w:author="Nokia RAN2" w:date="2019-10-03T13:32:00Z"/>
          <w:rFonts w:eastAsia="SimSun"/>
          <w:lang w:eastAsia="zh-CN"/>
        </w:rPr>
      </w:pPr>
      <w:bookmarkStart w:id="3815" w:name="_Toc12750916"/>
      <w:ins w:id="3816" w:author="Nokia RAN2" w:date="2019-10-03T13:33:00Z">
        <w:r>
          <w:rPr>
            <w:rFonts w:eastAsia="SimSun"/>
            <w:lang w:eastAsia="zh-CN"/>
          </w:rPr>
          <w:t>9</w:t>
        </w:r>
      </w:ins>
      <w:ins w:id="3817" w:author="Nokia RAN2" w:date="2019-10-03T13:32:00Z">
        <w:r w:rsidRPr="00666F6D">
          <w:tab/>
        </w:r>
      </w:ins>
      <w:bookmarkEnd w:id="3815"/>
      <w:ins w:id="3818" w:author="Nokia RAN2" w:date="2019-10-03T13:33:00Z">
        <w:r w:rsidR="00B84038">
          <w:rPr>
            <w:rFonts w:eastAsia="SimSun"/>
            <w:lang w:eastAsia="zh-CN"/>
          </w:rPr>
          <w:t>Next available feature index token numbers</w:t>
        </w:r>
      </w:ins>
    </w:p>
    <w:p w14:paraId="3591ADE1" w14:textId="20BB8859" w:rsidR="00F05D71" w:rsidRPr="00666F6D" w:rsidRDefault="00F05D71" w:rsidP="00F05D71">
      <w:pPr>
        <w:rPr>
          <w:ins w:id="3819" w:author="Nokia RAN2" w:date="2019-10-03T13:32:00Z"/>
        </w:rPr>
      </w:pPr>
      <w:ins w:id="3820" w:author="Nokia RAN2" w:date="2019-10-03T13:32:00Z">
        <w:r w:rsidRPr="00666F6D">
          <w:t xml:space="preserve">The following table </w:t>
        </w:r>
      </w:ins>
      <w:ins w:id="3821" w:author="Nokia RAN2" w:date="2019-10-03T13:33:00Z">
        <w:r w:rsidR="00B84038">
          <w:t>provides the next available token number to be used for the R1-Nx</w:t>
        </w:r>
      </w:ins>
      <w:ins w:id="3822" w:author="Nokia RAN2" w:date="2019-10-03T13:34:00Z">
        <w:r w:rsidR="00B84038">
          <w:t>xx</w:t>
        </w:r>
      </w:ins>
      <w:ins w:id="3823" w:author="Nokia RAN2" w:date="2019-10-03T13:33:00Z">
        <w:r w:rsidR="00B84038">
          <w:t>, R2-Ny</w:t>
        </w:r>
      </w:ins>
      <w:ins w:id="3824" w:author="Nokia RAN2" w:date="2019-10-03T13:34:00Z">
        <w:r w:rsidR="00B84038">
          <w:t>yy</w:t>
        </w:r>
      </w:ins>
      <w:ins w:id="3825" w:author="Nokia RAN2" w:date="2019-10-03T13:33:00Z">
        <w:r w:rsidR="00B84038">
          <w:t xml:space="preserve"> and R4-N</w:t>
        </w:r>
      </w:ins>
      <w:ins w:id="3826" w:author="Nokia RAN2" w:date="2019-10-03T13:34:00Z">
        <w:r w:rsidR="00B84038">
          <w:t>zzz capabilities</w:t>
        </w:r>
      </w:ins>
      <w:ins w:id="3827" w:author="Nokia RAN2" w:date="2019-10-03T13:32:00Z">
        <w:r w:rsidRPr="00666F6D">
          <w:t>.</w:t>
        </w:r>
      </w:ins>
    </w:p>
    <w:tbl>
      <w:tblPr>
        <w:tblW w:w="13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28" w:author="Nokia RAN2" w:date="2019-10-03T13:35:00Z">
          <w:tblPr>
            <w:tblW w:w="3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35"/>
        <w:gridCol w:w="1842"/>
        <w:tblGridChange w:id="3829">
          <w:tblGrid>
            <w:gridCol w:w="1900"/>
            <w:gridCol w:w="4020"/>
          </w:tblGrid>
        </w:tblGridChange>
      </w:tblGrid>
      <w:tr w:rsidR="00B84038" w:rsidRPr="00666F6D" w14:paraId="4EF6934F" w14:textId="77777777" w:rsidTr="00B84038">
        <w:trPr>
          <w:cantSplit/>
          <w:tblHeader/>
          <w:jc w:val="center"/>
          <w:ins w:id="3830" w:author="Nokia RAN2" w:date="2019-10-03T13:32:00Z"/>
          <w:trPrChange w:id="3831" w:author="Nokia RAN2" w:date="2019-10-03T13:35:00Z">
            <w:trPr>
              <w:cantSplit/>
              <w:tblHeader/>
              <w:jc w:val="center"/>
            </w:trPr>
          </w:trPrChange>
        </w:trPr>
        <w:tc>
          <w:tcPr>
            <w:tcW w:w="1560" w:type="pct"/>
            <w:tcPrChange w:id="3832" w:author="Nokia RAN2" w:date="2019-10-03T13:35:00Z">
              <w:tcPr>
                <w:tcW w:w="1605" w:type="pct"/>
              </w:tcPr>
            </w:tcPrChange>
          </w:tcPr>
          <w:p w14:paraId="30C865B5" w14:textId="24237778" w:rsidR="00B84038" w:rsidRPr="00666F6D" w:rsidRDefault="00B84038" w:rsidP="00B84038">
            <w:pPr>
              <w:pStyle w:val="TAH"/>
              <w:rPr>
                <w:ins w:id="3833" w:author="Nokia RAN2" w:date="2019-10-03T13:32:00Z"/>
                <w:lang w:eastAsia="en-GB"/>
              </w:rPr>
            </w:pPr>
            <w:ins w:id="3834" w:author="Nokia RAN2" w:date="2019-10-03T13:34:00Z">
              <w:r>
                <w:rPr>
                  <w:lang w:eastAsia="en-GB"/>
                </w:rPr>
                <w:t>WG</w:t>
              </w:r>
            </w:ins>
          </w:p>
        </w:tc>
        <w:tc>
          <w:tcPr>
            <w:tcW w:w="3440" w:type="pct"/>
            <w:tcPrChange w:id="3835" w:author="Nokia RAN2" w:date="2019-10-03T13:35:00Z">
              <w:tcPr>
                <w:tcW w:w="3395" w:type="pct"/>
              </w:tcPr>
            </w:tcPrChange>
          </w:tcPr>
          <w:p w14:paraId="12F2A9D9" w14:textId="72EFCFAB" w:rsidR="00B84038" w:rsidRPr="00666F6D" w:rsidRDefault="00B84038">
            <w:pPr>
              <w:pStyle w:val="TAH"/>
              <w:rPr>
                <w:ins w:id="3836" w:author="Nokia RAN2" w:date="2019-10-03T13:32:00Z"/>
                <w:rFonts w:eastAsia="SimSun"/>
                <w:lang w:eastAsia="zh-CN"/>
              </w:rPr>
            </w:pPr>
            <w:ins w:id="3837" w:author="Nokia RAN2" w:date="2019-10-03T13:34:00Z">
              <w:r>
                <w:rPr>
                  <w:rFonts w:eastAsia="SimSun"/>
                  <w:lang w:eastAsia="zh-CN"/>
                </w:rPr>
                <w:t>Feature index next available token</w:t>
              </w:r>
            </w:ins>
          </w:p>
        </w:tc>
      </w:tr>
      <w:tr w:rsidR="00B84038" w:rsidRPr="00666F6D" w14:paraId="72C63001" w14:textId="77777777" w:rsidTr="00B84038">
        <w:trPr>
          <w:cantSplit/>
          <w:jc w:val="center"/>
          <w:ins w:id="3838" w:author="Nokia RAN2" w:date="2019-10-03T13:32:00Z"/>
          <w:trPrChange w:id="3839" w:author="Nokia RAN2" w:date="2019-10-03T13:35:00Z">
            <w:trPr>
              <w:cantSplit/>
              <w:jc w:val="center"/>
            </w:trPr>
          </w:trPrChange>
        </w:trPr>
        <w:tc>
          <w:tcPr>
            <w:tcW w:w="1560" w:type="pct"/>
            <w:tcBorders>
              <w:top w:val="single" w:sz="4" w:space="0" w:color="auto"/>
              <w:left w:val="single" w:sz="4" w:space="0" w:color="auto"/>
              <w:bottom w:val="single" w:sz="4" w:space="0" w:color="auto"/>
              <w:right w:val="single" w:sz="4" w:space="0" w:color="auto"/>
            </w:tcBorders>
            <w:tcPrChange w:id="3840" w:author="Nokia RAN2" w:date="2019-10-03T13:35:00Z">
              <w:tcPr>
                <w:tcW w:w="1605" w:type="pct"/>
                <w:tcBorders>
                  <w:top w:val="single" w:sz="4" w:space="0" w:color="auto"/>
                  <w:left w:val="single" w:sz="4" w:space="0" w:color="auto"/>
                  <w:bottom w:val="single" w:sz="4" w:space="0" w:color="auto"/>
                  <w:right w:val="single" w:sz="4" w:space="0" w:color="auto"/>
                </w:tcBorders>
              </w:tcPr>
            </w:tcPrChange>
          </w:tcPr>
          <w:p w14:paraId="62F540E7" w14:textId="12FC28B8" w:rsidR="00B84038" w:rsidRPr="00666F6D" w:rsidRDefault="00B84038">
            <w:pPr>
              <w:pStyle w:val="TAL"/>
              <w:jc w:val="center"/>
              <w:rPr>
                <w:ins w:id="3841" w:author="Nokia RAN2" w:date="2019-10-03T13:32:00Z"/>
                <w:lang w:eastAsia="zh-CN"/>
              </w:rPr>
              <w:pPrChange w:id="3842" w:author="Nokia RAN2" w:date="2019-10-03T13:35:00Z">
                <w:pPr>
                  <w:pStyle w:val="TAL"/>
                </w:pPr>
              </w:pPrChange>
            </w:pPr>
            <w:ins w:id="3843" w:author="Nokia RAN2" w:date="2019-10-03T13:34:00Z">
              <w:r>
                <w:rPr>
                  <w:lang w:eastAsia="zh-CN"/>
                </w:rPr>
                <w:t>R1</w:t>
              </w:r>
            </w:ins>
          </w:p>
        </w:tc>
        <w:tc>
          <w:tcPr>
            <w:tcW w:w="3440" w:type="pct"/>
            <w:tcBorders>
              <w:top w:val="single" w:sz="4" w:space="0" w:color="auto"/>
              <w:left w:val="single" w:sz="4" w:space="0" w:color="auto"/>
              <w:bottom w:val="single" w:sz="4" w:space="0" w:color="auto"/>
              <w:right w:val="single" w:sz="4" w:space="0" w:color="auto"/>
            </w:tcBorders>
            <w:tcPrChange w:id="3844" w:author="Nokia RAN2" w:date="2019-10-03T13:35:00Z">
              <w:tcPr>
                <w:tcW w:w="3395" w:type="pct"/>
                <w:tcBorders>
                  <w:top w:val="single" w:sz="4" w:space="0" w:color="auto"/>
                  <w:left w:val="single" w:sz="4" w:space="0" w:color="auto"/>
                  <w:bottom w:val="single" w:sz="4" w:space="0" w:color="auto"/>
                  <w:right w:val="single" w:sz="4" w:space="0" w:color="auto"/>
                </w:tcBorders>
              </w:tcPr>
            </w:tcPrChange>
          </w:tcPr>
          <w:p w14:paraId="75C7BAAD" w14:textId="24A205B8" w:rsidR="00B84038" w:rsidRPr="00666F6D" w:rsidRDefault="00B84038">
            <w:pPr>
              <w:pStyle w:val="TAL"/>
              <w:jc w:val="center"/>
              <w:rPr>
                <w:ins w:id="3845" w:author="Nokia RAN2" w:date="2019-10-03T13:32:00Z"/>
                <w:lang w:eastAsia="en-GB"/>
              </w:rPr>
              <w:pPrChange w:id="3846" w:author="Nokia RAN2" w:date="2019-10-03T13:35:00Z">
                <w:pPr>
                  <w:pStyle w:val="TAL"/>
                </w:pPr>
              </w:pPrChange>
            </w:pPr>
            <w:ins w:id="3847" w:author="Nokia RAN2" w:date="2019-10-03T13:35:00Z">
              <w:r>
                <w:rPr>
                  <w:lang w:eastAsia="en-GB"/>
                </w:rPr>
                <w:t>R1-N16</w:t>
              </w:r>
            </w:ins>
          </w:p>
        </w:tc>
      </w:tr>
      <w:tr w:rsidR="00B84038" w:rsidRPr="00666F6D" w14:paraId="4835B795" w14:textId="77777777" w:rsidTr="00B84038">
        <w:trPr>
          <w:cantSplit/>
          <w:jc w:val="center"/>
          <w:ins w:id="3848" w:author="Nokia RAN2" w:date="2019-10-03T13:32:00Z"/>
          <w:trPrChange w:id="3849" w:author="Nokia RAN2" w:date="2019-10-03T13:35:00Z">
            <w:trPr>
              <w:cantSplit/>
              <w:jc w:val="center"/>
            </w:trPr>
          </w:trPrChange>
        </w:trPr>
        <w:tc>
          <w:tcPr>
            <w:tcW w:w="1560" w:type="pct"/>
            <w:tcBorders>
              <w:top w:val="single" w:sz="4" w:space="0" w:color="auto"/>
              <w:left w:val="single" w:sz="4" w:space="0" w:color="auto"/>
              <w:bottom w:val="single" w:sz="4" w:space="0" w:color="auto"/>
              <w:right w:val="single" w:sz="4" w:space="0" w:color="auto"/>
            </w:tcBorders>
            <w:tcPrChange w:id="3850" w:author="Nokia RAN2" w:date="2019-10-03T13:35:00Z">
              <w:tcPr>
                <w:tcW w:w="1605" w:type="pct"/>
                <w:tcBorders>
                  <w:top w:val="single" w:sz="4" w:space="0" w:color="auto"/>
                  <w:left w:val="single" w:sz="4" w:space="0" w:color="auto"/>
                  <w:bottom w:val="single" w:sz="4" w:space="0" w:color="auto"/>
                  <w:right w:val="single" w:sz="4" w:space="0" w:color="auto"/>
                </w:tcBorders>
              </w:tcPr>
            </w:tcPrChange>
          </w:tcPr>
          <w:p w14:paraId="382C7A2B" w14:textId="681F7770" w:rsidR="00B84038" w:rsidRPr="00666F6D" w:rsidRDefault="00B84038">
            <w:pPr>
              <w:pStyle w:val="TAL"/>
              <w:jc w:val="center"/>
              <w:rPr>
                <w:ins w:id="3851" w:author="Nokia RAN2" w:date="2019-10-03T13:32:00Z"/>
                <w:lang w:eastAsia="en-GB"/>
              </w:rPr>
              <w:pPrChange w:id="3852" w:author="Nokia RAN2" w:date="2019-10-03T13:35:00Z">
                <w:pPr>
                  <w:pStyle w:val="TAL"/>
                </w:pPr>
              </w:pPrChange>
            </w:pPr>
            <w:ins w:id="3853" w:author="Nokia RAN2" w:date="2019-10-03T13:34:00Z">
              <w:r>
                <w:rPr>
                  <w:lang w:eastAsia="en-GB"/>
                </w:rPr>
                <w:t>R2</w:t>
              </w:r>
            </w:ins>
          </w:p>
        </w:tc>
        <w:tc>
          <w:tcPr>
            <w:tcW w:w="3440" w:type="pct"/>
            <w:tcBorders>
              <w:top w:val="single" w:sz="4" w:space="0" w:color="auto"/>
              <w:left w:val="single" w:sz="4" w:space="0" w:color="auto"/>
              <w:bottom w:val="single" w:sz="4" w:space="0" w:color="auto"/>
              <w:right w:val="single" w:sz="4" w:space="0" w:color="auto"/>
            </w:tcBorders>
            <w:tcPrChange w:id="3854" w:author="Nokia RAN2" w:date="2019-10-03T13:35:00Z">
              <w:tcPr>
                <w:tcW w:w="3395" w:type="pct"/>
                <w:tcBorders>
                  <w:top w:val="single" w:sz="4" w:space="0" w:color="auto"/>
                  <w:left w:val="single" w:sz="4" w:space="0" w:color="auto"/>
                  <w:bottom w:val="single" w:sz="4" w:space="0" w:color="auto"/>
                  <w:right w:val="single" w:sz="4" w:space="0" w:color="auto"/>
                </w:tcBorders>
              </w:tcPr>
            </w:tcPrChange>
          </w:tcPr>
          <w:p w14:paraId="1D579B5D" w14:textId="3367A65F" w:rsidR="00B84038" w:rsidRPr="00666F6D" w:rsidRDefault="00B84038">
            <w:pPr>
              <w:pStyle w:val="TAL"/>
              <w:jc w:val="center"/>
              <w:rPr>
                <w:ins w:id="3855" w:author="Nokia RAN2" w:date="2019-10-03T13:32:00Z"/>
                <w:lang w:eastAsia="zh-CN"/>
              </w:rPr>
              <w:pPrChange w:id="3856" w:author="Nokia RAN2" w:date="2019-10-03T13:35:00Z">
                <w:pPr>
                  <w:pStyle w:val="TAL"/>
                </w:pPr>
              </w:pPrChange>
            </w:pPr>
            <w:ins w:id="3857" w:author="Nokia RAN2" w:date="2019-10-03T13:35:00Z">
              <w:r>
                <w:rPr>
                  <w:lang w:eastAsia="zh-CN"/>
                </w:rPr>
                <w:t>R2-N21</w:t>
              </w:r>
            </w:ins>
          </w:p>
        </w:tc>
      </w:tr>
      <w:tr w:rsidR="00B84038" w:rsidRPr="00666F6D" w14:paraId="195A4472" w14:textId="77777777" w:rsidTr="00B84038">
        <w:trPr>
          <w:cantSplit/>
          <w:jc w:val="center"/>
          <w:ins w:id="3858" w:author="Nokia RAN2" w:date="2019-10-03T13:32:00Z"/>
          <w:trPrChange w:id="3859" w:author="Nokia RAN2" w:date="2019-10-03T13:35:00Z">
            <w:trPr>
              <w:cantSplit/>
              <w:jc w:val="center"/>
            </w:trPr>
          </w:trPrChange>
        </w:trPr>
        <w:tc>
          <w:tcPr>
            <w:tcW w:w="1560" w:type="pct"/>
            <w:tcBorders>
              <w:top w:val="single" w:sz="4" w:space="0" w:color="auto"/>
              <w:left w:val="single" w:sz="4" w:space="0" w:color="auto"/>
              <w:bottom w:val="single" w:sz="4" w:space="0" w:color="auto"/>
              <w:right w:val="single" w:sz="4" w:space="0" w:color="auto"/>
            </w:tcBorders>
            <w:tcPrChange w:id="3860" w:author="Nokia RAN2" w:date="2019-10-03T13:35:00Z">
              <w:tcPr>
                <w:tcW w:w="1605" w:type="pct"/>
                <w:tcBorders>
                  <w:top w:val="single" w:sz="4" w:space="0" w:color="auto"/>
                  <w:left w:val="single" w:sz="4" w:space="0" w:color="auto"/>
                  <w:bottom w:val="single" w:sz="4" w:space="0" w:color="auto"/>
                  <w:right w:val="single" w:sz="4" w:space="0" w:color="auto"/>
                </w:tcBorders>
              </w:tcPr>
            </w:tcPrChange>
          </w:tcPr>
          <w:p w14:paraId="4FD0B93A" w14:textId="3F18841B" w:rsidR="00B84038" w:rsidRPr="00666F6D" w:rsidRDefault="00B84038">
            <w:pPr>
              <w:pStyle w:val="TAL"/>
              <w:jc w:val="center"/>
              <w:rPr>
                <w:ins w:id="3861" w:author="Nokia RAN2" w:date="2019-10-03T13:32:00Z"/>
                <w:lang w:eastAsia="en-GB"/>
              </w:rPr>
              <w:pPrChange w:id="3862" w:author="Nokia RAN2" w:date="2019-10-03T13:35:00Z">
                <w:pPr>
                  <w:pStyle w:val="TAL"/>
                </w:pPr>
              </w:pPrChange>
            </w:pPr>
            <w:ins w:id="3863" w:author="Nokia RAN2" w:date="2019-10-03T13:34:00Z">
              <w:r>
                <w:rPr>
                  <w:lang w:eastAsia="en-GB"/>
                </w:rPr>
                <w:t>R</w:t>
              </w:r>
            </w:ins>
            <w:ins w:id="3864" w:author="Nokia RAN2" w:date="2019-10-03T13:35:00Z">
              <w:r>
                <w:rPr>
                  <w:lang w:eastAsia="en-GB"/>
                </w:rPr>
                <w:t>4</w:t>
              </w:r>
            </w:ins>
          </w:p>
        </w:tc>
        <w:tc>
          <w:tcPr>
            <w:tcW w:w="3440" w:type="pct"/>
            <w:tcBorders>
              <w:top w:val="single" w:sz="4" w:space="0" w:color="auto"/>
              <w:left w:val="single" w:sz="4" w:space="0" w:color="auto"/>
              <w:bottom w:val="single" w:sz="4" w:space="0" w:color="auto"/>
              <w:right w:val="single" w:sz="4" w:space="0" w:color="auto"/>
            </w:tcBorders>
            <w:tcPrChange w:id="3865" w:author="Nokia RAN2" w:date="2019-10-03T13:35:00Z">
              <w:tcPr>
                <w:tcW w:w="3395" w:type="pct"/>
                <w:tcBorders>
                  <w:top w:val="single" w:sz="4" w:space="0" w:color="auto"/>
                  <w:left w:val="single" w:sz="4" w:space="0" w:color="auto"/>
                  <w:bottom w:val="single" w:sz="4" w:space="0" w:color="auto"/>
                  <w:right w:val="single" w:sz="4" w:space="0" w:color="auto"/>
                </w:tcBorders>
              </w:tcPr>
            </w:tcPrChange>
          </w:tcPr>
          <w:p w14:paraId="155EC7B4" w14:textId="29C8BE8C" w:rsidR="00B84038" w:rsidRPr="00666F6D" w:rsidRDefault="00B84038">
            <w:pPr>
              <w:pStyle w:val="TAL"/>
              <w:jc w:val="center"/>
              <w:rPr>
                <w:ins w:id="3866" w:author="Nokia RAN2" w:date="2019-10-03T13:32:00Z"/>
                <w:lang w:eastAsia="en-GB"/>
              </w:rPr>
              <w:pPrChange w:id="3867" w:author="Nokia RAN2" w:date="2019-10-03T13:35:00Z">
                <w:pPr>
                  <w:pStyle w:val="TAL"/>
                </w:pPr>
              </w:pPrChange>
            </w:pPr>
            <w:ins w:id="3868" w:author="Nokia RAN2" w:date="2019-10-03T13:35:00Z">
              <w:r>
                <w:rPr>
                  <w:lang w:eastAsia="en-GB"/>
                </w:rPr>
                <w:t>R4-N24</w:t>
              </w:r>
            </w:ins>
          </w:p>
        </w:tc>
      </w:tr>
    </w:tbl>
    <w:p w14:paraId="4F6C95E2" w14:textId="77777777" w:rsidR="001E41F3" w:rsidRDefault="001E41F3">
      <w:pPr>
        <w:rPr>
          <w:noProof/>
        </w:rPr>
      </w:pPr>
    </w:p>
    <w:sectPr w:rsidR="001E41F3" w:rsidSect="001316E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Change w:id="3869" w:author="Nokia RAN2" w:date="2019-10-03T10:17:00Z">
        <w:sectPr w:rsidR="001E41F3" w:rsidSect="001316E4">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C4F85" w14:textId="77777777" w:rsidR="00DC3881" w:rsidRDefault="00DC3881">
      <w:r>
        <w:separator/>
      </w:r>
    </w:p>
  </w:endnote>
  <w:endnote w:type="continuationSeparator" w:id="0">
    <w:p w14:paraId="780FA56D" w14:textId="77777777" w:rsidR="00DC3881" w:rsidRDefault="00DC3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7668E" w14:textId="77777777" w:rsidR="00DC3881" w:rsidRDefault="00DC3881">
      <w:r>
        <w:separator/>
      </w:r>
    </w:p>
  </w:footnote>
  <w:footnote w:type="continuationSeparator" w:id="0">
    <w:p w14:paraId="4E2AB4C9" w14:textId="77777777" w:rsidR="00DC3881" w:rsidRDefault="00DC3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D56680" w:rsidRDefault="00D56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D56680" w:rsidRDefault="00D566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D56680" w:rsidRDefault="00D566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D56680" w:rsidRDefault="00D566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7165399"/>
    <w:multiLevelType w:val="hybridMultilevel"/>
    <w:tmpl w:val="187CD36A"/>
    <w:lvl w:ilvl="0" w:tplc="217AC76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10"/>
  </w:num>
  <w:num w:numId="3">
    <w:abstractNumId w:val="8"/>
  </w:num>
  <w:num w:numId="4">
    <w:abstractNumId w:val="20"/>
  </w:num>
  <w:num w:numId="5">
    <w:abstractNumId w:val="0"/>
  </w:num>
  <w:num w:numId="6">
    <w:abstractNumId w:val="21"/>
  </w:num>
  <w:num w:numId="7">
    <w:abstractNumId w:val="11"/>
  </w:num>
  <w:num w:numId="8">
    <w:abstractNumId w:val="18"/>
  </w:num>
  <w:num w:numId="9">
    <w:abstractNumId w:val="13"/>
  </w:num>
  <w:num w:numId="10">
    <w:abstractNumId w:val="5"/>
  </w:num>
  <w:num w:numId="11">
    <w:abstractNumId w:val="3"/>
  </w:num>
  <w:num w:numId="12">
    <w:abstractNumId w:val="16"/>
  </w:num>
  <w:num w:numId="13">
    <w:abstractNumId w:val="4"/>
  </w:num>
  <w:num w:numId="14">
    <w:abstractNumId w:val="12"/>
  </w:num>
  <w:num w:numId="15">
    <w:abstractNumId w:val="2"/>
  </w:num>
  <w:num w:numId="16">
    <w:abstractNumId w:val="17"/>
  </w:num>
  <w:num w:numId="17">
    <w:abstractNumId w:val="7"/>
  </w:num>
  <w:num w:numId="18">
    <w:abstractNumId w:val="15"/>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6"/>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42"/>
    <w:rsid w:val="0002115F"/>
    <w:rsid w:val="00022E4A"/>
    <w:rsid w:val="000274F3"/>
    <w:rsid w:val="000417D3"/>
    <w:rsid w:val="00064B05"/>
    <w:rsid w:val="000A6394"/>
    <w:rsid w:val="000A76FA"/>
    <w:rsid w:val="000B7FED"/>
    <w:rsid w:val="000C038A"/>
    <w:rsid w:val="000C6598"/>
    <w:rsid w:val="001316E4"/>
    <w:rsid w:val="00145D43"/>
    <w:rsid w:val="00177FDF"/>
    <w:rsid w:val="00192C46"/>
    <w:rsid w:val="00196FE3"/>
    <w:rsid w:val="001A08B3"/>
    <w:rsid w:val="001A7B60"/>
    <w:rsid w:val="001B52F0"/>
    <w:rsid w:val="001B7A65"/>
    <w:rsid w:val="001C568A"/>
    <w:rsid w:val="001C788D"/>
    <w:rsid w:val="001E41F3"/>
    <w:rsid w:val="001E5F25"/>
    <w:rsid w:val="00250FA7"/>
    <w:rsid w:val="0026004D"/>
    <w:rsid w:val="002640DD"/>
    <w:rsid w:val="002661BF"/>
    <w:rsid w:val="00275D12"/>
    <w:rsid w:val="002807BD"/>
    <w:rsid w:val="00284FEB"/>
    <w:rsid w:val="002860C4"/>
    <w:rsid w:val="002B5741"/>
    <w:rsid w:val="002C45EB"/>
    <w:rsid w:val="00305409"/>
    <w:rsid w:val="00321462"/>
    <w:rsid w:val="00324A06"/>
    <w:rsid w:val="003609EF"/>
    <w:rsid w:val="0036231A"/>
    <w:rsid w:val="003670AB"/>
    <w:rsid w:val="00374DD4"/>
    <w:rsid w:val="003C39BA"/>
    <w:rsid w:val="003E1A36"/>
    <w:rsid w:val="00410371"/>
    <w:rsid w:val="00413A63"/>
    <w:rsid w:val="004242F1"/>
    <w:rsid w:val="004414A9"/>
    <w:rsid w:val="004A1B4C"/>
    <w:rsid w:val="004B75B7"/>
    <w:rsid w:val="004C6B5F"/>
    <w:rsid w:val="0050392A"/>
    <w:rsid w:val="00507F0F"/>
    <w:rsid w:val="0051580D"/>
    <w:rsid w:val="00547111"/>
    <w:rsid w:val="00575C81"/>
    <w:rsid w:val="00586CF0"/>
    <w:rsid w:val="00592D74"/>
    <w:rsid w:val="005E2C44"/>
    <w:rsid w:val="00621188"/>
    <w:rsid w:val="006257ED"/>
    <w:rsid w:val="00666863"/>
    <w:rsid w:val="00695808"/>
    <w:rsid w:val="006B46FB"/>
    <w:rsid w:val="006E21FB"/>
    <w:rsid w:val="006F2B37"/>
    <w:rsid w:val="006F3D3E"/>
    <w:rsid w:val="00720571"/>
    <w:rsid w:val="00760908"/>
    <w:rsid w:val="00792342"/>
    <w:rsid w:val="007977A8"/>
    <w:rsid w:val="007B512A"/>
    <w:rsid w:val="007C2097"/>
    <w:rsid w:val="007D6A07"/>
    <w:rsid w:val="007E11E1"/>
    <w:rsid w:val="007F7259"/>
    <w:rsid w:val="008040A8"/>
    <w:rsid w:val="008279FA"/>
    <w:rsid w:val="0085204C"/>
    <w:rsid w:val="008626E7"/>
    <w:rsid w:val="00870EE7"/>
    <w:rsid w:val="008863B9"/>
    <w:rsid w:val="008912E7"/>
    <w:rsid w:val="008A45A6"/>
    <w:rsid w:val="008F686C"/>
    <w:rsid w:val="009148DE"/>
    <w:rsid w:val="00921E93"/>
    <w:rsid w:val="00941E30"/>
    <w:rsid w:val="00965506"/>
    <w:rsid w:val="009777D9"/>
    <w:rsid w:val="00977F0D"/>
    <w:rsid w:val="00991B88"/>
    <w:rsid w:val="009A0533"/>
    <w:rsid w:val="009A5753"/>
    <w:rsid w:val="009A579D"/>
    <w:rsid w:val="009E3297"/>
    <w:rsid w:val="009E4300"/>
    <w:rsid w:val="009E4761"/>
    <w:rsid w:val="009E59ED"/>
    <w:rsid w:val="009F734F"/>
    <w:rsid w:val="00A246B6"/>
    <w:rsid w:val="00A27479"/>
    <w:rsid w:val="00A47E70"/>
    <w:rsid w:val="00A50CF0"/>
    <w:rsid w:val="00A7671C"/>
    <w:rsid w:val="00A91BF3"/>
    <w:rsid w:val="00AA287B"/>
    <w:rsid w:val="00AA2CBC"/>
    <w:rsid w:val="00AC5820"/>
    <w:rsid w:val="00AD08B2"/>
    <w:rsid w:val="00AD1CD8"/>
    <w:rsid w:val="00AE118E"/>
    <w:rsid w:val="00B05320"/>
    <w:rsid w:val="00B258BB"/>
    <w:rsid w:val="00B3089C"/>
    <w:rsid w:val="00B67B97"/>
    <w:rsid w:val="00B84038"/>
    <w:rsid w:val="00B968C8"/>
    <w:rsid w:val="00BA3EC5"/>
    <w:rsid w:val="00BA51D9"/>
    <w:rsid w:val="00BA69E3"/>
    <w:rsid w:val="00BB5DFC"/>
    <w:rsid w:val="00BD0CC8"/>
    <w:rsid w:val="00BD2230"/>
    <w:rsid w:val="00BD279D"/>
    <w:rsid w:val="00BD6BB8"/>
    <w:rsid w:val="00BF30BD"/>
    <w:rsid w:val="00C1221A"/>
    <w:rsid w:val="00C66BA2"/>
    <w:rsid w:val="00C74635"/>
    <w:rsid w:val="00C825E7"/>
    <w:rsid w:val="00C95985"/>
    <w:rsid w:val="00CB58E4"/>
    <w:rsid w:val="00CC5026"/>
    <w:rsid w:val="00CC68D0"/>
    <w:rsid w:val="00D03F9A"/>
    <w:rsid w:val="00D04307"/>
    <w:rsid w:val="00D06D51"/>
    <w:rsid w:val="00D23B45"/>
    <w:rsid w:val="00D24991"/>
    <w:rsid w:val="00D26AB9"/>
    <w:rsid w:val="00D50255"/>
    <w:rsid w:val="00D549CC"/>
    <w:rsid w:val="00D56680"/>
    <w:rsid w:val="00D66520"/>
    <w:rsid w:val="00D9219C"/>
    <w:rsid w:val="00DB3349"/>
    <w:rsid w:val="00DC167C"/>
    <w:rsid w:val="00DC3881"/>
    <w:rsid w:val="00DE34CF"/>
    <w:rsid w:val="00E13F3D"/>
    <w:rsid w:val="00E34898"/>
    <w:rsid w:val="00E51D2B"/>
    <w:rsid w:val="00E85143"/>
    <w:rsid w:val="00EB09B7"/>
    <w:rsid w:val="00EE7D7C"/>
    <w:rsid w:val="00EF3504"/>
    <w:rsid w:val="00F05D71"/>
    <w:rsid w:val="00F25D98"/>
    <w:rsid w:val="00F300FB"/>
    <w:rsid w:val="00F654D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A69E3"/>
  </w:style>
  <w:style w:type="paragraph" w:customStyle="1" w:styleId="TAJ">
    <w:name w:val="TAJ"/>
    <w:basedOn w:val="TH"/>
    <w:rsid w:val="00BA69E3"/>
    <w:rPr>
      <w:rFonts w:eastAsia="Malgun Gothic"/>
    </w:rPr>
  </w:style>
  <w:style w:type="paragraph" w:customStyle="1" w:styleId="Guidance">
    <w:name w:val="Guidance"/>
    <w:basedOn w:val="Normal"/>
    <w:rsid w:val="00BA69E3"/>
    <w:rPr>
      <w:rFonts w:eastAsia="Malgun Gothic"/>
      <w:i/>
      <w:color w:val="0000FF"/>
    </w:rPr>
  </w:style>
  <w:style w:type="character" w:customStyle="1" w:styleId="FootnoteTextChar">
    <w:name w:val="Footnote Text Char"/>
    <w:link w:val="FootnoteText"/>
    <w:rsid w:val="00BA69E3"/>
    <w:rPr>
      <w:rFonts w:ascii="Times New Roman" w:hAnsi="Times New Roman"/>
      <w:sz w:val="16"/>
      <w:lang w:val="en-GB" w:eastAsia="en-US"/>
    </w:rPr>
  </w:style>
  <w:style w:type="paragraph" w:styleId="IndexHeading">
    <w:name w:val="index heading"/>
    <w:basedOn w:val="Normal"/>
    <w:next w:val="Normal"/>
    <w:rsid w:val="00BA69E3"/>
    <w:pPr>
      <w:pBdr>
        <w:top w:val="single" w:sz="12" w:space="0" w:color="auto"/>
      </w:pBdr>
      <w:spacing w:before="360" w:after="240"/>
    </w:pPr>
    <w:rPr>
      <w:b/>
      <w:i/>
      <w:sz w:val="26"/>
    </w:rPr>
  </w:style>
  <w:style w:type="paragraph" w:customStyle="1" w:styleId="INDENT1">
    <w:name w:val="INDENT1"/>
    <w:basedOn w:val="Normal"/>
    <w:rsid w:val="00BA69E3"/>
    <w:pPr>
      <w:ind w:left="851"/>
    </w:pPr>
  </w:style>
  <w:style w:type="paragraph" w:customStyle="1" w:styleId="INDENT2">
    <w:name w:val="INDENT2"/>
    <w:basedOn w:val="Normal"/>
    <w:rsid w:val="00BA69E3"/>
    <w:pPr>
      <w:ind w:left="1135" w:hanging="284"/>
    </w:pPr>
  </w:style>
  <w:style w:type="paragraph" w:customStyle="1" w:styleId="INDENT3">
    <w:name w:val="INDENT3"/>
    <w:basedOn w:val="Normal"/>
    <w:rsid w:val="00BA69E3"/>
    <w:pPr>
      <w:ind w:left="1701" w:hanging="567"/>
    </w:pPr>
  </w:style>
  <w:style w:type="paragraph" w:customStyle="1" w:styleId="FigureTitle">
    <w:name w:val="Figure_Title"/>
    <w:basedOn w:val="Normal"/>
    <w:next w:val="Normal"/>
    <w:rsid w:val="00BA69E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A69E3"/>
    <w:pPr>
      <w:keepNext/>
      <w:keepLines/>
    </w:pPr>
    <w:rPr>
      <w:b/>
    </w:rPr>
  </w:style>
  <w:style w:type="paragraph" w:customStyle="1" w:styleId="enumlev2">
    <w:name w:val="enumlev2"/>
    <w:basedOn w:val="Normal"/>
    <w:rsid w:val="00BA69E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A69E3"/>
    <w:pPr>
      <w:keepNext/>
      <w:keepLines/>
      <w:spacing w:before="240"/>
      <w:ind w:left="1418"/>
    </w:pPr>
    <w:rPr>
      <w:rFonts w:ascii="Arial" w:hAnsi="Arial"/>
      <w:b/>
      <w:sz w:val="36"/>
      <w:lang w:val="en-US"/>
    </w:rPr>
  </w:style>
  <w:style w:type="paragraph" w:styleId="Caption">
    <w:name w:val="caption"/>
    <w:basedOn w:val="Normal"/>
    <w:next w:val="Normal"/>
    <w:qFormat/>
    <w:rsid w:val="00BA69E3"/>
    <w:pPr>
      <w:spacing w:before="120" w:after="120"/>
    </w:pPr>
    <w:rPr>
      <w:b/>
    </w:rPr>
  </w:style>
  <w:style w:type="character" w:customStyle="1" w:styleId="DocumentMapChar">
    <w:name w:val="Document Map Char"/>
    <w:link w:val="DocumentMap"/>
    <w:rsid w:val="00BA69E3"/>
    <w:rPr>
      <w:rFonts w:ascii="Tahoma" w:hAnsi="Tahoma" w:cs="Tahoma"/>
      <w:shd w:val="clear" w:color="auto" w:fill="000080"/>
      <w:lang w:val="en-GB" w:eastAsia="en-US"/>
    </w:rPr>
  </w:style>
  <w:style w:type="paragraph" w:styleId="PlainText">
    <w:name w:val="Plain Text"/>
    <w:basedOn w:val="Normal"/>
    <w:link w:val="PlainTextChar"/>
    <w:rsid w:val="00BA69E3"/>
    <w:rPr>
      <w:rFonts w:ascii="Courier New" w:hAnsi="Courier New"/>
      <w:lang w:val="nb-NO"/>
    </w:rPr>
  </w:style>
  <w:style w:type="character" w:customStyle="1" w:styleId="PlainTextChar">
    <w:name w:val="Plain Text Char"/>
    <w:basedOn w:val="DefaultParagraphFont"/>
    <w:link w:val="PlainText"/>
    <w:rsid w:val="00BA69E3"/>
    <w:rPr>
      <w:rFonts w:ascii="Courier New" w:hAnsi="Courier New"/>
      <w:lang w:val="nb-NO" w:eastAsia="en-US"/>
    </w:rPr>
  </w:style>
  <w:style w:type="paragraph" w:styleId="BodyText">
    <w:name w:val="Body Text"/>
    <w:basedOn w:val="Normal"/>
    <w:link w:val="BodyTextChar"/>
    <w:rsid w:val="00BA69E3"/>
  </w:style>
  <w:style w:type="character" w:customStyle="1" w:styleId="BodyTextChar">
    <w:name w:val="Body Text Char"/>
    <w:basedOn w:val="DefaultParagraphFont"/>
    <w:link w:val="BodyText"/>
    <w:rsid w:val="00BA69E3"/>
    <w:rPr>
      <w:rFonts w:ascii="Times New Roman" w:hAnsi="Times New Roman"/>
      <w:lang w:val="en-GB" w:eastAsia="en-US"/>
    </w:rPr>
  </w:style>
  <w:style w:type="character" w:customStyle="1" w:styleId="CommentTextChar">
    <w:name w:val="Comment Text Char"/>
    <w:link w:val="CommentText"/>
    <w:uiPriority w:val="99"/>
    <w:rsid w:val="00BA69E3"/>
    <w:rPr>
      <w:rFonts w:ascii="Times New Roman" w:hAnsi="Times New Roman"/>
      <w:lang w:val="en-GB" w:eastAsia="en-US"/>
    </w:rPr>
  </w:style>
  <w:style w:type="character" w:styleId="PageNumber">
    <w:name w:val="page number"/>
    <w:basedOn w:val="DefaultParagraphFont"/>
    <w:rsid w:val="00BA69E3"/>
  </w:style>
  <w:style w:type="character" w:customStyle="1" w:styleId="NOChar">
    <w:name w:val="NO Char"/>
    <w:link w:val="NO"/>
    <w:qFormat/>
    <w:rsid w:val="00BA69E3"/>
    <w:rPr>
      <w:rFonts w:ascii="Times New Roman" w:hAnsi="Times New Roman"/>
      <w:lang w:val="en-GB" w:eastAsia="en-US"/>
    </w:rPr>
  </w:style>
  <w:style w:type="paragraph" w:customStyle="1" w:styleId="CharCharCharCharCharCharCharChar">
    <w:name w:val="Char Char Char Char Char Char Char Char"/>
    <w:semiHidden/>
    <w:rsid w:val="00BA69E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BA69E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BA69E3"/>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BA69E3"/>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BA69E3"/>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BA69E3"/>
    <w:rPr>
      <w:rFonts w:ascii="Arial" w:hAnsi="Arial"/>
      <w:sz w:val="24"/>
      <w:lang w:val="en-GB" w:eastAsia="en-US"/>
    </w:rPr>
  </w:style>
  <w:style w:type="paragraph" w:customStyle="1" w:styleId="CommentSubject1">
    <w:name w:val="Comment Subject1"/>
    <w:basedOn w:val="CommentText"/>
    <w:next w:val="CommentText"/>
    <w:semiHidden/>
    <w:rsid w:val="00BA69E3"/>
    <w:pPr>
      <w:numPr>
        <w:numId w:val="4"/>
      </w:numPr>
      <w:tabs>
        <w:tab w:val="clear" w:pos="851"/>
      </w:tabs>
      <w:ind w:left="0" w:firstLine="0"/>
    </w:pPr>
    <w:rPr>
      <w:rFonts w:eastAsia="MS Mincho"/>
      <w:b/>
      <w:bCs/>
    </w:rPr>
  </w:style>
  <w:style w:type="paragraph" w:customStyle="1" w:styleId="Note">
    <w:name w:val="Note"/>
    <w:basedOn w:val="Normal"/>
    <w:rsid w:val="00BA69E3"/>
    <w:pPr>
      <w:spacing w:after="120"/>
      <w:ind w:left="1134" w:hanging="567"/>
    </w:pPr>
    <w:rPr>
      <w:rFonts w:eastAsia="MS Mincho"/>
      <w:szCs w:val="22"/>
    </w:rPr>
  </w:style>
  <w:style w:type="character" w:customStyle="1" w:styleId="EditorsNoteChar">
    <w:name w:val="Editor's Note Char"/>
    <w:link w:val="EditorsNote"/>
    <w:rsid w:val="00BA69E3"/>
    <w:rPr>
      <w:rFonts w:ascii="Times New Roman" w:hAnsi="Times New Roman"/>
      <w:color w:val="FF0000"/>
      <w:lang w:val="en-GB" w:eastAsia="en-US"/>
    </w:rPr>
  </w:style>
  <w:style w:type="paragraph" w:customStyle="1" w:styleId="clean">
    <w:name w:val="clean"/>
    <w:semiHidden/>
    <w:rsid w:val="00BA6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69E3"/>
    <w:rPr>
      <w:rFonts w:ascii="Arial" w:hAnsi="Arial"/>
      <w:sz w:val="28"/>
      <w:lang w:val="en-GB" w:eastAsia="en-US" w:bidi="ar-SA"/>
    </w:rPr>
  </w:style>
  <w:style w:type="character" w:customStyle="1" w:styleId="CharChar">
    <w:name w:val="Char Char"/>
    <w:rsid w:val="00BA69E3"/>
    <w:rPr>
      <w:rFonts w:ascii="Arial" w:hAnsi="Arial"/>
      <w:sz w:val="24"/>
      <w:lang w:val="en-GB" w:eastAsia="en-US" w:bidi="ar-SA"/>
    </w:rPr>
  </w:style>
  <w:style w:type="character" w:customStyle="1" w:styleId="TALCar">
    <w:name w:val="TAL Car"/>
    <w:link w:val="TAL"/>
    <w:qFormat/>
    <w:rsid w:val="00BA69E3"/>
    <w:rPr>
      <w:rFonts w:ascii="Arial" w:hAnsi="Arial"/>
      <w:sz w:val="18"/>
      <w:lang w:val="en-GB" w:eastAsia="en-US"/>
    </w:rPr>
  </w:style>
  <w:style w:type="character" w:customStyle="1" w:styleId="THChar">
    <w:name w:val="TH Char"/>
    <w:link w:val="TH"/>
    <w:rsid w:val="00BA69E3"/>
    <w:rPr>
      <w:rFonts w:ascii="Arial" w:hAnsi="Arial"/>
      <w:b/>
      <w:lang w:val="en-GB" w:eastAsia="en-US"/>
    </w:rPr>
  </w:style>
  <w:style w:type="character" w:customStyle="1" w:styleId="CharChar2">
    <w:name w:val="Char Char2"/>
    <w:rsid w:val="00BA69E3"/>
    <w:rPr>
      <w:rFonts w:ascii="Arial" w:hAnsi="Arial"/>
      <w:sz w:val="24"/>
      <w:lang w:val="en-GB" w:eastAsia="en-US" w:bidi="ar-SA"/>
    </w:rPr>
  </w:style>
  <w:style w:type="character" w:customStyle="1" w:styleId="BalloonTextChar">
    <w:name w:val="Balloon Text Char"/>
    <w:link w:val="BalloonText"/>
    <w:uiPriority w:val="99"/>
    <w:rsid w:val="00BA69E3"/>
    <w:rPr>
      <w:rFonts w:ascii="Tahoma" w:hAnsi="Tahoma" w:cs="Tahoma"/>
      <w:sz w:val="16"/>
      <w:szCs w:val="16"/>
      <w:lang w:val="en-GB" w:eastAsia="en-US"/>
    </w:rPr>
  </w:style>
  <w:style w:type="character" w:customStyle="1" w:styleId="CharChar6">
    <w:name w:val="Char Char6"/>
    <w:rsid w:val="00BA69E3"/>
    <w:rPr>
      <w:rFonts w:ascii="Arial" w:hAnsi="Arial"/>
      <w:sz w:val="32"/>
      <w:lang w:val="en-GB" w:eastAsia="en-US" w:bidi="ar-SA"/>
    </w:rPr>
  </w:style>
  <w:style w:type="character" w:customStyle="1" w:styleId="CharChar5">
    <w:name w:val="Char Char5"/>
    <w:rsid w:val="00BA69E3"/>
    <w:rPr>
      <w:rFonts w:ascii="Arial" w:hAnsi="Arial"/>
      <w:sz w:val="28"/>
      <w:lang w:val="en-GB" w:eastAsia="en-US" w:bidi="ar-SA"/>
    </w:rPr>
  </w:style>
  <w:style w:type="character" w:customStyle="1" w:styleId="CharChar7">
    <w:name w:val="Char Char7"/>
    <w:rsid w:val="00BA69E3"/>
    <w:rPr>
      <w:rFonts w:ascii="Arial" w:hAnsi="Arial"/>
      <w:sz w:val="28"/>
      <w:lang w:val="en-GB" w:eastAsia="en-US" w:bidi="ar-SA"/>
    </w:rPr>
  </w:style>
  <w:style w:type="character" w:customStyle="1" w:styleId="CharChar4">
    <w:name w:val="Char Char4"/>
    <w:rsid w:val="00BA69E3"/>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A69E3"/>
    <w:rPr>
      <w:rFonts w:ascii="Arial" w:hAnsi="Arial"/>
      <w:sz w:val="24"/>
      <w:lang w:val="en-GB" w:eastAsia="en-US" w:bidi="ar-SA"/>
    </w:rPr>
  </w:style>
  <w:style w:type="character" w:customStyle="1" w:styleId="Head2AChar">
    <w:name w:val="Head2A Char"/>
    <w:aliases w:val="2 Char,H2 Char,h2 Char Char"/>
    <w:rsid w:val="00BA69E3"/>
    <w:rPr>
      <w:rFonts w:ascii="Arial" w:hAnsi="Arial"/>
      <w:sz w:val="32"/>
      <w:lang w:val="en-GB" w:eastAsia="en-US"/>
    </w:rPr>
  </w:style>
  <w:style w:type="character" w:customStyle="1" w:styleId="CharChar3">
    <w:name w:val="Char Char3"/>
    <w:rsid w:val="00BA69E3"/>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69E3"/>
    <w:rPr>
      <w:rFonts w:ascii="Arial" w:hAnsi="Arial"/>
      <w:sz w:val="24"/>
      <w:lang w:val="en-GB" w:eastAsia="en-US" w:bidi="ar-SA"/>
    </w:rPr>
  </w:style>
  <w:style w:type="paragraph" w:styleId="Revision">
    <w:name w:val="Revision"/>
    <w:hidden/>
    <w:uiPriority w:val="99"/>
    <w:semiHidden/>
    <w:rsid w:val="00BA69E3"/>
    <w:rPr>
      <w:rFonts w:ascii="Times New Roman" w:hAnsi="Times New Roman"/>
      <w:lang w:val="en-GB" w:eastAsia="en-US"/>
    </w:rPr>
  </w:style>
  <w:style w:type="character" w:customStyle="1" w:styleId="CommentSubjectChar">
    <w:name w:val="Comment Subject Char"/>
    <w:link w:val="CommentSubject"/>
    <w:rsid w:val="00BA69E3"/>
    <w:rPr>
      <w:rFonts w:ascii="Times New Roman" w:hAnsi="Times New Roman"/>
      <w:b/>
      <w:bCs/>
      <w:lang w:val="en-GB" w:eastAsia="en-US"/>
    </w:rPr>
  </w:style>
  <w:style w:type="character" w:customStyle="1" w:styleId="EXChar">
    <w:name w:val="EX Char"/>
    <w:link w:val="EX"/>
    <w:locked/>
    <w:rsid w:val="00BA69E3"/>
    <w:rPr>
      <w:rFonts w:ascii="Times New Roman" w:hAnsi="Times New Roman"/>
      <w:lang w:val="en-GB" w:eastAsia="en-US"/>
    </w:rPr>
  </w:style>
  <w:style w:type="character" w:customStyle="1" w:styleId="B1Char1">
    <w:name w:val="B1 Char1"/>
    <w:link w:val="B1"/>
    <w:qFormat/>
    <w:rsid w:val="00BA69E3"/>
    <w:rPr>
      <w:rFonts w:ascii="Times New Roman" w:hAnsi="Times New Roman"/>
      <w:lang w:val="en-GB" w:eastAsia="en-US"/>
    </w:rPr>
  </w:style>
  <w:style w:type="character" w:customStyle="1" w:styleId="TAHCar">
    <w:name w:val="TAH Car"/>
    <w:link w:val="TAH"/>
    <w:qFormat/>
    <w:locked/>
    <w:rsid w:val="00BA69E3"/>
    <w:rPr>
      <w:rFonts w:ascii="Arial" w:hAnsi="Arial"/>
      <w:b/>
      <w:sz w:val="18"/>
      <w:lang w:val="en-GB" w:eastAsia="en-US"/>
    </w:rPr>
  </w:style>
  <w:style w:type="character" w:customStyle="1" w:styleId="Heading5Char">
    <w:name w:val="Heading 5 Char"/>
    <w:aliases w:val="h5 Char,Heading5 Char"/>
    <w:link w:val="Heading5"/>
    <w:rsid w:val="00BA69E3"/>
    <w:rPr>
      <w:rFonts w:ascii="Arial" w:hAnsi="Arial"/>
      <w:sz w:val="22"/>
      <w:lang w:val="en-GB" w:eastAsia="en-US"/>
    </w:rPr>
  </w:style>
  <w:style w:type="character" w:customStyle="1" w:styleId="Heading6Char">
    <w:name w:val="Heading 6 Char"/>
    <w:link w:val="Heading6"/>
    <w:rsid w:val="00BA69E3"/>
    <w:rPr>
      <w:rFonts w:ascii="Arial" w:hAnsi="Arial"/>
      <w:lang w:val="en-GB" w:eastAsia="en-US"/>
    </w:rPr>
  </w:style>
  <w:style w:type="character" w:customStyle="1" w:styleId="Heading7Char">
    <w:name w:val="Heading 7 Char"/>
    <w:link w:val="Heading7"/>
    <w:rsid w:val="00BA69E3"/>
    <w:rPr>
      <w:rFonts w:ascii="Arial" w:hAnsi="Arial"/>
      <w:lang w:val="en-GB" w:eastAsia="en-US"/>
    </w:rPr>
  </w:style>
  <w:style w:type="character" w:customStyle="1" w:styleId="Heading8Char">
    <w:name w:val="Heading 8 Char"/>
    <w:link w:val="Heading8"/>
    <w:rsid w:val="00BA69E3"/>
    <w:rPr>
      <w:rFonts w:ascii="Arial" w:hAnsi="Arial"/>
      <w:sz w:val="36"/>
      <w:lang w:val="en-GB" w:eastAsia="en-US"/>
    </w:rPr>
  </w:style>
  <w:style w:type="character" w:customStyle="1" w:styleId="Heading9Char">
    <w:name w:val="Heading 9 Char"/>
    <w:link w:val="Heading9"/>
    <w:rsid w:val="00BA69E3"/>
    <w:rPr>
      <w:rFonts w:ascii="Arial" w:hAnsi="Arial"/>
      <w:sz w:val="36"/>
      <w:lang w:val="en-GB" w:eastAsia="en-US"/>
    </w:rPr>
  </w:style>
  <w:style w:type="character" w:customStyle="1" w:styleId="HeaderChar">
    <w:name w:val="Header Char"/>
    <w:aliases w:val="header odd Char,header Char,header odd1 Char,header odd2 Char"/>
    <w:link w:val="Header"/>
    <w:rsid w:val="00BA69E3"/>
    <w:rPr>
      <w:rFonts w:ascii="Arial" w:hAnsi="Arial"/>
      <w:b/>
      <w:noProof/>
      <w:sz w:val="18"/>
      <w:lang w:val="en-GB" w:eastAsia="en-US"/>
    </w:rPr>
  </w:style>
  <w:style w:type="character" w:customStyle="1" w:styleId="TFChar">
    <w:name w:val="TF Char"/>
    <w:link w:val="TF"/>
    <w:rsid w:val="00BA69E3"/>
    <w:rPr>
      <w:rFonts w:ascii="Arial" w:hAnsi="Arial"/>
      <w:b/>
      <w:lang w:val="en-GB" w:eastAsia="en-US"/>
    </w:rPr>
  </w:style>
  <w:style w:type="character" w:customStyle="1" w:styleId="PLChar">
    <w:name w:val="PL Char"/>
    <w:link w:val="PL"/>
    <w:rsid w:val="00BA69E3"/>
    <w:rPr>
      <w:rFonts w:ascii="Courier New" w:hAnsi="Courier New"/>
      <w:noProof/>
      <w:sz w:val="16"/>
      <w:lang w:val="en-GB" w:eastAsia="en-US"/>
    </w:rPr>
  </w:style>
  <w:style w:type="character" w:customStyle="1" w:styleId="B2Char">
    <w:name w:val="B2 Char"/>
    <w:link w:val="B2"/>
    <w:qFormat/>
    <w:rsid w:val="00BA69E3"/>
    <w:rPr>
      <w:rFonts w:ascii="Times New Roman" w:hAnsi="Times New Roman"/>
      <w:lang w:val="en-GB" w:eastAsia="en-US"/>
    </w:rPr>
  </w:style>
  <w:style w:type="character" w:customStyle="1" w:styleId="B3Char2">
    <w:name w:val="B3 Char2"/>
    <w:link w:val="B3"/>
    <w:rsid w:val="00BA69E3"/>
    <w:rPr>
      <w:rFonts w:ascii="Times New Roman" w:hAnsi="Times New Roman"/>
      <w:lang w:val="en-GB" w:eastAsia="en-US"/>
    </w:rPr>
  </w:style>
  <w:style w:type="character" w:customStyle="1" w:styleId="B4Char">
    <w:name w:val="B4 Char"/>
    <w:link w:val="B4"/>
    <w:qFormat/>
    <w:rsid w:val="00BA69E3"/>
    <w:rPr>
      <w:rFonts w:ascii="Times New Roman" w:hAnsi="Times New Roman"/>
      <w:lang w:val="en-GB" w:eastAsia="en-US"/>
    </w:rPr>
  </w:style>
  <w:style w:type="character" w:customStyle="1" w:styleId="B5Char">
    <w:name w:val="B5 Char"/>
    <w:link w:val="B5"/>
    <w:rsid w:val="00BA69E3"/>
    <w:rPr>
      <w:rFonts w:ascii="Times New Roman" w:hAnsi="Times New Roman"/>
      <w:lang w:val="en-GB" w:eastAsia="en-US"/>
    </w:rPr>
  </w:style>
  <w:style w:type="character" w:customStyle="1" w:styleId="FooterChar">
    <w:name w:val="Footer Char"/>
    <w:link w:val="Footer"/>
    <w:rsid w:val="00BA69E3"/>
    <w:rPr>
      <w:rFonts w:ascii="Arial" w:hAnsi="Arial"/>
      <w:b/>
      <w:i/>
      <w:noProof/>
      <w:sz w:val="18"/>
      <w:lang w:val="en-GB" w:eastAsia="en-US"/>
    </w:rPr>
  </w:style>
  <w:style w:type="paragraph" w:styleId="BodyTextIndent">
    <w:name w:val="Body Text Indent"/>
    <w:basedOn w:val="Normal"/>
    <w:link w:val="BodyTextIndentChar"/>
    <w:rsid w:val="00BA69E3"/>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A69E3"/>
    <w:rPr>
      <w:rFonts w:ascii="Times New Roman" w:eastAsia="MS Mincho" w:hAnsi="Times New Roman"/>
      <w:sz w:val="22"/>
      <w:lang w:val="x-none" w:eastAsia="zh-CN"/>
    </w:rPr>
  </w:style>
  <w:style w:type="paragraph" w:styleId="BodyText2">
    <w:name w:val="Body Text 2"/>
    <w:basedOn w:val="Normal"/>
    <w:link w:val="BodyText2Char"/>
    <w:rsid w:val="00BA69E3"/>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A69E3"/>
    <w:rPr>
      <w:rFonts w:ascii="Times New Roman" w:eastAsia="MS Mincho" w:hAnsi="Times New Roman"/>
      <w:sz w:val="24"/>
      <w:lang w:val="x-none" w:eastAsia="en-GB"/>
    </w:rPr>
  </w:style>
  <w:style w:type="paragraph" w:customStyle="1" w:styleId="B6">
    <w:name w:val="B6"/>
    <w:basedOn w:val="B5"/>
    <w:link w:val="B6Char"/>
    <w:rsid w:val="00BA69E3"/>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A69E3"/>
    <w:rPr>
      <w:rFonts w:ascii="Times New Roman" w:eastAsia="MS Mincho" w:hAnsi="Times New Roman"/>
      <w:lang w:val="x-none" w:eastAsia="x-none"/>
    </w:rPr>
  </w:style>
  <w:style w:type="character" w:styleId="Strong">
    <w:name w:val="Strong"/>
    <w:uiPriority w:val="22"/>
    <w:qFormat/>
    <w:rsid w:val="00BA69E3"/>
    <w:rPr>
      <w:b/>
      <w:bCs/>
    </w:rPr>
  </w:style>
  <w:style w:type="paragraph" w:styleId="ListParagraph">
    <w:name w:val="List Paragraph"/>
    <w:basedOn w:val="Normal"/>
    <w:link w:val="ListParagraphChar"/>
    <w:uiPriority w:val="34"/>
    <w:qFormat/>
    <w:rsid w:val="00BA69E3"/>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BA69E3"/>
    <w:rPr>
      <w:rFonts w:ascii="Calibri" w:eastAsia="Calibri" w:hAnsi="Calibri"/>
      <w:sz w:val="22"/>
      <w:szCs w:val="22"/>
      <w:lang w:val="x-none" w:eastAsia="en-US"/>
    </w:rPr>
  </w:style>
  <w:style w:type="paragraph" w:customStyle="1" w:styleId="B7">
    <w:name w:val="B7"/>
    <w:basedOn w:val="B6"/>
    <w:link w:val="B7Char"/>
    <w:rsid w:val="00BA69E3"/>
    <w:pPr>
      <w:ind w:left="2269"/>
    </w:pPr>
  </w:style>
  <w:style w:type="character" w:customStyle="1" w:styleId="B7Char">
    <w:name w:val="B7 Char"/>
    <w:link w:val="B7"/>
    <w:rsid w:val="00BA69E3"/>
    <w:rPr>
      <w:rFonts w:ascii="Times New Roman" w:eastAsia="MS Mincho" w:hAnsi="Times New Roman"/>
      <w:lang w:val="x-none" w:eastAsia="x-none"/>
    </w:rPr>
  </w:style>
  <w:style w:type="character" w:styleId="HTMLCode">
    <w:name w:val="HTML Code"/>
    <w:uiPriority w:val="99"/>
    <w:unhideWhenUsed/>
    <w:rsid w:val="00BA69E3"/>
    <w:rPr>
      <w:rFonts w:ascii="Courier New" w:eastAsia="Times New Roman" w:hAnsi="Courier New" w:cs="Courier New"/>
      <w:sz w:val="20"/>
      <w:szCs w:val="20"/>
    </w:rPr>
  </w:style>
  <w:style w:type="paragraph" w:customStyle="1" w:styleId="EmailDiscussion">
    <w:name w:val="EmailDiscussion"/>
    <w:basedOn w:val="Normal"/>
    <w:next w:val="Normal"/>
    <w:rsid w:val="00BA69E3"/>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A69E3"/>
    <w:rPr>
      <w:rFonts w:ascii="Arial" w:hAnsi="Arial"/>
      <w:b/>
      <w:lang w:val="en-GB"/>
    </w:rPr>
  </w:style>
  <w:style w:type="character" w:customStyle="1" w:styleId="B1Char">
    <w:name w:val="B1 Char"/>
    <w:rsid w:val="00BA69E3"/>
    <w:rPr>
      <w:rFonts w:ascii="Times New Roman" w:hAnsi="Times New Roman"/>
      <w:lang w:val="en-GB" w:eastAsia="en-US"/>
    </w:rPr>
  </w:style>
  <w:style w:type="character" w:customStyle="1" w:styleId="B3Char">
    <w:name w:val="B3 Char"/>
    <w:rsid w:val="00BA69E3"/>
    <w:rPr>
      <w:rFonts w:ascii="Times New Roman" w:hAnsi="Times New Roman"/>
      <w:lang w:eastAsia="en-US"/>
    </w:rPr>
  </w:style>
  <w:style w:type="table" w:styleId="TableGrid1">
    <w:name w:val="Table Grid 1"/>
    <w:basedOn w:val="TableNormal"/>
    <w:rsid w:val="00BA69E3"/>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BA69E3"/>
    <w:rPr>
      <w:rFonts w:ascii="Arial" w:hAnsi="Arial"/>
      <w:lang w:val="en-GB" w:eastAsia="en-US"/>
    </w:rPr>
  </w:style>
  <w:style w:type="numbering" w:customStyle="1" w:styleId="1">
    <w:name w:val="リストなし1"/>
    <w:next w:val="NoList"/>
    <w:uiPriority w:val="99"/>
    <w:semiHidden/>
    <w:unhideWhenUsed/>
    <w:rsid w:val="00BA69E3"/>
  </w:style>
  <w:style w:type="table" w:customStyle="1" w:styleId="10">
    <w:name w:val="表 (格子)1"/>
    <w:basedOn w:val="TableNormal"/>
    <w:next w:val="TableGrid"/>
    <w:rsid w:val="00BA69E3"/>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A69E3"/>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A69E3"/>
    <w:rPr>
      <w:rFonts w:ascii="Times New Roman" w:hAnsi="Times New Roman"/>
      <w:lang w:val="en-GB" w:eastAsia="en-US"/>
    </w:rPr>
  </w:style>
  <w:style w:type="numbering" w:customStyle="1" w:styleId="NoList11">
    <w:name w:val="No List11"/>
    <w:next w:val="NoList"/>
    <w:uiPriority w:val="99"/>
    <w:semiHidden/>
    <w:rsid w:val="00BA69E3"/>
  </w:style>
  <w:style w:type="numbering" w:customStyle="1" w:styleId="NoList2">
    <w:name w:val="No List2"/>
    <w:next w:val="NoList"/>
    <w:uiPriority w:val="99"/>
    <w:semiHidden/>
    <w:rsid w:val="00BA69E3"/>
  </w:style>
  <w:style w:type="numbering" w:customStyle="1" w:styleId="110">
    <w:name w:val="リストなし11"/>
    <w:next w:val="NoList"/>
    <w:uiPriority w:val="99"/>
    <w:semiHidden/>
    <w:unhideWhenUsed/>
    <w:rsid w:val="00BA69E3"/>
  </w:style>
  <w:style w:type="numbering" w:customStyle="1" w:styleId="NoList3">
    <w:name w:val="No List3"/>
    <w:next w:val="NoList"/>
    <w:uiPriority w:val="99"/>
    <w:semiHidden/>
    <w:unhideWhenUsed/>
    <w:rsid w:val="00BA69E3"/>
  </w:style>
  <w:style w:type="table" w:customStyle="1" w:styleId="TableGrid10">
    <w:name w:val="Table Grid1"/>
    <w:basedOn w:val="TableNormal"/>
    <w:next w:val="TableGrid"/>
    <w:rsid w:val="00BA69E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A69E3"/>
  </w:style>
  <w:style w:type="character" w:customStyle="1" w:styleId="TALChar">
    <w:name w:val="TAL Char"/>
    <w:rsid w:val="00BA69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5AIRPNAIUNRU-859666464-5537</_dlc_DocId>
    <_dlc_DocIdUrl xmlns="71c5aaf6-e6ce-465b-b873-5148d2a4c105">
      <Url>https://nokia.sharepoint.com/sites/c5g/e2earch/_layouts/15/DocIdRedir.aspx?ID=5AIRPNAIUNRU-859666464-5537</Url>
      <Description>5AIRPNAIUNRU-859666464-5537</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AD5DEE9F-3418-433C-9A72-06018A495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37</Pages>
  <Words>16915</Words>
  <Characters>96420</Characters>
  <Application>Microsoft Office Word</Application>
  <DocSecurity>0</DocSecurity>
  <Lines>803</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55</cp:revision>
  <cp:lastPrinted>1899-12-31T23:00:00Z</cp:lastPrinted>
  <dcterms:created xsi:type="dcterms:W3CDTF">2019-04-16T00:15:00Z</dcterms:created>
  <dcterms:modified xsi:type="dcterms:W3CDTF">2019-10-03T10:44:00Z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69655557-6344-4a58-abbf-6e47406cd8d9</vt:lpwstr>
  </property>
</Properties>
</file>